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95A81" w14:textId="1C5C5B18" w:rsidR="006F7115" w:rsidRDefault="006F7115" w:rsidP="006F7115">
      <w:pPr>
        <w:pStyle w:val="CRCoverPage"/>
        <w:tabs>
          <w:tab w:val="right" w:pos="9639"/>
        </w:tabs>
        <w:spacing w:after="0"/>
        <w:rPr>
          <w:b/>
          <w:i/>
          <w:noProof/>
          <w:sz w:val="28"/>
        </w:rPr>
      </w:pPr>
      <w:bookmarkStart w:id="0" w:name="_Toc11338575"/>
      <w:bookmarkStart w:id="1" w:name="_Toc27585227"/>
      <w:bookmarkStart w:id="2" w:name="_Toc36457193"/>
      <w:bookmarkStart w:id="3" w:name="_Toc45028087"/>
      <w:bookmarkStart w:id="4" w:name="_Toc45028922"/>
      <w:bookmarkStart w:id="5" w:name="_Toc51867683"/>
      <w:bookmarkStart w:id="6" w:name="_Toc67681030"/>
      <w:r>
        <w:rPr>
          <w:b/>
          <w:noProof/>
          <w:sz w:val="24"/>
        </w:rPr>
        <w:t>3GPP TSG-CT WG4 Meeting #104-e</w:t>
      </w:r>
      <w:r>
        <w:rPr>
          <w:b/>
          <w:i/>
          <w:noProof/>
          <w:sz w:val="28"/>
        </w:rPr>
        <w:tab/>
      </w:r>
      <w:r>
        <w:rPr>
          <w:b/>
          <w:noProof/>
          <w:sz w:val="24"/>
        </w:rPr>
        <w:t>C4-21</w:t>
      </w:r>
      <w:r w:rsidR="00D723A7">
        <w:rPr>
          <w:b/>
          <w:noProof/>
          <w:sz w:val="24"/>
        </w:rPr>
        <w:t>3</w:t>
      </w:r>
      <w:r w:rsidR="004B2143">
        <w:rPr>
          <w:b/>
          <w:noProof/>
          <w:sz w:val="24"/>
        </w:rPr>
        <w:t>494</w:t>
      </w:r>
    </w:p>
    <w:p w14:paraId="35120378" w14:textId="6D54F680" w:rsidR="006F7115" w:rsidRDefault="006F7115" w:rsidP="006F7115">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rd</w:t>
      </w:r>
      <w:r>
        <w:rPr>
          <w:b/>
          <w:noProof/>
          <w:sz w:val="24"/>
        </w:rPr>
        <w:t xml:space="preserve"> May 2021</w:t>
      </w:r>
      <w:r>
        <w:rPr>
          <w:b/>
          <w:noProof/>
          <w:sz w:val="24"/>
        </w:rPr>
        <w:tab/>
      </w:r>
      <w:r w:rsidR="00D40DFE" w:rsidRPr="00D40DFE">
        <w:rPr>
          <w:b/>
          <w:noProof/>
          <w:sz w:val="18"/>
          <w:szCs w:val="14"/>
        </w:rPr>
        <w:t>revision of C4-213073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115" w14:paraId="3DB1AB57" w14:textId="77777777" w:rsidTr="00D40DFE">
        <w:tc>
          <w:tcPr>
            <w:tcW w:w="9641" w:type="dxa"/>
            <w:gridSpan w:val="9"/>
            <w:tcBorders>
              <w:top w:val="single" w:sz="4" w:space="0" w:color="auto"/>
              <w:left w:val="single" w:sz="4" w:space="0" w:color="auto"/>
              <w:right w:val="single" w:sz="4" w:space="0" w:color="auto"/>
            </w:tcBorders>
          </w:tcPr>
          <w:p w14:paraId="0F1BEF22" w14:textId="77777777" w:rsidR="006F7115" w:rsidRDefault="006F7115" w:rsidP="00D40DFE">
            <w:pPr>
              <w:pStyle w:val="CRCoverPage"/>
              <w:spacing w:after="0"/>
              <w:jc w:val="right"/>
              <w:rPr>
                <w:i/>
                <w:noProof/>
              </w:rPr>
            </w:pPr>
            <w:r>
              <w:rPr>
                <w:i/>
                <w:noProof/>
                <w:sz w:val="14"/>
              </w:rPr>
              <w:t>CR-Form-v12.1</w:t>
            </w:r>
          </w:p>
        </w:tc>
      </w:tr>
      <w:tr w:rsidR="006F7115" w14:paraId="7CA7D910" w14:textId="77777777" w:rsidTr="00D40DFE">
        <w:tc>
          <w:tcPr>
            <w:tcW w:w="9641" w:type="dxa"/>
            <w:gridSpan w:val="9"/>
            <w:tcBorders>
              <w:left w:val="single" w:sz="4" w:space="0" w:color="auto"/>
              <w:right w:val="single" w:sz="4" w:space="0" w:color="auto"/>
            </w:tcBorders>
          </w:tcPr>
          <w:p w14:paraId="64070717" w14:textId="77777777" w:rsidR="006F7115" w:rsidRDefault="006F7115" w:rsidP="00D40DFE">
            <w:pPr>
              <w:pStyle w:val="CRCoverPage"/>
              <w:spacing w:after="0"/>
              <w:jc w:val="center"/>
              <w:rPr>
                <w:noProof/>
              </w:rPr>
            </w:pPr>
            <w:r>
              <w:rPr>
                <w:b/>
                <w:noProof/>
                <w:sz w:val="32"/>
              </w:rPr>
              <w:t>CHANGE REQUEST</w:t>
            </w:r>
          </w:p>
        </w:tc>
      </w:tr>
      <w:tr w:rsidR="006F7115" w14:paraId="6CAAC479" w14:textId="77777777" w:rsidTr="00D40DFE">
        <w:tc>
          <w:tcPr>
            <w:tcW w:w="9641" w:type="dxa"/>
            <w:gridSpan w:val="9"/>
            <w:tcBorders>
              <w:left w:val="single" w:sz="4" w:space="0" w:color="auto"/>
              <w:right w:val="single" w:sz="4" w:space="0" w:color="auto"/>
            </w:tcBorders>
          </w:tcPr>
          <w:p w14:paraId="4E3F479A" w14:textId="77777777" w:rsidR="006F7115" w:rsidRDefault="006F7115" w:rsidP="00D40DFE">
            <w:pPr>
              <w:pStyle w:val="CRCoverPage"/>
              <w:spacing w:after="0"/>
              <w:rPr>
                <w:noProof/>
                <w:sz w:val="8"/>
                <w:szCs w:val="8"/>
              </w:rPr>
            </w:pPr>
          </w:p>
        </w:tc>
      </w:tr>
      <w:tr w:rsidR="006F7115" w14:paraId="417B95D4" w14:textId="77777777" w:rsidTr="00D40DFE">
        <w:tc>
          <w:tcPr>
            <w:tcW w:w="142" w:type="dxa"/>
            <w:tcBorders>
              <w:left w:val="single" w:sz="4" w:space="0" w:color="auto"/>
            </w:tcBorders>
          </w:tcPr>
          <w:p w14:paraId="6E403484" w14:textId="77777777" w:rsidR="006F7115" w:rsidRDefault="006F7115" w:rsidP="00D40DFE">
            <w:pPr>
              <w:pStyle w:val="CRCoverPage"/>
              <w:spacing w:after="0"/>
              <w:jc w:val="right"/>
              <w:rPr>
                <w:noProof/>
              </w:rPr>
            </w:pPr>
          </w:p>
        </w:tc>
        <w:tc>
          <w:tcPr>
            <w:tcW w:w="1559" w:type="dxa"/>
            <w:shd w:val="pct30" w:color="FFFF00" w:fill="auto"/>
          </w:tcPr>
          <w:p w14:paraId="302B8EC9" w14:textId="149E2F81" w:rsidR="006F7115" w:rsidRPr="00410371" w:rsidRDefault="006F7115" w:rsidP="00D40DFE">
            <w:pPr>
              <w:pStyle w:val="CRCoverPage"/>
              <w:spacing w:after="0"/>
              <w:jc w:val="right"/>
              <w:rPr>
                <w:b/>
                <w:noProof/>
                <w:sz w:val="28"/>
              </w:rPr>
            </w:pPr>
            <w:r>
              <w:rPr>
                <w:b/>
                <w:noProof/>
                <w:sz w:val="28"/>
              </w:rPr>
              <w:t>29.503</w:t>
            </w:r>
          </w:p>
        </w:tc>
        <w:tc>
          <w:tcPr>
            <w:tcW w:w="709" w:type="dxa"/>
          </w:tcPr>
          <w:p w14:paraId="12117EFA" w14:textId="77777777" w:rsidR="006F7115" w:rsidRDefault="006F7115" w:rsidP="00D40DFE">
            <w:pPr>
              <w:pStyle w:val="CRCoverPage"/>
              <w:spacing w:after="0"/>
              <w:jc w:val="center"/>
              <w:rPr>
                <w:noProof/>
              </w:rPr>
            </w:pPr>
            <w:r>
              <w:rPr>
                <w:b/>
                <w:noProof/>
                <w:sz w:val="28"/>
              </w:rPr>
              <w:t>CR</w:t>
            </w:r>
          </w:p>
        </w:tc>
        <w:tc>
          <w:tcPr>
            <w:tcW w:w="1276" w:type="dxa"/>
            <w:shd w:val="pct30" w:color="FFFF00" w:fill="auto"/>
          </w:tcPr>
          <w:p w14:paraId="4440FB03" w14:textId="37567F16" w:rsidR="006F7115" w:rsidRPr="00410371" w:rsidRDefault="006F7115" w:rsidP="00D40DFE">
            <w:pPr>
              <w:pStyle w:val="CRCoverPage"/>
              <w:spacing w:after="0"/>
              <w:rPr>
                <w:noProof/>
              </w:rPr>
            </w:pPr>
            <w:r>
              <w:rPr>
                <w:b/>
                <w:noProof/>
                <w:sz w:val="28"/>
              </w:rPr>
              <w:t>0</w:t>
            </w:r>
            <w:r w:rsidR="00D723A7">
              <w:rPr>
                <w:b/>
                <w:noProof/>
                <w:sz w:val="28"/>
              </w:rPr>
              <w:t>641</w:t>
            </w:r>
          </w:p>
        </w:tc>
        <w:tc>
          <w:tcPr>
            <w:tcW w:w="709" w:type="dxa"/>
          </w:tcPr>
          <w:p w14:paraId="0BEA72CB" w14:textId="77777777" w:rsidR="006F7115" w:rsidRDefault="006F7115" w:rsidP="00D40DFE">
            <w:pPr>
              <w:pStyle w:val="CRCoverPage"/>
              <w:tabs>
                <w:tab w:val="right" w:pos="625"/>
              </w:tabs>
              <w:spacing w:after="0"/>
              <w:jc w:val="center"/>
              <w:rPr>
                <w:noProof/>
              </w:rPr>
            </w:pPr>
            <w:r>
              <w:rPr>
                <w:b/>
                <w:bCs/>
                <w:noProof/>
                <w:sz w:val="28"/>
              </w:rPr>
              <w:t>rev</w:t>
            </w:r>
          </w:p>
        </w:tc>
        <w:tc>
          <w:tcPr>
            <w:tcW w:w="992" w:type="dxa"/>
            <w:shd w:val="pct30" w:color="FFFF00" w:fill="auto"/>
          </w:tcPr>
          <w:p w14:paraId="3C427AE9" w14:textId="70035A19" w:rsidR="006F7115" w:rsidRPr="00410371" w:rsidRDefault="00D40DFE" w:rsidP="00D40DFE">
            <w:pPr>
              <w:pStyle w:val="CRCoverPage"/>
              <w:spacing w:after="0"/>
              <w:jc w:val="center"/>
              <w:rPr>
                <w:b/>
                <w:noProof/>
              </w:rPr>
            </w:pPr>
            <w:r>
              <w:rPr>
                <w:b/>
                <w:noProof/>
                <w:sz w:val="28"/>
              </w:rPr>
              <w:t>1</w:t>
            </w:r>
          </w:p>
        </w:tc>
        <w:tc>
          <w:tcPr>
            <w:tcW w:w="2410" w:type="dxa"/>
          </w:tcPr>
          <w:p w14:paraId="5D721A14" w14:textId="77777777" w:rsidR="006F7115" w:rsidRDefault="006F7115" w:rsidP="00D40D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5E82" w14:textId="77777777" w:rsidR="006F7115" w:rsidRPr="00410371" w:rsidRDefault="006F7115" w:rsidP="00D40DFE">
            <w:pPr>
              <w:pStyle w:val="CRCoverPage"/>
              <w:spacing w:after="0"/>
              <w:jc w:val="center"/>
              <w:rPr>
                <w:noProof/>
                <w:sz w:val="28"/>
              </w:rPr>
            </w:pPr>
            <w:r>
              <w:rPr>
                <w:b/>
                <w:noProof/>
                <w:sz w:val="28"/>
              </w:rPr>
              <w:t>16.7.0</w:t>
            </w:r>
          </w:p>
        </w:tc>
        <w:tc>
          <w:tcPr>
            <w:tcW w:w="143" w:type="dxa"/>
            <w:tcBorders>
              <w:right w:val="single" w:sz="4" w:space="0" w:color="auto"/>
            </w:tcBorders>
          </w:tcPr>
          <w:p w14:paraId="4EB99AFC" w14:textId="77777777" w:rsidR="006F7115" w:rsidRDefault="006F7115" w:rsidP="00D40DFE">
            <w:pPr>
              <w:pStyle w:val="CRCoverPage"/>
              <w:spacing w:after="0"/>
              <w:rPr>
                <w:noProof/>
              </w:rPr>
            </w:pPr>
          </w:p>
        </w:tc>
      </w:tr>
      <w:tr w:rsidR="006F7115" w14:paraId="6E38CB33" w14:textId="77777777" w:rsidTr="00D40DFE">
        <w:tc>
          <w:tcPr>
            <w:tcW w:w="9641" w:type="dxa"/>
            <w:gridSpan w:val="9"/>
            <w:tcBorders>
              <w:left w:val="single" w:sz="4" w:space="0" w:color="auto"/>
              <w:right w:val="single" w:sz="4" w:space="0" w:color="auto"/>
            </w:tcBorders>
          </w:tcPr>
          <w:p w14:paraId="3D2FCF84" w14:textId="77777777" w:rsidR="006F7115" w:rsidRDefault="006F7115" w:rsidP="00D40DFE">
            <w:pPr>
              <w:pStyle w:val="CRCoverPage"/>
              <w:spacing w:after="0"/>
              <w:rPr>
                <w:noProof/>
              </w:rPr>
            </w:pPr>
          </w:p>
        </w:tc>
      </w:tr>
      <w:tr w:rsidR="006F7115" w14:paraId="6CCD8D67" w14:textId="77777777" w:rsidTr="00D40DFE">
        <w:tc>
          <w:tcPr>
            <w:tcW w:w="9641" w:type="dxa"/>
            <w:gridSpan w:val="9"/>
            <w:tcBorders>
              <w:top w:val="single" w:sz="4" w:space="0" w:color="auto"/>
            </w:tcBorders>
          </w:tcPr>
          <w:p w14:paraId="13D851FA" w14:textId="77777777" w:rsidR="006F7115" w:rsidRPr="00F25D98" w:rsidRDefault="006F7115" w:rsidP="00D40D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7115" w14:paraId="0D58DA22" w14:textId="77777777" w:rsidTr="00D40DFE">
        <w:tc>
          <w:tcPr>
            <w:tcW w:w="9641" w:type="dxa"/>
            <w:gridSpan w:val="9"/>
          </w:tcPr>
          <w:p w14:paraId="24B6A15B" w14:textId="77777777" w:rsidR="006F7115" w:rsidRDefault="006F7115" w:rsidP="00D40DFE">
            <w:pPr>
              <w:pStyle w:val="CRCoverPage"/>
              <w:spacing w:after="0"/>
              <w:rPr>
                <w:noProof/>
                <w:sz w:val="8"/>
                <w:szCs w:val="8"/>
              </w:rPr>
            </w:pPr>
          </w:p>
        </w:tc>
      </w:tr>
    </w:tbl>
    <w:p w14:paraId="24B4F510" w14:textId="77777777" w:rsidR="006F7115" w:rsidRDefault="006F7115" w:rsidP="006F71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115" w14:paraId="0F37F514" w14:textId="77777777" w:rsidTr="00D40DFE">
        <w:tc>
          <w:tcPr>
            <w:tcW w:w="2835" w:type="dxa"/>
          </w:tcPr>
          <w:p w14:paraId="4D2A2ED1" w14:textId="77777777" w:rsidR="006F7115" w:rsidRDefault="006F7115" w:rsidP="00D40DFE">
            <w:pPr>
              <w:pStyle w:val="CRCoverPage"/>
              <w:tabs>
                <w:tab w:val="right" w:pos="2751"/>
              </w:tabs>
              <w:spacing w:after="0"/>
              <w:rPr>
                <w:b/>
                <w:i/>
                <w:noProof/>
              </w:rPr>
            </w:pPr>
            <w:r>
              <w:rPr>
                <w:b/>
                <w:i/>
                <w:noProof/>
              </w:rPr>
              <w:t>Proposed change affects:</w:t>
            </w:r>
          </w:p>
        </w:tc>
        <w:tc>
          <w:tcPr>
            <w:tcW w:w="1418" w:type="dxa"/>
          </w:tcPr>
          <w:p w14:paraId="6652F71E" w14:textId="77777777" w:rsidR="006F7115" w:rsidRDefault="006F7115" w:rsidP="00D40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F2905" w14:textId="77777777" w:rsidR="006F7115" w:rsidRDefault="006F7115" w:rsidP="00D40DFE">
            <w:pPr>
              <w:pStyle w:val="CRCoverPage"/>
              <w:spacing w:after="0"/>
              <w:jc w:val="center"/>
              <w:rPr>
                <w:b/>
                <w:caps/>
                <w:noProof/>
              </w:rPr>
            </w:pPr>
          </w:p>
        </w:tc>
        <w:tc>
          <w:tcPr>
            <w:tcW w:w="709" w:type="dxa"/>
            <w:tcBorders>
              <w:left w:val="single" w:sz="4" w:space="0" w:color="auto"/>
            </w:tcBorders>
          </w:tcPr>
          <w:p w14:paraId="6735669A" w14:textId="77777777" w:rsidR="006F7115" w:rsidRDefault="006F7115" w:rsidP="00D40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E0E38" w14:textId="77777777" w:rsidR="006F7115" w:rsidRDefault="006F7115" w:rsidP="00D40DFE">
            <w:pPr>
              <w:pStyle w:val="CRCoverPage"/>
              <w:spacing w:after="0"/>
              <w:jc w:val="center"/>
              <w:rPr>
                <w:b/>
                <w:caps/>
                <w:noProof/>
              </w:rPr>
            </w:pPr>
          </w:p>
        </w:tc>
        <w:tc>
          <w:tcPr>
            <w:tcW w:w="2126" w:type="dxa"/>
          </w:tcPr>
          <w:p w14:paraId="5E643FE0" w14:textId="77777777" w:rsidR="006F7115" w:rsidRDefault="006F7115" w:rsidP="00D40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F363CB" w14:textId="77777777" w:rsidR="006F7115" w:rsidRDefault="006F7115" w:rsidP="00D40DFE">
            <w:pPr>
              <w:pStyle w:val="CRCoverPage"/>
              <w:spacing w:after="0"/>
              <w:jc w:val="center"/>
              <w:rPr>
                <w:b/>
                <w:caps/>
                <w:noProof/>
              </w:rPr>
            </w:pPr>
          </w:p>
        </w:tc>
        <w:tc>
          <w:tcPr>
            <w:tcW w:w="1418" w:type="dxa"/>
            <w:tcBorders>
              <w:left w:val="nil"/>
            </w:tcBorders>
          </w:tcPr>
          <w:p w14:paraId="02484069" w14:textId="77777777" w:rsidR="006F7115" w:rsidRDefault="006F7115" w:rsidP="00D40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BB192" w14:textId="77777777" w:rsidR="006F7115" w:rsidRDefault="006F7115" w:rsidP="00D40DFE">
            <w:pPr>
              <w:pStyle w:val="CRCoverPage"/>
              <w:spacing w:after="0"/>
              <w:jc w:val="center"/>
              <w:rPr>
                <w:b/>
                <w:bCs/>
                <w:caps/>
                <w:noProof/>
              </w:rPr>
            </w:pPr>
            <w:r>
              <w:rPr>
                <w:b/>
                <w:bCs/>
                <w:caps/>
                <w:noProof/>
              </w:rPr>
              <w:t>X</w:t>
            </w:r>
          </w:p>
        </w:tc>
      </w:tr>
    </w:tbl>
    <w:p w14:paraId="70C1ABDF" w14:textId="77777777" w:rsidR="006F7115" w:rsidRDefault="006F7115" w:rsidP="006F71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115" w14:paraId="757E849B" w14:textId="77777777" w:rsidTr="00D40DFE">
        <w:tc>
          <w:tcPr>
            <w:tcW w:w="9640" w:type="dxa"/>
            <w:gridSpan w:val="11"/>
          </w:tcPr>
          <w:p w14:paraId="50EB7F46" w14:textId="77777777" w:rsidR="006F7115" w:rsidRDefault="006F7115" w:rsidP="00D40DFE">
            <w:pPr>
              <w:pStyle w:val="CRCoverPage"/>
              <w:spacing w:after="0"/>
              <w:rPr>
                <w:noProof/>
                <w:sz w:val="8"/>
                <w:szCs w:val="8"/>
              </w:rPr>
            </w:pPr>
          </w:p>
        </w:tc>
      </w:tr>
      <w:tr w:rsidR="006F7115" w14:paraId="3B2DC2EE" w14:textId="77777777" w:rsidTr="00D40DFE">
        <w:tc>
          <w:tcPr>
            <w:tcW w:w="1843" w:type="dxa"/>
            <w:tcBorders>
              <w:top w:val="single" w:sz="4" w:space="0" w:color="auto"/>
              <w:left w:val="single" w:sz="4" w:space="0" w:color="auto"/>
            </w:tcBorders>
          </w:tcPr>
          <w:p w14:paraId="11B228E5" w14:textId="77777777" w:rsidR="006F7115" w:rsidRDefault="006F7115" w:rsidP="00D40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792F5" w14:textId="77777777" w:rsidR="006F7115" w:rsidRDefault="006F7115" w:rsidP="00D40DFE">
            <w:pPr>
              <w:pStyle w:val="CRCoverPage"/>
              <w:spacing w:after="0"/>
              <w:ind w:left="100"/>
              <w:rPr>
                <w:noProof/>
              </w:rPr>
            </w:pPr>
            <w:r>
              <w:t>Redirect Responses</w:t>
            </w:r>
          </w:p>
        </w:tc>
      </w:tr>
      <w:tr w:rsidR="006F7115" w14:paraId="201A7215" w14:textId="77777777" w:rsidTr="00D40DFE">
        <w:tc>
          <w:tcPr>
            <w:tcW w:w="1843" w:type="dxa"/>
            <w:tcBorders>
              <w:left w:val="single" w:sz="4" w:space="0" w:color="auto"/>
            </w:tcBorders>
          </w:tcPr>
          <w:p w14:paraId="659BFD19" w14:textId="77777777" w:rsidR="006F7115" w:rsidRDefault="006F7115" w:rsidP="00D40DFE">
            <w:pPr>
              <w:pStyle w:val="CRCoverPage"/>
              <w:spacing w:after="0"/>
              <w:rPr>
                <w:b/>
                <w:i/>
                <w:noProof/>
                <w:sz w:val="8"/>
                <w:szCs w:val="8"/>
              </w:rPr>
            </w:pPr>
          </w:p>
        </w:tc>
        <w:tc>
          <w:tcPr>
            <w:tcW w:w="7797" w:type="dxa"/>
            <w:gridSpan w:val="10"/>
            <w:tcBorders>
              <w:right w:val="single" w:sz="4" w:space="0" w:color="auto"/>
            </w:tcBorders>
          </w:tcPr>
          <w:p w14:paraId="2C49A3B7" w14:textId="77777777" w:rsidR="006F7115" w:rsidRDefault="006F7115" w:rsidP="00D40DFE">
            <w:pPr>
              <w:pStyle w:val="CRCoverPage"/>
              <w:spacing w:after="0"/>
              <w:rPr>
                <w:noProof/>
                <w:sz w:val="8"/>
                <w:szCs w:val="8"/>
              </w:rPr>
            </w:pPr>
          </w:p>
        </w:tc>
      </w:tr>
      <w:tr w:rsidR="006F7115" w14:paraId="5C78BFC9" w14:textId="77777777" w:rsidTr="00D40DFE">
        <w:tc>
          <w:tcPr>
            <w:tcW w:w="1843" w:type="dxa"/>
            <w:tcBorders>
              <w:left w:val="single" w:sz="4" w:space="0" w:color="auto"/>
            </w:tcBorders>
          </w:tcPr>
          <w:p w14:paraId="319757DC" w14:textId="77777777" w:rsidR="006F7115" w:rsidRDefault="006F7115" w:rsidP="00D40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270A9" w14:textId="26B77C8A" w:rsidR="006F7115" w:rsidRDefault="006F7115" w:rsidP="00D40DFE">
            <w:pPr>
              <w:pStyle w:val="CRCoverPage"/>
              <w:spacing w:after="0"/>
              <w:ind w:left="100"/>
              <w:rPr>
                <w:noProof/>
              </w:rPr>
            </w:pPr>
            <w:r>
              <w:t>Nokia, Nokia Shanghai Bell</w:t>
            </w:r>
          </w:p>
        </w:tc>
      </w:tr>
      <w:tr w:rsidR="006F7115" w14:paraId="29AD4E16" w14:textId="77777777" w:rsidTr="00D40DFE">
        <w:tc>
          <w:tcPr>
            <w:tcW w:w="1843" w:type="dxa"/>
            <w:tcBorders>
              <w:left w:val="single" w:sz="4" w:space="0" w:color="auto"/>
            </w:tcBorders>
          </w:tcPr>
          <w:p w14:paraId="1F626B4C" w14:textId="77777777" w:rsidR="006F7115" w:rsidRDefault="006F7115" w:rsidP="00D40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AFDF4" w14:textId="77777777" w:rsidR="006F7115" w:rsidRDefault="006F7115" w:rsidP="00D40DFE">
            <w:pPr>
              <w:pStyle w:val="CRCoverPage"/>
              <w:spacing w:after="0"/>
              <w:ind w:left="100"/>
              <w:rPr>
                <w:noProof/>
              </w:rPr>
            </w:pPr>
            <w:r>
              <w:t>CT4</w:t>
            </w:r>
          </w:p>
        </w:tc>
      </w:tr>
      <w:tr w:rsidR="006F7115" w14:paraId="34B2667B" w14:textId="77777777" w:rsidTr="00D40DFE">
        <w:tc>
          <w:tcPr>
            <w:tcW w:w="1843" w:type="dxa"/>
            <w:tcBorders>
              <w:left w:val="single" w:sz="4" w:space="0" w:color="auto"/>
            </w:tcBorders>
          </w:tcPr>
          <w:p w14:paraId="789970AA" w14:textId="77777777" w:rsidR="006F7115" w:rsidRDefault="006F7115" w:rsidP="00D40DFE">
            <w:pPr>
              <w:pStyle w:val="CRCoverPage"/>
              <w:spacing w:after="0"/>
              <w:rPr>
                <w:b/>
                <w:i/>
                <w:noProof/>
                <w:sz w:val="8"/>
                <w:szCs w:val="8"/>
              </w:rPr>
            </w:pPr>
          </w:p>
        </w:tc>
        <w:tc>
          <w:tcPr>
            <w:tcW w:w="7797" w:type="dxa"/>
            <w:gridSpan w:val="10"/>
            <w:tcBorders>
              <w:right w:val="single" w:sz="4" w:space="0" w:color="auto"/>
            </w:tcBorders>
          </w:tcPr>
          <w:p w14:paraId="31841F52" w14:textId="77777777" w:rsidR="006F7115" w:rsidRDefault="006F7115" w:rsidP="00D40DFE">
            <w:pPr>
              <w:pStyle w:val="CRCoverPage"/>
              <w:spacing w:after="0"/>
              <w:rPr>
                <w:noProof/>
                <w:sz w:val="8"/>
                <w:szCs w:val="8"/>
              </w:rPr>
            </w:pPr>
          </w:p>
        </w:tc>
      </w:tr>
      <w:tr w:rsidR="006F7115" w14:paraId="6C1D5DA8" w14:textId="77777777" w:rsidTr="00D40DFE">
        <w:tc>
          <w:tcPr>
            <w:tcW w:w="1843" w:type="dxa"/>
            <w:tcBorders>
              <w:left w:val="single" w:sz="4" w:space="0" w:color="auto"/>
            </w:tcBorders>
          </w:tcPr>
          <w:p w14:paraId="3B12406B" w14:textId="77777777" w:rsidR="006F7115" w:rsidRDefault="006F7115" w:rsidP="00D40DFE">
            <w:pPr>
              <w:pStyle w:val="CRCoverPage"/>
              <w:tabs>
                <w:tab w:val="right" w:pos="1759"/>
              </w:tabs>
              <w:spacing w:after="0"/>
              <w:rPr>
                <w:b/>
                <w:i/>
                <w:noProof/>
              </w:rPr>
            </w:pPr>
            <w:r>
              <w:rPr>
                <w:b/>
                <w:i/>
                <w:noProof/>
              </w:rPr>
              <w:t>Work item code:</w:t>
            </w:r>
          </w:p>
        </w:tc>
        <w:tc>
          <w:tcPr>
            <w:tcW w:w="3686" w:type="dxa"/>
            <w:gridSpan w:val="5"/>
            <w:shd w:val="pct30" w:color="FFFF00" w:fill="auto"/>
          </w:tcPr>
          <w:p w14:paraId="463E2A81" w14:textId="77777777" w:rsidR="006F7115" w:rsidRDefault="006F7115" w:rsidP="00D40DFE">
            <w:pPr>
              <w:pStyle w:val="CRCoverPage"/>
              <w:spacing w:after="0"/>
              <w:ind w:left="100"/>
              <w:rPr>
                <w:noProof/>
              </w:rPr>
            </w:pPr>
            <w:r>
              <w:t>5G_eSBA</w:t>
            </w:r>
          </w:p>
        </w:tc>
        <w:tc>
          <w:tcPr>
            <w:tcW w:w="567" w:type="dxa"/>
            <w:tcBorders>
              <w:left w:val="nil"/>
            </w:tcBorders>
          </w:tcPr>
          <w:p w14:paraId="59F16456" w14:textId="77777777" w:rsidR="006F7115" w:rsidRDefault="006F7115" w:rsidP="00D40DFE">
            <w:pPr>
              <w:pStyle w:val="CRCoverPage"/>
              <w:spacing w:after="0"/>
              <w:ind w:right="100"/>
              <w:rPr>
                <w:noProof/>
              </w:rPr>
            </w:pPr>
          </w:p>
        </w:tc>
        <w:tc>
          <w:tcPr>
            <w:tcW w:w="1417" w:type="dxa"/>
            <w:gridSpan w:val="3"/>
            <w:tcBorders>
              <w:left w:val="nil"/>
            </w:tcBorders>
          </w:tcPr>
          <w:p w14:paraId="1CA33067" w14:textId="77777777" w:rsidR="006F7115" w:rsidRDefault="006F7115" w:rsidP="00D40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4AE3E" w14:textId="0A5A2CCE" w:rsidR="006F7115" w:rsidRDefault="006F7115" w:rsidP="00D40DFE">
            <w:pPr>
              <w:pStyle w:val="CRCoverPage"/>
              <w:spacing w:after="0"/>
              <w:ind w:left="100"/>
              <w:rPr>
                <w:noProof/>
              </w:rPr>
            </w:pPr>
            <w:r>
              <w:t>2021-05-</w:t>
            </w:r>
            <w:r w:rsidR="00D40DFE">
              <w:t>25</w:t>
            </w:r>
          </w:p>
        </w:tc>
      </w:tr>
      <w:tr w:rsidR="006F7115" w14:paraId="574020DC" w14:textId="77777777" w:rsidTr="00D40DFE">
        <w:tc>
          <w:tcPr>
            <w:tcW w:w="1843" w:type="dxa"/>
            <w:tcBorders>
              <w:left w:val="single" w:sz="4" w:space="0" w:color="auto"/>
            </w:tcBorders>
          </w:tcPr>
          <w:p w14:paraId="3D9EEDC4" w14:textId="77777777" w:rsidR="006F7115" w:rsidRDefault="006F7115" w:rsidP="00D40DFE">
            <w:pPr>
              <w:pStyle w:val="CRCoverPage"/>
              <w:spacing w:after="0"/>
              <w:rPr>
                <w:b/>
                <w:i/>
                <w:noProof/>
                <w:sz w:val="8"/>
                <w:szCs w:val="8"/>
              </w:rPr>
            </w:pPr>
          </w:p>
        </w:tc>
        <w:tc>
          <w:tcPr>
            <w:tcW w:w="1986" w:type="dxa"/>
            <w:gridSpan w:val="4"/>
          </w:tcPr>
          <w:p w14:paraId="15145C3C" w14:textId="77777777" w:rsidR="006F7115" w:rsidRDefault="006F7115" w:rsidP="00D40DFE">
            <w:pPr>
              <w:pStyle w:val="CRCoverPage"/>
              <w:spacing w:after="0"/>
              <w:rPr>
                <w:noProof/>
                <w:sz w:val="8"/>
                <w:szCs w:val="8"/>
              </w:rPr>
            </w:pPr>
          </w:p>
        </w:tc>
        <w:tc>
          <w:tcPr>
            <w:tcW w:w="2267" w:type="dxa"/>
            <w:gridSpan w:val="2"/>
          </w:tcPr>
          <w:p w14:paraId="49233014" w14:textId="77777777" w:rsidR="006F7115" w:rsidRDefault="006F7115" w:rsidP="00D40DFE">
            <w:pPr>
              <w:pStyle w:val="CRCoverPage"/>
              <w:spacing w:after="0"/>
              <w:rPr>
                <w:noProof/>
                <w:sz w:val="8"/>
                <w:szCs w:val="8"/>
              </w:rPr>
            </w:pPr>
          </w:p>
        </w:tc>
        <w:tc>
          <w:tcPr>
            <w:tcW w:w="1417" w:type="dxa"/>
            <w:gridSpan w:val="3"/>
          </w:tcPr>
          <w:p w14:paraId="65F857A4" w14:textId="77777777" w:rsidR="006F7115" w:rsidRDefault="006F7115" w:rsidP="00D40DFE">
            <w:pPr>
              <w:pStyle w:val="CRCoverPage"/>
              <w:spacing w:after="0"/>
              <w:rPr>
                <w:noProof/>
                <w:sz w:val="8"/>
                <w:szCs w:val="8"/>
              </w:rPr>
            </w:pPr>
          </w:p>
        </w:tc>
        <w:tc>
          <w:tcPr>
            <w:tcW w:w="2127" w:type="dxa"/>
            <w:tcBorders>
              <w:right w:val="single" w:sz="4" w:space="0" w:color="auto"/>
            </w:tcBorders>
          </w:tcPr>
          <w:p w14:paraId="03470965" w14:textId="77777777" w:rsidR="006F7115" w:rsidRDefault="006F7115" w:rsidP="00D40DFE">
            <w:pPr>
              <w:pStyle w:val="CRCoverPage"/>
              <w:spacing w:after="0"/>
              <w:rPr>
                <w:noProof/>
                <w:sz w:val="8"/>
                <w:szCs w:val="8"/>
              </w:rPr>
            </w:pPr>
          </w:p>
        </w:tc>
      </w:tr>
      <w:tr w:rsidR="006F7115" w14:paraId="258AF178" w14:textId="77777777" w:rsidTr="00D40DFE">
        <w:trPr>
          <w:cantSplit/>
        </w:trPr>
        <w:tc>
          <w:tcPr>
            <w:tcW w:w="1843" w:type="dxa"/>
            <w:tcBorders>
              <w:left w:val="single" w:sz="4" w:space="0" w:color="auto"/>
            </w:tcBorders>
          </w:tcPr>
          <w:p w14:paraId="52398877" w14:textId="77777777" w:rsidR="006F7115" w:rsidRDefault="006F7115" w:rsidP="00D40DFE">
            <w:pPr>
              <w:pStyle w:val="CRCoverPage"/>
              <w:tabs>
                <w:tab w:val="right" w:pos="1759"/>
              </w:tabs>
              <w:spacing w:after="0"/>
              <w:rPr>
                <w:b/>
                <w:i/>
                <w:noProof/>
              </w:rPr>
            </w:pPr>
            <w:r>
              <w:rPr>
                <w:b/>
                <w:i/>
                <w:noProof/>
              </w:rPr>
              <w:t>Category:</w:t>
            </w:r>
          </w:p>
        </w:tc>
        <w:tc>
          <w:tcPr>
            <w:tcW w:w="851" w:type="dxa"/>
            <w:shd w:val="pct30" w:color="FFFF00" w:fill="auto"/>
          </w:tcPr>
          <w:p w14:paraId="04352755" w14:textId="77777777" w:rsidR="006F7115" w:rsidRDefault="006F7115" w:rsidP="00D40DFE">
            <w:pPr>
              <w:pStyle w:val="CRCoverPage"/>
              <w:spacing w:after="0"/>
              <w:ind w:left="100" w:right="-609"/>
              <w:rPr>
                <w:b/>
                <w:noProof/>
              </w:rPr>
            </w:pPr>
            <w:r>
              <w:rPr>
                <w:b/>
                <w:noProof/>
              </w:rPr>
              <w:t>F</w:t>
            </w:r>
          </w:p>
        </w:tc>
        <w:tc>
          <w:tcPr>
            <w:tcW w:w="3402" w:type="dxa"/>
            <w:gridSpan w:val="5"/>
            <w:tcBorders>
              <w:left w:val="nil"/>
            </w:tcBorders>
          </w:tcPr>
          <w:p w14:paraId="0632A327" w14:textId="77777777" w:rsidR="006F7115" w:rsidRDefault="006F7115" w:rsidP="00D40DFE">
            <w:pPr>
              <w:pStyle w:val="CRCoverPage"/>
              <w:spacing w:after="0"/>
              <w:rPr>
                <w:noProof/>
              </w:rPr>
            </w:pPr>
          </w:p>
        </w:tc>
        <w:tc>
          <w:tcPr>
            <w:tcW w:w="1417" w:type="dxa"/>
            <w:gridSpan w:val="3"/>
            <w:tcBorders>
              <w:left w:val="nil"/>
            </w:tcBorders>
          </w:tcPr>
          <w:p w14:paraId="5FA9B647" w14:textId="77777777" w:rsidR="006F7115" w:rsidRDefault="006F7115" w:rsidP="00D40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C2BAF5" w14:textId="77777777" w:rsidR="006F7115" w:rsidRDefault="006F7115" w:rsidP="00D40DFE">
            <w:pPr>
              <w:pStyle w:val="CRCoverPage"/>
              <w:spacing w:after="0"/>
              <w:ind w:left="100"/>
              <w:rPr>
                <w:noProof/>
              </w:rPr>
            </w:pPr>
            <w:r>
              <w:rPr>
                <w:noProof/>
              </w:rPr>
              <w:t>Rel-16</w:t>
            </w:r>
          </w:p>
        </w:tc>
      </w:tr>
      <w:tr w:rsidR="006F7115" w14:paraId="74539BA0" w14:textId="77777777" w:rsidTr="00D40DFE">
        <w:tc>
          <w:tcPr>
            <w:tcW w:w="1843" w:type="dxa"/>
            <w:tcBorders>
              <w:left w:val="single" w:sz="4" w:space="0" w:color="auto"/>
              <w:bottom w:val="single" w:sz="4" w:space="0" w:color="auto"/>
            </w:tcBorders>
          </w:tcPr>
          <w:p w14:paraId="5E5E3F5D" w14:textId="77777777" w:rsidR="006F7115" w:rsidRDefault="006F7115" w:rsidP="00D40DFE">
            <w:pPr>
              <w:pStyle w:val="CRCoverPage"/>
              <w:spacing w:after="0"/>
              <w:rPr>
                <w:b/>
                <w:i/>
                <w:noProof/>
              </w:rPr>
            </w:pPr>
          </w:p>
        </w:tc>
        <w:tc>
          <w:tcPr>
            <w:tcW w:w="4677" w:type="dxa"/>
            <w:gridSpan w:val="8"/>
            <w:tcBorders>
              <w:bottom w:val="single" w:sz="4" w:space="0" w:color="auto"/>
            </w:tcBorders>
          </w:tcPr>
          <w:p w14:paraId="60B1CA85" w14:textId="77777777" w:rsidR="006F7115" w:rsidRDefault="006F7115" w:rsidP="00D40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3433" w14:textId="77777777" w:rsidR="006F7115" w:rsidRDefault="006F7115" w:rsidP="00D40D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E640E0" w14:textId="77777777" w:rsidR="006F7115" w:rsidRPr="007C2097" w:rsidRDefault="006F7115" w:rsidP="00D40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15" w14:paraId="7DEC213D" w14:textId="77777777" w:rsidTr="00D40DFE">
        <w:tc>
          <w:tcPr>
            <w:tcW w:w="1843" w:type="dxa"/>
          </w:tcPr>
          <w:p w14:paraId="4686498D" w14:textId="77777777" w:rsidR="006F7115" w:rsidRDefault="006F7115" w:rsidP="00D40DFE">
            <w:pPr>
              <w:pStyle w:val="CRCoverPage"/>
              <w:spacing w:after="0"/>
              <w:rPr>
                <w:b/>
                <w:i/>
                <w:noProof/>
                <w:sz w:val="8"/>
                <w:szCs w:val="8"/>
              </w:rPr>
            </w:pPr>
          </w:p>
        </w:tc>
        <w:tc>
          <w:tcPr>
            <w:tcW w:w="7797" w:type="dxa"/>
            <w:gridSpan w:val="10"/>
          </w:tcPr>
          <w:p w14:paraId="28C08CF3" w14:textId="77777777" w:rsidR="006F7115" w:rsidRDefault="006F7115" w:rsidP="00D40DFE">
            <w:pPr>
              <w:pStyle w:val="CRCoverPage"/>
              <w:spacing w:after="0"/>
              <w:rPr>
                <w:noProof/>
                <w:sz w:val="8"/>
                <w:szCs w:val="8"/>
              </w:rPr>
            </w:pPr>
          </w:p>
        </w:tc>
      </w:tr>
      <w:tr w:rsidR="006F7115" w14:paraId="2668A4DD" w14:textId="77777777" w:rsidTr="00D40DFE">
        <w:tc>
          <w:tcPr>
            <w:tcW w:w="2694" w:type="dxa"/>
            <w:gridSpan w:val="2"/>
            <w:tcBorders>
              <w:top w:val="single" w:sz="4" w:space="0" w:color="auto"/>
              <w:left w:val="single" w:sz="4" w:space="0" w:color="auto"/>
            </w:tcBorders>
          </w:tcPr>
          <w:p w14:paraId="66C40EA1" w14:textId="77777777" w:rsidR="006F7115" w:rsidRDefault="006F7115" w:rsidP="00D40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21EDE" w14:textId="77777777" w:rsidR="006F7115" w:rsidRDefault="006F7115" w:rsidP="00D40DFE">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5716DF19" w14:textId="77777777" w:rsidR="006F7115" w:rsidRDefault="006F7115" w:rsidP="00D40DFE">
            <w:pPr>
              <w:pStyle w:val="CRCoverPage"/>
              <w:spacing w:after="0"/>
              <w:ind w:left="100"/>
              <w:rPr>
                <w:noProof/>
              </w:rPr>
            </w:pPr>
          </w:p>
          <w:p w14:paraId="2379A19E" w14:textId="77777777" w:rsidR="006F7115" w:rsidRDefault="006F7115" w:rsidP="00D40DFE">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0C39F495" w14:textId="77777777" w:rsidR="006F7115" w:rsidRDefault="006F7115" w:rsidP="00D40DFE">
            <w:pPr>
              <w:pStyle w:val="CRCoverPage"/>
              <w:spacing w:after="0"/>
              <w:ind w:left="100"/>
              <w:rPr>
                <w:noProof/>
              </w:rPr>
            </w:pPr>
          </w:p>
        </w:tc>
      </w:tr>
      <w:tr w:rsidR="006F7115" w14:paraId="68367B60" w14:textId="77777777" w:rsidTr="00D40DFE">
        <w:tc>
          <w:tcPr>
            <w:tcW w:w="2694" w:type="dxa"/>
            <w:gridSpan w:val="2"/>
            <w:tcBorders>
              <w:left w:val="single" w:sz="4" w:space="0" w:color="auto"/>
            </w:tcBorders>
          </w:tcPr>
          <w:p w14:paraId="1789769F" w14:textId="77777777" w:rsidR="006F7115" w:rsidRDefault="006F7115" w:rsidP="00D40DFE">
            <w:pPr>
              <w:pStyle w:val="CRCoverPage"/>
              <w:spacing w:after="0"/>
              <w:rPr>
                <w:b/>
                <w:i/>
                <w:noProof/>
                <w:sz w:val="8"/>
                <w:szCs w:val="8"/>
              </w:rPr>
            </w:pPr>
          </w:p>
        </w:tc>
        <w:tc>
          <w:tcPr>
            <w:tcW w:w="6946" w:type="dxa"/>
            <w:gridSpan w:val="9"/>
            <w:tcBorders>
              <w:right w:val="single" w:sz="4" w:space="0" w:color="auto"/>
            </w:tcBorders>
          </w:tcPr>
          <w:p w14:paraId="0F987E6B" w14:textId="77777777" w:rsidR="006F7115" w:rsidRDefault="006F7115" w:rsidP="00D40DFE">
            <w:pPr>
              <w:pStyle w:val="CRCoverPage"/>
              <w:spacing w:after="0"/>
              <w:rPr>
                <w:noProof/>
                <w:sz w:val="8"/>
                <w:szCs w:val="8"/>
              </w:rPr>
            </w:pPr>
          </w:p>
        </w:tc>
      </w:tr>
      <w:tr w:rsidR="006F7115" w14:paraId="0A784B0C" w14:textId="77777777" w:rsidTr="00D40DFE">
        <w:tc>
          <w:tcPr>
            <w:tcW w:w="2694" w:type="dxa"/>
            <w:gridSpan w:val="2"/>
            <w:tcBorders>
              <w:left w:val="single" w:sz="4" w:space="0" w:color="auto"/>
            </w:tcBorders>
          </w:tcPr>
          <w:p w14:paraId="0D280E09" w14:textId="77777777" w:rsidR="006F7115" w:rsidRDefault="006F7115" w:rsidP="00D40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F21EC" w14:textId="77777777" w:rsidR="006F7115" w:rsidRDefault="006F7115" w:rsidP="00D40DFE">
            <w:pPr>
              <w:pStyle w:val="CRCoverPage"/>
              <w:spacing w:after="0"/>
              <w:ind w:left="100"/>
              <w:rPr>
                <w:noProof/>
              </w:rPr>
            </w:pPr>
            <w:r>
              <w:rPr>
                <w:noProof/>
              </w:rPr>
              <w:t>Replace "application/problem+json" media type and "ProblemDetails" data type with "application/json" and "RedirectResponse" data type.</w:t>
            </w:r>
          </w:p>
          <w:p w14:paraId="5DB52C7B" w14:textId="77777777" w:rsidR="006F7115" w:rsidRDefault="006F7115" w:rsidP="00D40DFE">
            <w:pPr>
              <w:pStyle w:val="CRCoverPage"/>
              <w:spacing w:after="0"/>
              <w:ind w:left="100"/>
              <w:rPr>
                <w:noProof/>
              </w:rPr>
            </w:pPr>
          </w:p>
        </w:tc>
      </w:tr>
      <w:tr w:rsidR="006F7115" w14:paraId="617083DB" w14:textId="77777777" w:rsidTr="00D40DFE">
        <w:tc>
          <w:tcPr>
            <w:tcW w:w="2694" w:type="dxa"/>
            <w:gridSpan w:val="2"/>
            <w:tcBorders>
              <w:left w:val="single" w:sz="4" w:space="0" w:color="auto"/>
            </w:tcBorders>
          </w:tcPr>
          <w:p w14:paraId="43E3AF1A" w14:textId="77777777" w:rsidR="006F7115" w:rsidRDefault="006F7115" w:rsidP="00D40DFE">
            <w:pPr>
              <w:pStyle w:val="CRCoverPage"/>
              <w:spacing w:after="0"/>
              <w:rPr>
                <w:b/>
                <w:i/>
                <w:noProof/>
                <w:sz w:val="8"/>
                <w:szCs w:val="8"/>
              </w:rPr>
            </w:pPr>
          </w:p>
        </w:tc>
        <w:tc>
          <w:tcPr>
            <w:tcW w:w="6946" w:type="dxa"/>
            <w:gridSpan w:val="9"/>
            <w:tcBorders>
              <w:right w:val="single" w:sz="4" w:space="0" w:color="auto"/>
            </w:tcBorders>
          </w:tcPr>
          <w:p w14:paraId="10C14493" w14:textId="77777777" w:rsidR="006F7115" w:rsidRDefault="006F7115" w:rsidP="00D40DFE">
            <w:pPr>
              <w:pStyle w:val="CRCoverPage"/>
              <w:spacing w:after="0"/>
              <w:rPr>
                <w:noProof/>
                <w:sz w:val="8"/>
                <w:szCs w:val="8"/>
              </w:rPr>
            </w:pPr>
          </w:p>
        </w:tc>
      </w:tr>
      <w:tr w:rsidR="006F7115" w14:paraId="0E46EAB6" w14:textId="77777777" w:rsidTr="00D40DFE">
        <w:tc>
          <w:tcPr>
            <w:tcW w:w="2694" w:type="dxa"/>
            <w:gridSpan w:val="2"/>
            <w:tcBorders>
              <w:left w:val="single" w:sz="4" w:space="0" w:color="auto"/>
              <w:bottom w:val="single" w:sz="4" w:space="0" w:color="auto"/>
            </w:tcBorders>
          </w:tcPr>
          <w:p w14:paraId="347F5B33" w14:textId="77777777" w:rsidR="006F7115" w:rsidRDefault="006F7115" w:rsidP="00D40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9EC" w14:textId="77777777" w:rsidR="006F7115" w:rsidRDefault="006F7115" w:rsidP="00D40DFE">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1EE9E6C6" w14:textId="77777777" w:rsidR="006F7115" w:rsidRDefault="006F7115" w:rsidP="00D40DFE">
            <w:pPr>
              <w:pStyle w:val="CRCoverPage"/>
              <w:spacing w:after="0"/>
              <w:ind w:left="100"/>
              <w:rPr>
                <w:noProof/>
              </w:rPr>
            </w:pPr>
          </w:p>
        </w:tc>
      </w:tr>
      <w:tr w:rsidR="006F7115" w14:paraId="1D05D756" w14:textId="77777777" w:rsidTr="00D40DFE">
        <w:tc>
          <w:tcPr>
            <w:tcW w:w="2694" w:type="dxa"/>
            <w:gridSpan w:val="2"/>
          </w:tcPr>
          <w:p w14:paraId="51A7051C" w14:textId="77777777" w:rsidR="006F7115" w:rsidRDefault="006F7115" w:rsidP="00D40DFE">
            <w:pPr>
              <w:pStyle w:val="CRCoverPage"/>
              <w:spacing w:after="0"/>
              <w:rPr>
                <w:b/>
                <w:i/>
                <w:noProof/>
                <w:sz w:val="8"/>
                <w:szCs w:val="8"/>
              </w:rPr>
            </w:pPr>
          </w:p>
        </w:tc>
        <w:tc>
          <w:tcPr>
            <w:tcW w:w="6946" w:type="dxa"/>
            <w:gridSpan w:val="9"/>
          </w:tcPr>
          <w:p w14:paraId="0F7BD778" w14:textId="77777777" w:rsidR="006F7115" w:rsidRDefault="006F7115" w:rsidP="00D40DFE">
            <w:pPr>
              <w:pStyle w:val="CRCoverPage"/>
              <w:spacing w:after="0"/>
              <w:rPr>
                <w:noProof/>
                <w:sz w:val="8"/>
                <w:szCs w:val="8"/>
              </w:rPr>
            </w:pPr>
          </w:p>
        </w:tc>
      </w:tr>
      <w:tr w:rsidR="006F7115" w14:paraId="19C1B1D8" w14:textId="77777777" w:rsidTr="00D40DFE">
        <w:tc>
          <w:tcPr>
            <w:tcW w:w="2694" w:type="dxa"/>
            <w:gridSpan w:val="2"/>
            <w:tcBorders>
              <w:top w:val="single" w:sz="4" w:space="0" w:color="auto"/>
              <w:left w:val="single" w:sz="4" w:space="0" w:color="auto"/>
            </w:tcBorders>
          </w:tcPr>
          <w:p w14:paraId="0422AF53" w14:textId="77777777" w:rsidR="006F7115" w:rsidRDefault="006F7115" w:rsidP="00D40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CB5A7" w14:textId="38982B7A" w:rsidR="006F7115" w:rsidRDefault="006F7115" w:rsidP="00D40DFE">
            <w:pPr>
              <w:pStyle w:val="CRCoverPage"/>
              <w:spacing w:after="0"/>
              <w:ind w:left="100"/>
              <w:rPr>
                <w:noProof/>
              </w:rPr>
            </w:pPr>
            <w:r>
              <w:rPr>
                <w:noProof/>
              </w:rPr>
              <w:t xml:space="preserve">6.1.5.2, </w:t>
            </w:r>
            <w:r w:rsidR="002C56AC">
              <w:rPr>
                <w:noProof/>
              </w:rPr>
              <w:t xml:space="preserve">6.1.6.1, </w:t>
            </w:r>
            <w:r w:rsidR="00256361">
              <w:rPr>
                <w:noProof/>
              </w:rPr>
              <w:t xml:space="preserve">6.2.5.2, 6.2.5.3, </w:t>
            </w:r>
            <w:r w:rsidR="002C56AC">
              <w:rPr>
                <w:noProof/>
              </w:rPr>
              <w:t xml:space="preserve">6.2.6.1, </w:t>
            </w:r>
            <w:r w:rsidR="00256361">
              <w:rPr>
                <w:noProof/>
              </w:rPr>
              <w:t>A.2, A.3</w:t>
            </w:r>
          </w:p>
        </w:tc>
      </w:tr>
      <w:tr w:rsidR="006F7115" w14:paraId="22453F58" w14:textId="77777777" w:rsidTr="00D40DFE">
        <w:tc>
          <w:tcPr>
            <w:tcW w:w="2694" w:type="dxa"/>
            <w:gridSpan w:val="2"/>
            <w:tcBorders>
              <w:left w:val="single" w:sz="4" w:space="0" w:color="auto"/>
            </w:tcBorders>
          </w:tcPr>
          <w:p w14:paraId="36D06DB5" w14:textId="77777777" w:rsidR="006F7115" w:rsidRDefault="006F7115" w:rsidP="00D40DFE">
            <w:pPr>
              <w:pStyle w:val="CRCoverPage"/>
              <w:spacing w:after="0"/>
              <w:rPr>
                <w:b/>
                <w:i/>
                <w:noProof/>
                <w:sz w:val="8"/>
                <w:szCs w:val="8"/>
              </w:rPr>
            </w:pPr>
          </w:p>
        </w:tc>
        <w:tc>
          <w:tcPr>
            <w:tcW w:w="6946" w:type="dxa"/>
            <w:gridSpan w:val="9"/>
            <w:tcBorders>
              <w:right w:val="single" w:sz="4" w:space="0" w:color="auto"/>
            </w:tcBorders>
          </w:tcPr>
          <w:p w14:paraId="750D821B" w14:textId="77777777" w:rsidR="006F7115" w:rsidRDefault="006F7115" w:rsidP="00D40DFE">
            <w:pPr>
              <w:pStyle w:val="CRCoverPage"/>
              <w:spacing w:after="0"/>
              <w:rPr>
                <w:noProof/>
                <w:sz w:val="8"/>
                <w:szCs w:val="8"/>
              </w:rPr>
            </w:pPr>
          </w:p>
        </w:tc>
      </w:tr>
      <w:tr w:rsidR="006F7115" w14:paraId="579E069B" w14:textId="77777777" w:rsidTr="00D40DFE">
        <w:tc>
          <w:tcPr>
            <w:tcW w:w="2694" w:type="dxa"/>
            <w:gridSpan w:val="2"/>
            <w:tcBorders>
              <w:left w:val="single" w:sz="4" w:space="0" w:color="auto"/>
            </w:tcBorders>
          </w:tcPr>
          <w:p w14:paraId="559BDE6C" w14:textId="77777777" w:rsidR="006F7115" w:rsidRDefault="006F7115" w:rsidP="00D40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0ABB3" w14:textId="77777777" w:rsidR="006F7115" w:rsidRDefault="006F7115" w:rsidP="00D40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7E365" w14:textId="77777777" w:rsidR="006F7115" w:rsidRDefault="006F7115" w:rsidP="00D40DFE">
            <w:pPr>
              <w:pStyle w:val="CRCoverPage"/>
              <w:spacing w:after="0"/>
              <w:jc w:val="center"/>
              <w:rPr>
                <w:b/>
                <w:caps/>
                <w:noProof/>
              </w:rPr>
            </w:pPr>
            <w:r>
              <w:rPr>
                <w:b/>
                <w:caps/>
                <w:noProof/>
              </w:rPr>
              <w:t>N</w:t>
            </w:r>
          </w:p>
        </w:tc>
        <w:tc>
          <w:tcPr>
            <w:tcW w:w="2977" w:type="dxa"/>
            <w:gridSpan w:val="4"/>
          </w:tcPr>
          <w:p w14:paraId="3C9B6CB6" w14:textId="77777777" w:rsidR="006F7115" w:rsidRDefault="006F7115" w:rsidP="00D40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5D9" w14:textId="77777777" w:rsidR="006F7115" w:rsidRDefault="006F7115" w:rsidP="00D40DFE">
            <w:pPr>
              <w:pStyle w:val="CRCoverPage"/>
              <w:spacing w:after="0"/>
              <w:ind w:left="99"/>
              <w:rPr>
                <w:noProof/>
              </w:rPr>
            </w:pPr>
          </w:p>
        </w:tc>
      </w:tr>
      <w:tr w:rsidR="006F7115" w14:paraId="2E913D19" w14:textId="77777777" w:rsidTr="00D40DFE">
        <w:tc>
          <w:tcPr>
            <w:tcW w:w="2694" w:type="dxa"/>
            <w:gridSpan w:val="2"/>
            <w:tcBorders>
              <w:left w:val="single" w:sz="4" w:space="0" w:color="auto"/>
            </w:tcBorders>
          </w:tcPr>
          <w:p w14:paraId="64703ACE" w14:textId="77777777" w:rsidR="006F7115" w:rsidRDefault="006F7115" w:rsidP="00D40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CCA27" w14:textId="77777777" w:rsidR="006F7115" w:rsidRDefault="006F7115" w:rsidP="00D4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4016C" w14:textId="77777777" w:rsidR="006F7115" w:rsidRDefault="006F7115" w:rsidP="00D40DFE">
            <w:pPr>
              <w:pStyle w:val="CRCoverPage"/>
              <w:spacing w:after="0"/>
              <w:jc w:val="center"/>
              <w:rPr>
                <w:b/>
                <w:caps/>
                <w:noProof/>
              </w:rPr>
            </w:pPr>
            <w:r>
              <w:rPr>
                <w:b/>
                <w:caps/>
                <w:noProof/>
              </w:rPr>
              <w:t>X</w:t>
            </w:r>
          </w:p>
        </w:tc>
        <w:tc>
          <w:tcPr>
            <w:tcW w:w="2977" w:type="dxa"/>
            <w:gridSpan w:val="4"/>
          </w:tcPr>
          <w:p w14:paraId="0A27827A" w14:textId="77777777" w:rsidR="006F7115" w:rsidRDefault="006F7115" w:rsidP="00D40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527B6" w14:textId="77777777" w:rsidR="006F7115" w:rsidRDefault="006F7115" w:rsidP="00D40DFE">
            <w:pPr>
              <w:pStyle w:val="CRCoverPage"/>
              <w:spacing w:after="0"/>
              <w:ind w:left="99"/>
              <w:rPr>
                <w:noProof/>
              </w:rPr>
            </w:pPr>
            <w:r>
              <w:rPr>
                <w:noProof/>
              </w:rPr>
              <w:t xml:space="preserve">TS/TR ... CR ... </w:t>
            </w:r>
          </w:p>
        </w:tc>
      </w:tr>
      <w:tr w:rsidR="006F7115" w14:paraId="00348D9A" w14:textId="77777777" w:rsidTr="00D40DFE">
        <w:tc>
          <w:tcPr>
            <w:tcW w:w="2694" w:type="dxa"/>
            <w:gridSpan w:val="2"/>
            <w:tcBorders>
              <w:left w:val="single" w:sz="4" w:space="0" w:color="auto"/>
            </w:tcBorders>
          </w:tcPr>
          <w:p w14:paraId="14E1A29B" w14:textId="77777777" w:rsidR="006F7115" w:rsidRDefault="006F7115" w:rsidP="00D40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7C277" w14:textId="77777777" w:rsidR="006F7115" w:rsidRDefault="006F7115" w:rsidP="00D4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C24E0" w14:textId="77777777" w:rsidR="006F7115" w:rsidRDefault="006F7115" w:rsidP="00D40DFE">
            <w:pPr>
              <w:pStyle w:val="CRCoverPage"/>
              <w:spacing w:after="0"/>
              <w:jc w:val="center"/>
              <w:rPr>
                <w:b/>
                <w:caps/>
                <w:noProof/>
              </w:rPr>
            </w:pPr>
            <w:r>
              <w:rPr>
                <w:b/>
                <w:caps/>
                <w:noProof/>
              </w:rPr>
              <w:t>X</w:t>
            </w:r>
          </w:p>
        </w:tc>
        <w:tc>
          <w:tcPr>
            <w:tcW w:w="2977" w:type="dxa"/>
            <w:gridSpan w:val="4"/>
          </w:tcPr>
          <w:p w14:paraId="20FF7075" w14:textId="77777777" w:rsidR="006F7115" w:rsidRDefault="006F7115" w:rsidP="00D40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89EC22" w14:textId="77777777" w:rsidR="006F7115" w:rsidRDefault="006F7115" w:rsidP="00D40DFE">
            <w:pPr>
              <w:pStyle w:val="CRCoverPage"/>
              <w:spacing w:after="0"/>
              <w:ind w:left="99"/>
              <w:rPr>
                <w:noProof/>
              </w:rPr>
            </w:pPr>
            <w:r>
              <w:rPr>
                <w:noProof/>
              </w:rPr>
              <w:t xml:space="preserve">TS/TR ... CR ... </w:t>
            </w:r>
          </w:p>
        </w:tc>
      </w:tr>
      <w:tr w:rsidR="006F7115" w14:paraId="6923449A" w14:textId="77777777" w:rsidTr="00D40DFE">
        <w:tc>
          <w:tcPr>
            <w:tcW w:w="2694" w:type="dxa"/>
            <w:gridSpan w:val="2"/>
            <w:tcBorders>
              <w:left w:val="single" w:sz="4" w:space="0" w:color="auto"/>
            </w:tcBorders>
          </w:tcPr>
          <w:p w14:paraId="7B28F7BA" w14:textId="77777777" w:rsidR="006F7115" w:rsidRDefault="006F7115" w:rsidP="00D40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4A6E7" w14:textId="77777777" w:rsidR="006F7115" w:rsidRDefault="006F7115" w:rsidP="00D4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3E42E" w14:textId="77777777" w:rsidR="006F7115" w:rsidRDefault="006F7115" w:rsidP="00D40DFE">
            <w:pPr>
              <w:pStyle w:val="CRCoverPage"/>
              <w:spacing w:after="0"/>
              <w:jc w:val="center"/>
              <w:rPr>
                <w:b/>
                <w:caps/>
                <w:noProof/>
              </w:rPr>
            </w:pPr>
            <w:r>
              <w:rPr>
                <w:b/>
                <w:caps/>
                <w:noProof/>
              </w:rPr>
              <w:t>X</w:t>
            </w:r>
          </w:p>
        </w:tc>
        <w:tc>
          <w:tcPr>
            <w:tcW w:w="2977" w:type="dxa"/>
            <w:gridSpan w:val="4"/>
          </w:tcPr>
          <w:p w14:paraId="670580B7" w14:textId="77777777" w:rsidR="006F7115" w:rsidRDefault="006F7115" w:rsidP="00D40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7DBAC" w14:textId="77777777" w:rsidR="006F7115" w:rsidRDefault="006F7115" w:rsidP="00D40DFE">
            <w:pPr>
              <w:pStyle w:val="CRCoverPage"/>
              <w:spacing w:after="0"/>
              <w:ind w:left="99"/>
              <w:rPr>
                <w:noProof/>
              </w:rPr>
            </w:pPr>
            <w:r>
              <w:rPr>
                <w:noProof/>
              </w:rPr>
              <w:t xml:space="preserve">TS/TR ... CR ... </w:t>
            </w:r>
          </w:p>
        </w:tc>
      </w:tr>
      <w:tr w:rsidR="006F7115" w14:paraId="6EE7F9CE" w14:textId="77777777" w:rsidTr="00D40DFE">
        <w:tc>
          <w:tcPr>
            <w:tcW w:w="2694" w:type="dxa"/>
            <w:gridSpan w:val="2"/>
            <w:tcBorders>
              <w:left w:val="single" w:sz="4" w:space="0" w:color="auto"/>
            </w:tcBorders>
          </w:tcPr>
          <w:p w14:paraId="090BB019" w14:textId="77777777" w:rsidR="006F7115" w:rsidRDefault="006F7115" w:rsidP="00D40DFE">
            <w:pPr>
              <w:pStyle w:val="CRCoverPage"/>
              <w:spacing w:after="0"/>
              <w:rPr>
                <w:b/>
                <w:i/>
                <w:noProof/>
              </w:rPr>
            </w:pPr>
          </w:p>
        </w:tc>
        <w:tc>
          <w:tcPr>
            <w:tcW w:w="6946" w:type="dxa"/>
            <w:gridSpan w:val="9"/>
            <w:tcBorders>
              <w:right w:val="single" w:sz="4" w:space="0" w:color="auto"/>
            </w:tcBorders>
          </w:tcPr>
          <w:p w14:paraId="206F74FE" w14:textId="77777777" w:rsidR="006F7115" w:rsidRDefault="006F7115" w:rsidP="00D40DFE">
            <w:pPr>
              <w:pStyle w:val="CRCoverPage"/>
              <w:spacing w:after="0"/>
              <w:rPr>
                <w:noProof/>
              </w:rPr>
            </w:pPr>
          </w:p>
        </w:tc>
      </w:tr>
      <w:tr w:rsidR="006F7115" w14:paraId="15A27D88" w14:textId="77777777" w:rsidTr="00D40DFE">
        <w:tc>
          <w:tcPr>
            <w:tcW w:w="2694" w:type="dxa"/>
            <w:gridSpan w:val="2"/>
            <w:tcBorders>
              <w:left w:val="single" w:sz="4" w:space="0" w:color="auto"/>
              <w:bottom w:val="single" w:sz="4" w:space="0" w:color="auto"/>
            </w:tcBorders>
          </w:tcPr>
          <w:p w14:paraId="54674341" w14:textId="77777777" w:rsidR="006F7115" w:rsidRDefault="006F7115" w:rsidP="00D40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BF25A" w14:textId="77777777" w:rsidR="006F7115" w:rsidRDefault="006F7115" w:rsidP="00D40DFE">
            <w:pPr>
              <w:pStyle w:val="CRCoverPage"/>
              <w:spacing w:after="0"/>
              <w:ind w:left="100"/>
              <w:rPr>
                <w:noProof/>
              </w:rPr>
            </w:pPr>
            <w:r>
              <w:rPr>
                <w:noProof/>
              </w:rPr>
              <w:t>This CR introduces bakwards-compatible corrections on the following OpenAPI specifications:</w:t>
            </w:r>
          </w:p>
          <w:p w14:paraId="4BDD2316" w14:textId="125C4A47" w:rsidR="006F7115" w:rsidRDefault="006F7115" w:rsidP="00D40DFE">
            <w:pPr>
              <w:pStyle w:val="CRCoverPage"/>
              <w:spacing w:after="0"/>
              <w:ind w:left="100"/>
              <w:rPr>
                <w:noProof/>
              </w:rPr>
            </w:pPr>
            <w:r>
              <w:rPr>
                <w:noProof/>
              </w:rPr>
              <w:t>- TS29503_Nudm_SDM.yaml</w:t>
            </w:r>
          </w:p>
          <w:p w14:paraId="38AE6697" w14:textId="360146FA" w:rsidR="006F7115" w:rsidRDefault="006F7115" w:rsidP="00D40DFE">
            <w:pPr>
              <w:pStyle w:val="CRCoverPage"/>
              <w:spacing w:after="0"/>
              <w:ind w:left="100"/>
              <w:rPr>
                <w:noProof/>
              </w:rPr>
            </w:pPr>
            <w:r>
              <w:rPr>
                <w:noProof/>
              </w:rPr>
              <w:t>- TS29503_Nudm_UECM.yaml</w:t>
            </w:r>
          </w:p>
        </w:tc>
      </w:tr>
      <w:tr w:rsidR="006F7115" w:rsidRPr="008863B9" w14:paraId="547048DD" w14:textId="77777777" w:rsidTr="00D40DFE">
        <w:tc>
          <w:tcPr>
            <w:tcW w:w="2694" w:type="dxa"/>
            <w:gridSpan w:val="2"/>
            <w:tcBorders>
              <w:top w:val="single" w:sz="4" w:space="0" w:color="auto"/>
              <w:bottom w:val="single" w:sz="4" w:space="0" w:color="auto"/>
            </w:tcBorders>
          </w:tcPr>
          <w:p w14:paraId="15B6999C" w14:textId="77777777" w:rsidR="006F7115" w:rsidRPr="008863B9" w:rsidRDefault="006F7115" w:rsidP="00D40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FA8ED" w14:textId="77777777" w:rsidR="006F7115" w:rsidRPr="008863B9" w:rsidRDefault="006F7115" w:rsidP="00D40DFE">
            <w:pPr>
              <w:pStyle w:val="CRCoverPage"/>
              <w:spacing w:after="0"/>
              <w:ind w:left="100"/>
              <w:rPr>
                <w:noProof/>
                <w:sz w:val="8"/>
                <w:szCs w:val="8"/>
              </w:rPr>
            </w:pPr>
          </w:p>
        </w:tc>
      </w:tr>
      <w:tr w:rsidR="006F7115" w14:paraId="11292AB1" w14:textId="77777777" w:rsidTr="00D40DFE">
        <w:tc>
          <w:tcPr>
            <w:tcW w:w="2694" w:type="dxa"/>
            <w:gridSpan w:val="2"/>
            <w:tcBorders>
              <w:top w:val="single" w:sz="4" w:space="0" w:color="auto"/>
              <w:left w:val="single" w:sz="4" w:space="0" w:color="auto"/>
              <w:bottom w:val="single" w:sz="4" w:space="0" w:color="auto"/>
            </w:tcBorders>
          </w:tcPr>
          <w:p w14:paraId="72A82C09" w14:textId="77777777" w:rsidR="006F7115" w:rsidRDefault="006F7115" w:rsidP="00D40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E48BC" w14:textId="77777777" w:rsidR="006F7115" w:rsidRDefault="006F7115" w:rsidP="00D40DFE">
            <w:pPr>
              <w:pStyle w:val="CRCoverPage"/>
              <w:spacing w:after="0"/>
              <w:ind w:left="100"/>
              <w:rPr>
                <w:noProof/>
              </w:rPr>
            </w:pPr>
          </w:p>
        </w:tc>
      </w:tr>
    </w:tbl>
    <w:p w14:paraId="73578C55" w14:textId="77777777" w:rsidR="006F7115" w:rsidRDefault="006F7115" w:rsidP="006F7115">
      <w:pPr>
        <w:pStyle w:val="CRCoverPage"/>
        <w:spacing w:after="0"/>
        <w:rPr>
          <w:noProof/>
          <w:sz w:val="8"/>
          <w:szCs w:val="8"/>
        </w:rPr>
      </w:pPr>
    </w:p>
    <w:p w14:paraId="00AF9663" w14:textId="77777777" w:rsidR="006F7115" w:rsidRDefault="006F7115" w:rsidP="006F7115">
      <w:pPr>
        <w:rPr>
          <w:noProof/>
        </w:rPr>
        <w:sectPr w:rsidR="006F71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291107" w14:textId="7777777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4937663"/>
      <w:bookmarkStart w:id="9" w:name="_Toc33962478"/>
      <w:bookmarkStart w:id="10" w:name="_Toc42883240"/>
      <w:bookmarkStart w:id="11" w:name="_Toc49733108"/>
      <w:bookmarkStart w:id="12" w:name="_Toc56690733"/>
      <w:bookmarkStart w:id="13" w:name="_Toc677301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8"/>
    <w:bookmarkEnd w:id="9"/>
    <w:bookmarkEnd w:id="10"/>
    <w:bookmarkEnd w:id="11"/>
    <w:bookmarkEnd w:id="12"/>
    <w:bookmarkEnd w:id="13"/>
    <w:p w14:paraId="357E2CF4" w14:textId="77777777" w:rsidR="00EF45DA" w:rsidRPr="00B3056F" w:rsidRDefault="00EF45DA" w:rsidP="00EF45DA">
      <w:pPr>
        <w:pStyle w:val="Heading4"/>
      </w:pPr>
      <w:r w:rsidRPr="00B3056F">
        <w:t>6.1.5.2</w:t>
      </w:r>
      <w:r w:rsidRPr="00B3056F">
        <w:tab/>
        <w:t>Data Change Notification</w:t>
      </w:r>
      <w:bookmarkEnd w:id="0"/>
      <w:bookmarkEnd w:id="1"/>
      <w:bookmarkEnd w:id="2"/>
      <w:bookmarkEnd w:id="3"/>
      <w:bookmarkEnd w:id="4"/>
      <w:bookmarkEnd w:id="5"/>
      <w:bookmarkEnd w:id="6"/>
    </w:p>
    <w:p w14:paraId="448F5EC3" w14:textId="77777777" w:rsidR="00EF45DA" w:rsidRPr="00B3056F" w:rsidRDefault="00EF45DA" w:rsidP="00EF45DA">
      <w:r w:rsidRPr="00B3056F">
        <w:t>The POST method shall be used for Data Change Notifications and the URI shall be as provided during the subscription procedure.</w:t>
      </w:r>
    </w:p>
    <w:p w14:paraId="4B333BAD" w14:textId="41E784F1" w:rsidR="00EF45DA" w:rsidRPr="00B3056F" w:rsidRDefault="00EF45DA" w:rsidP="00EF45DA">
      <w:r w:rsidRPr="00B3056F">
        <w:t>Resource URI: {callbackReference}</w:t>
      </w:r>
    </w:p>
    <w:p w14:paraId="078537B7" w14:textId="77777777" w:rsidR="00EF45DA" w:rsidRPr="00B3056F" w:rsidRDefault="00EF45DA" w:rsidP="00EF45DA">
      <w:r w:rsidRPr="00B3056F">
        <w:t>Support of URI query parameters is specified in table 6.1.5.2-1.</w:t>
      </w:r>
    </w:p>
    <w:p w14:paraId="1CB70F1F" w14:textId="69E3ED30" w:rsidR="00EF45DA" w:rsidRPr="00B3056F" w:rsidRDefault="00EF45DA" w:rsidP="00EF45DA">
      <w:pPr>
        <w:pStyle w:val="TH"/>
        <w:rPr>
          <w:rFonts w:cs="Arial"/>
        </w:rPr>
      </w:pPr>
      <w:r w:rsidRPr="00B3056F">
        <w:t>Table 6.1.5.2-1: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061621C5"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CBCF1C"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53D83"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5AA5A"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4F76A"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148A9B" w14:textId="77777777" w:rsidR="00EF45DA" w:rsidRPr="00B3056F" w:rsidRDefault="00EF45DA" w:rsidP="001330D7">
            <w:pPr>
              <w:pStyle w:val="TAH"/>
            </w:pPr>
            <w:r w:rsidRPr="00B3056F">
              <w:t>Description</w:t>
            </w:r>
          </w:p>
        </w:tc>
      </w:tr>
      <w:tr w:rsidR="00EF45DA" w:rsidRPr="00B3056F" w14:paraId="73AF07F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A44A8"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CC89C72"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3726C331"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651AF95A"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CE7A2" w14:textId="77777777" w:rsidR="00EF45DA" w:rsidRPr="00B3056F" w:rsidRDefault="00EF45DA" w:rsidP="001330D7">
            <w:pPr>
              <w:pStyle w:val="TAL"/>
            </w:pPr>
          </w:p>
        </w:tc>
      </w:tr>
    </w:tbl>
    <w:p w14:paraId="1CD09D71" w14:textId="77777777" w:rsidR="00EF45DA" w:rsidRPr="00B3056F" w:rsidRDefault="00EF45DA" w:rsidP="00EF45DA"/>
    <w:p w14:paraId="0A34B951" w14:textId="77777777" w:rsidR="00EF45DA" w:rsidRPr="00B3056F" w:rsidRDefault="00EF45DA" w:rsidP="00EF45DA">
      <w:r w:rsidRPr="00B3056F">
        <w:t>Support of request data structures is specified in table 6.1.5.2-2 and of response data structures and response codes is specified in table 6.1.5.2-3.</w:t>
      </w:r>
    </w:p>
    <w:p w14:paraId="23B613EC" w14:textId="680F29E5" w:rsidR="00EF45DA" w:rsidRPr="00B3056F" w:rsidRDefault="00EF45DA" w:rsidP="00EF45DA">
      <w:pPr>
        <w:pStyle w:val="TH"/>
      </w:pPr>
      <w:r w:rsidRPr="00B3056F">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421"/>
        <w:gridCol w:w="1398"/>
        <w:gridCol w:w="5928"/>
      </w:tblGrid>
      <w:tr w:rsidR="00EF45DA" w:rsidRPr="00B3056F" w14:paraId="1E6294DA" w14:textId="77777777" w:rsidTr="001330D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B2700C1"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54B28C" w14:textId="77777777" w:rsidR="00EF45DA" w:rsidRPr="00B3056F" w:rsidRDefault="00EF45DA" w:rsidP="001330D7">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65274CF" w14:textId="77777777" w:rsidR="00EF45DA" w:rsidRPr="00B3056F" w:rsidRDefault="00EF45DA" w:rsidP="001330D7">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6457FBC5" w14:textId="77777777" w:rsidR="00EF45DA" w:rsidRPr="00B3056F" w:rsidRDefault="00EF45DA" w:rsidP="001330D7">
            <w:pPr>
              <w:pStyle w:val="TAH"/>
            </w:pPr>
            <w:r w:rsidRPr="00B3056F">
              <w:t>Description</w:t>
            </w:r>
          </w:p>
        </w:tc>
      </w:tr>
      <w:tr w:rsidR="00EF45DA" w:rsidRPr="00B3056F" w14:paraId="6438A53D" w14:textId="77777777" w:rsidTr="001330D7">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6F53255" w14:textId="77777777" w:rsidR="00EF45DA" w:rsidRPr="00B3056F" w:rsidRDefault="00EF45DA" w:rsidP="001330D7">
            <w:pPr>
              <w:pStyle w:val="TAL"/>
            </w:pPr>
            <w:r w:rsidRPr="00B3056F">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4798B721" w14:textId="77777777" w:rsidR="00EF45DA" w:rsidRPr="00B3056F" w:rsidRDefault="00EF45DA" w:rsidP="001330D7">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14:paraId="48B63512" w14:textId="77777777" w:rsidR="00EF45DA" w:rsidRPr="00B3056F" w:rsidRDefault="00EF45DA" w:rsidP="001330D7">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11EC357" w14:textId="77777777" w:rsidR="00EF45DA" w:rsidRPr="00B3056F" w:rsidRDefault="00EF45DA" w:rsidP="001330D7">
            <w:pPr>
              <w:pStyle w:val="TAL"/>
            </w:pPr>
          </w:p>
        </w:tc>
      </w:tr>
    </w:tbl>
    <w:p w14:paraId="6C27FDAF" w14:textId="77777777" w:rsidR="00EF45DA" w:rsidRPr="00B3056F" w:rsidRDefault="00EF45DA" w:rsidP="00EF45DA"/>
    <w:p w14:paraId="553C0B53" w14:textId="77777777" w:rsidR="00EF45DA" w:rsidRPr="00B3056F" w:rsidRDefault="00EF45DA" w:rsidP="00EF45DA">
      <w:pPr>
        <w:pStyle w:val="TH"/>
      </w:pPr>
      <w:r w:rsidRPr="00B3056F">
        <w:lastRenderedPageBreak/>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EF45DA" w:rsidRPr="00B3056F" w14:paraId="665B32D8"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8B4697"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200E16"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925F4" w14:textId="77777777" w:rsidR="00EF45DA" w:rsidRPr="00B3056F" w:rsidRDefault="00EF45DA"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C1D1D1" w14:textId="77777777" w:rsidR="00EF45DA" w:rsidRPr="00B3056F" w:rsidRDefault="00EF45DA" w:rsidP="001330D7">
            <w:pPr>
              <w:pStyle w:val="TAH"/>
            </w:pPr>
            <w:r w:rsidRPr="00B3056F">
              <w:t>Response</w:t>
            </w:r>
          </w:p>
          <w:p w14:paraId="7E9B0009" w14:textId="77777777" w:rsidR="00EF45DA" w:rsidRPr="00B3056F" w:rsidRDefault="00EF45DA"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B5D538E" w14:textId="77777777" w:rsidR="00EF45DA" w:rsidRPr="00B3056F" w:rsidRDefault="00EF45DA" w:rsidP="001330D7">
            <w:pPr>
              <w:pStyle w:val="TAH"/>
            </w:pPr>
            <w:r w:rsidRPr="00B3056F">
              <w:t>Description</w:t>
            </w:r>
          </w:p>
        </w:tc>
      </w:tr>
      <w:tr w:rsidR="00EF45DA" w:rsidRPr="00B3056F" w14:paraId="5ADE7E8E"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BA7484" w14:textId="77777777" w:rsidR="00EF45DA" w:rsidRPr="00B3056F" w:rsidRDefault="00EF45DA"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314C2F2" w14:textId="77777777" w:rsidR="00EF45DA" w:rsidRPr="00B3056F" w:rsidRDefault="00EF45DA"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14:paraId="3E879355" w14:textId="77777777" w:rsidR="00EF45DA" w:rsidRPr="00B3056F" w:rsidRDefault="00EF45DA" w:rsidP="001330D7">
            <w:pPr>
              <w:pStyle w:val="TAL"/>
            </w:pPr>
          </w:p>
        </w:tc>
        <w:tc>
          <w:tcPr>
            <w:tcW w:w="582" w:type="pct"/>
            <w:tcBorders>
              <w:top w:val="single" w:sz="4" w:space="0" w:color="auto"/>
              <w:left w:val="single" w:sz="6" w:space="0" w:color="000000"/>
              <w:bottom w:val="single" w:sz="6" w:space="0" w:color="000000"/>
              <w:right w:val="single" w:sz="6" w:space="0" w:color="000000"/>
            </w:tcBorders>
          </w:tcPr>
          <w:p w14:paraId="722C006A" w14:textId="77777777" w:rsidR="00EF45DA" w:rsidRPr="00B3056F" w:rsidRDefault="00EF45DA" w:rsidP="001330D7">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D18C8DD" w14:textId="77777777" w:rsidR="00EF45DA" w:rsidRPr="00B3056F" w:rsidRDefault="00EF45DA" w:rsidP="001330D7">
            <w:pPr>
              <w:pStyle w:val="TAL"/>
            </w:pPr>
            <w:r w:rsidRPr="00B3056F">
              <w:t>Upon success, an empty response body shall be returned.</w:t>
            </w:r>
          </w:p>
        </w:tc>
      </w:tr>
      <w:tr w:rsidR="00EF45DA" w:rsidRPr="00B3056F" w14:paraId="149FAF52"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9F73D" w14:textId="58DA6249" w:rsidR="00EF45DA" w:rsidRPr="00B3056F" w:rsidRDefault="00EF45DA" w:rsidP="001330D7">
            <w:pPr>
              <w:pStyle w:val="TAL"/>
            </w:pPr>
            <w:del w:id="14" w:author="Ulrich Wiehe" w:date="2021-05-03T18:25:00Z">
              <w:r w:rsidRPr="00B3056F" w:rsidDel="002F7012">
                <w:rPr>
                  <w:lang w:eastAsia="zh-CN"/>
                </w:rPr>
                <w:delText>ProblemDetails</w:delText>
              </w:r>
            </w:del>
            <w:ins w:id="15" w:author="Ulrich Wiehe" w:date="2021-05-03T18:25: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77E96FC" w14:textId="1CC007C9" w:rsidR="00EF45DA" w:rsidRPr="00B3056F" w:rsidRDefault="00D26FD0" w:rsidP="001330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E730163" w14:textId="2B457751" w:rsidR="00EF45DA" w:rsidRPr="00B3056F" w:rsidRDefault="00D26FD0" w:rsidP="001330D7">
            <w:pPr>
              <w:pStyle w:val="TAL"/>
            </w:pPr>
            <w:r>
              <w:t>0..</w:t>
            </w:r>
            <w:r w:rsidR="00EF45DA" w:rsidRPr="00B3056F">
              <w:t>1</w:t>
            </w:r>
          </w:p>
        </w:tc>
        <w:tc>
          <w:tcPr>
            <w:tcW w:w="582" w:type="pct"/>
            <w:tcBorders>
              <w:top w:val="single" w:sz="4" w:space="0" w:color="auto"/>
              <w:left w:val="single" w:sz="6" w:space="0" w:color="000000"/>
              <w:bottom w:val="single" w:sz="6" w:space="0" w:color="000000"/>
              <w:right w:val="single" w:sz="6" w:space="0" w:color="000000"/>
            </w:tcBorders>
          </w:tcPr>
          <w:p w14:paraId="5D090383" w14:textId="77777777" w:rsidR="00EF45DA" w:rsidRPr="00B3056F" w:rsidRDefault="00EF45DA" w:rsidP="001330D7">
            <w:pPr>
              <w:pStyle w:val="TAL"/>
            </w:pPr>
            <w:r w:rsidRPr="00B3056F">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89C8B" w14:textId="24E0F44A" w:rsidR="00EF45DA" w:rsidRPr="00B3056F" w:rsidDel="00D40DFE" w:rsidRDefault="00D40DFE" w:rsidP="001330D7">
            <w:pPr>
              <w:pStyle w:val="TAL"/>
              <w:rPr>
                <w:del w:id="16" w:author="Ulrich Wiehe v1" w:date="2021-05-25T09:45:00Z"/>
              </w:rPr>
            </w:pPr>
            <w:ins w:id="17" w:author="Ulrich Wiehe v1" w:date="2021-05-25T09:4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NF</w:t>
              </w:r>
              <w:r w:rsidDel="00C62742">
                <w:t xml:space="preserve"> </w:t>
              </w:r>
              <w:r>
                <w:t>or NF (service) set.</w:t>
              </w:r>
            </w:ins>
            <w:del w:id="18" w:author="Ulrich Wiehe v1" w:date="2021-05-25T09:45:00Z">
              <w:r w:rsidR="00EF45DA" w:rsidRPr="00B3056F" w:rsidDel="00D40DFE">
                <w:rPr>
                  <w:rFonts w:hint="eastAsia"/>
                </w:rPr>
                <w:delText>This</w:delText>
              </w:r>
              <w:r w:rsidR="00EF45DA" w:rsidRPr="00B3056F" w:rsidDel="00D40DFE">
                <w:delText xml:space="preserve"> represents the case when the related UE context is not fully available at the target NF Service Consumer (e.g. AMF) during a planned maintenance case (e.g. AMF planned maintenance without UDSF case). The "cause" attribute shall be set to the following application error:</w:delText>
              </w:r>
            </w:del>
          </w:p>
          <w:p w14:paraId="39FA662D" w14:textId="0CE60ACD" w:rsidR="00EF45DA" w:rsidRPr="00B3056F" w:rsidDel="00D40DFE" w:rsidRDefault="00EF45DA" w:rsidP="001330D7">
            <w:pPr>
              <w:pStyle w:val="B1"/>
              <w:ind w:left="0" w:firstLine="0"/>
              <w:rPr>
                <w:del w:id="19" w:author="Ulrich Wiehe v1" w:date="2021-05-25T09:45:00Z"/>
                <w:rFonts w:ascii="Arial" w:hAnsi="Arial"/>
                <w:sz w:val="18"/>
              </w:rPr>
            </w:pPr>
            <w:del w:id="20" w:author="Ulrich Wiehe v1" w:date="2021-05-25T09:45:00Z">
              <w:r w:rsidRPr="00B3056F" w:rsidDel="00D40DFE">
                <w:rPr>
                  <w:rFonts w:ascii="Arial" w:hAnsi="Arial"/>
                  <w:sz w:val="18"/>
                </w:rPr>
                <w:delText>- NF_CONSUMER_REDIRECT_ONE_TXN</w:delText>
              </w:r>
            </w:del>
          </w:p>
          <w:p w14:paraId="562E927B" w14:textId="578598B3" w:rsidR="00EF45DA" w:rsidRPr="00B3056F" w:rsidDel="00D40DFE" w:rsidRDefault="00EF45DA" w:rsidP="001330D7">
            <w:pPr>
              <w:pStyle w:val="B1"/>
              <w:ind w:left="0" w:firstLine="0"/>
              <w:rPr>
                <w:del w:id="21" w:author="Ulrich Wiehe v1" w:date="2021-05-25T09:45:00Z"/>
                <w:rFonts w:ascii="Arial" w:hAnsi="Arial"/>
                <w:sz w:val="18"/>
              </w:rPr>
            </w:pPr>
            <w:del w:id="22" w:author="Ulrich Wiehe v1" w:date="2021-05-25T09:45:00Z">
              <w:r w:rsidRPr="00B3056F" w:rsidDel="00D40DFE">
                <w:rPr>
                  <w:rFonts w:ascii="Arial" w:hAnsi="Arial"/>
                  <w:sz w:val="18"/>
                </w:rPr>
                <w:delText>See table 6.1.7.3-1 for the description of this error.</w:delText>
              </w:r>
            </w:del>
          </w:p>
          <w:p w14:paraId="53B6531F" w14:textId="1DD72357" w:rsidR="00EF45DA" w:rsidRPr="00B3056F" w:rsidRDefault="00EF45DA" w:rsidP="001330D7">
            <w:pPr>
              <w:pStyle w:val="TAL"/>
            </w:pPr>
            <w:del w:id="23" w:author="Ulrich Wiehe v1" w:date="2021-05-25T09:45:00Z">
              <w:r w:rsidRPr="00B3056F" w:rsidDel="00D40DFE">
                <w:delText>The Location header of the response shall be set to the new Callback URI of the target NF Service Consumer (e.g. AMF) to which the request is redirected.</w:delText>
              </w:r>
            </w:del>
          </w:p>
        </w:tc>
      </w:tr>
      <w:tr w:rsidR="00EF45DA" w:rsidRPr="00B3056F" w14:paraId="67E4DD4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159536" w14:textId="179BF632" w:rsidR="00EF45DA" w:rsidRPr="00B3056F" w:rsidRDefault="00EF45DA" w:rsidP="001330D7">
            <w:pPr>
              <w:pStyle w:val="TAL"/>
              <w:rPr>
                <w:lang w:eastAsia="zh-CN"/>
              </w:rPr>
            </w:pPr>
            <w:del w:id="24" w:author="Ulrich Wiehe" w:date="2021-05-03T18:26:00Z">
              <w:r w:rsidRPr="00B3056F" w:rsidDel="002F7012">
                <w:rPr>
                  <w:lang w:eastAsia="zh-CN"/>
                </w:rPr>
                <w:delText>ProblemDetails</w:delText>
              </w:r>
            </w:del>
            <w:ins w:id="25" w:author="Ulrich Wiehe" w:date="2021-05-03T18:26: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00A09D7" w14:textId="0DF75E53" w:rsidR="00EF45DA" w:rsidRPr="00B3056F" w:rsidRDefault="00D26FD0" w:rsidP="001330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28530D" w14:textId="50D5B092" w:rsidR="00EF45DA" w:rsidRPr="00B3056F" w:rsidRDefault="00D26FD0" w:rsidP="001330D7">
            <w:pPr>
              <w:pStyle w:val="TAL"/>
            </w:pPr>
            <w:r>
              <w:t>0..</w:t>
            </w:r>
            <w:r w:rsidR="00EF45DA" w:rsidRPr="00B3056F">
              <w:t>1</w:t>
            </w:r>
          </w:p>
        </w:tc>
        <w:tc>
          <w:tcPr>
            <w:tcW w:w="582" w:type="pct"/>
            <w:tcBorders>
              <w:top w:val="single" w:sz="4" w:space="0" w:color="auto"/>
              <w:left w:val="single" w:sz="6" w:space="0" w:color="000000"/>
              <w:bottom w:val="single" w:sz="6" w:space="0" w:color="000000"/>
              <w:right w:val="single" w:sz="6" w:space="0" w:color="000000"/>
            </w:tcBorders>
          </w:tcPr>
          <w:p w14:paraId="2206DA50" w14:textId="77777777" w:rsidR="00EF45DA" w:rsidRPr="00B3056F" w:rsidRDefault="00EF45DA" w:rsidP="001330D7">
            <w:pPr>
              <w:pStyle w:val="TAL"/>
            </w:pPr>
            <w:r w:rsidRPr="00B3056F">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BF1F890" w14:textId="2E59DC6A" w:rsidR="00EF45DA" w:rsidRPr="00B3056F" w:rsidDel="00D40DFE" w:rsidRDefault="00D40DFE" w:rsidP="001330D7">
            <w:pPr>
              <w:pStyle w:val="TAL"/>
              <w:rPr>
                <w:del w:id="26" w:author="Ulrich Wiehe v1" w:date="2021-05-25T09:47:00Z"/>
              </w:rPr>
            </w:pPr>
            <w:ins w:id="27" w:author="Ulrich Wiehe v1" w:date="2021-05-25T09:4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NF or NF (service) set.</w:t>
              </w:r>
            </w:ins>
            <w:del w:id="28" w:author="Ulrich Wiehe v1" w:date="2021-05-25T09:47:00Z">
              <w:r w:rsidR="00EF45DA" w:rsidRPr="00B3056F" w:rsidDel="00D40DFE">
                <w:delText>This represents the case when the related UE is not found in the NF Service Consumer (e.g AMF) and the NF Service Consumer knows which NF Service Consumer is serving the UE. The "cause" attribute shall be set to the following application error:</w:delText>
              </w:r>
            </w:del>
          </w:p>
          <w:p w14:paraId="0CD9B3C9" w14:textId="3423F466" w:rsidR="00EF45DA" w:rsidRPr="00B3056F" w:rsidDel="00D40DFE" w:rsidRDefault="00EF45DA">
            <w:pPr>
              <w:pStyle w:val="TAL"/>
              <w:rPr>
                <w:del w:id="29" w:author="Ulrich Wiehe v1" w:date="2021-05-25T09:47:00Z"/>
              </w:rPr>
              <w:pPrChange w:id="30" w:author="Ulrich Wiehe v1" w:date="2021-05-25T09:47:00Z">
                <w:pPr>
                  <w:pStyle w:val="B1"/>
                  <w:ind w:left="0" w:firstLine="0"/>
                </w:pPr>
              </w:pPrChange>
            </w:pPr>
            <w:del w:id="31" w:author="Ulrich Wiehe v1" w:date="2021-05-25T09:47:00Z">
              <w:r w:rsidRPr="00B3056F" w:rsidDel="00D40DFE">
                <w:delText>-</w:delText>
              </w:r>
              <w:r w:rsidRPr="00B3056F" w:rsidDel="00D40DFE">
                <w:tab/>
              </w:r>
              <w:r w:rsidRPr="00B3056F" w:rsidDel="00D40DFE">
                <w:rPr>
                  <w:rFonts w:hint="eastAsia"/>
                </w:rPr>
                <w:delText>CONTEXT_NOT_FOUND</w:delText>
              </w:r>
            </w:del>
          </w:p>
          <w:p w14:paraId="16D2E915" w14:textId="069E8E73" w:rsidR="00EF45DA" w:rsidRPr="00B3056F" w:rsidDel="00D40DFE" w:rsidRDefault="00EF45DA" w:rsidP="001330D7">
            <w:pPr>
              <w:pStyle w:val="TAL"/>
              <w:rPr>
                <w:del w:id="32" w:author="Ulrich Wiehe v1" w:date="2021-05-25T09:47:00Z"/>
              </w:rPr>
            </w:pPr>
            <w:del w:id="33" w:author="Ulrich Wiehe v1" w:date="2021-05-25T09:47:00Z">
              <w:r w:rsidRPr="00B3056F" w:rsidDel="00D40DFE">
                <w:delText>See table 6.1.7.3-1 for the description of this error.</w:delText>
              </w:r>
            </w:del>
          </w:p>
          <w:p w14:paraId="344493E9" w14:textId="0BCB77D8" w:rsidR="00EF45DA" w:rsidRPr="00B3056F" w:rsidDel="00D40DFE" w:rsidRDefault="00EF45DA" w:rsidP="001330D7">
            <w:pPr>
              <w:pStyle w:val="TAL"/>
              <w:rPr>
                <w:del w:id="34" w:author="Ulrich Wiehe v1" w:date="2021-05-25T09:47:00Z"/>
              </w:rPr>
            </w:pPr>
          </w:p>
          <w:p w14:paraId="45EB1DD9" w14:textId="2525DF2F" w:rsidR="00EF45DA" w:rsidRPr="00B3056F" w:rsidRDefault="00EF45DA" w:rsidP="001330D7">
            <w:pPr>
              <w:pStyle w:val="TAL"/>
            </w:pPr>
            <w:del w:id="35" w:author="Ulrich Wiehe v1" w:date="2021-05-25T09:47:00Z">
              <w:r w:rsidRPr="00B3056F" w:rsidDel="00D40DFE">
                <w:delText>The Location header of the response shall be set to the new Callback URI of the target NF Service Consumer (e.g AMF) to which the request is redirected.</w:delText>
              </w:r>
            </w:del>
          </w:p>
        </w:tc>
      </w:tr>
      <w:tr w:rsidR="00EF45DA" w:rsidRPr="00B3056F" w14:paraId="0145E0F0"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8F522" w14:textId="77777777" w:rsidR="00EF45DA" w:rsidRPr="00B3056F" w:rsidRDefault="00EF45DA" w:rsidP="001330D7">
            <w:pPr>
              <w:pStyle w:val="TAL"/>
              <w:rPr>
                <w:lang w:eastAsia="zh-CN"/>
              </w:rPr>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CB0F01E" w14:textId="77777777" w:rsidR="00EF45DA" w:rsidRPr="00B3056F" w:rsidRDefault="00EF45DA"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AF895C6" w14:textId="77777777" w:rsidR="00EF45DA" w:rsidRPr="00B3056F" w:rsidRDefault="00EF45DA"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14:paraId="5D96B5D4" w14:textId="77777777" w:rsidR="00EF45DA" w:rsidRPr="00B3056F" w:rsidRDefault="00EF45DA"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CA6B3E" w14:textId="77777777" w:rsidR="00EF45DA" w:rsidRPr="00B3056F" w:rsidRDefault="00EF45DA" w:rsidP="001330D7">
            <w:pPr>
              <w:pStyle w:val="TAL"/>
            </w:pPr>
            <w:r w:rsidRPr="00B3056F">
              <w:t>The "cause" attribute may be used to indicate one of the following application errors:</w:t>
            </w:r>
          </w:p>
          <w:p w14:paraId="65811292" w14:textId="77777777" w:rsidR="00EF45DA" w:rsidRPr="00B3056F" w:rsidRDefault="00EF45DA" w:rsidP="001330D7">
            <w:pPr>
              <w:pStyle w:val="TAL"/>
            </w:pPr>
            <w:r w:rsidRPr="00B3056F">
              <w:t>- CONTEXT_NOT_FOUND</w:t>
            </w:r>
          </w:p>
          <w:p w14:paraId="23B25E5B" w14:textId="77777777" w:rsidR="00EF45DA" w:rsidRPr="00B3056F" w:rsidRDefault="00EF45DA" w:rsidP="001330D7">
            <w:pPr>
              <w:pStyle w:val="TAL"/>
            </w:pPr>
          </w:p>
          <w:p w14:paraId="0CDA9171" w14:textId="77777777" w:rsidR="00EF45DA" w:rsidRPr="00B3056F" w:rsidRDefault="00EF45DA" w:rsidP="001330D7">
            <w:pPr>
              <w:pStyle w:val="TAL"/>
            </w:pPr>
            <w:r w:rsidRPr="00B3056F">
              <w:t>See table 6.1.7.3-1 for the description of this error.</w:t>
            </w:r>
          </w:p>
          <w:p w14:paraId="380A615C" w14:textId="77777777" w:rsidR="00EF45DA" w:rsidRPr="00B3056F" w:rsidRDefault="00EF45DA" w:rsidP="001330D7">
            <w:pPr>
              <w:pStyle w:val="TAL"/>
            </w:pPr>
          </w:p>
        </w:tc>
      </w:tr>
      <w:tr w:rsidR="00EF45DA" w:rsidRPr="00B3056F" w14:paraId="6DB9D17E"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D31AD8" w14:textId="24E24E99" w:rsidR="00EF45DA" w:rsidRPr="00B3056F" w:rsidRDefault="00EF45DA" w:rsidP="001330D7">
            <w:pPr>
              <w:pStyle w:val="TAN"/>
            </w:pPr>
            <w:r w:rsidRPr="00B3056F">
              <w:t>NOTE:</w:t>
            </w:r>
            <w:r w:rsidRPr="00B3056F">
              <w:tab/>
              <w:t xml:space="preserve">In addition common data structures as listed in table </w:t>
            </w:r>
            <w:r w:rsidR="00E825AD">
              <w:t>5.2.7.1-1 of 3GPP TS 29.500 [4]</w:t>
            </w:r>
            <w:r w:rsidRPr="00B3056F">
              <w:t xml:space="preserve"> are supported.</w:t>
            </w:r>
          </w:p>
        </w:tc>
      </w:tr>
    </w:tbl>
    <w:p w14:paraId="67CB345D" w14:textId="77777777" w:rsidR="006F70AC" w:rsidRDefault="006F70AC" w:rsidP="006F70AC"/>
    <w:p w14:paraId="79A4BCD5" w14:textId="28C71FC4" w:rsidR="006F70AC" w:rsidRDefault="006F70AC" w:rsidP="006F70AC">
      <w:pPr>
        <w:pStyle w:val="TH"/>
      </w:pPr>
      <w:r w:rsidRPr="00D67AB2">
        <w:t>Table 6.1.</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2E2F3399"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D2A8B"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85F762"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7018C3"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72A01E"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759056" w14:textId="77777777" w:rsidR="006F70AC" w:rsidRPr="00D67AB2" w:rsidRDefault="006F70AC" w:rsidP="006F70AC">
            <w:pPr>
              <w:pStyle w:val="TAH"/>
            </w:pPr>
            <w:r w:rsidRPr="00D67AB2">
              <w:t>Description</w:t>
            </w:r>
          </w:p>
        </w:tc>
      </w:tr>
      <w:tr w:rsidR="006F70AC" w:rsidRPr="00D67AB2" w14:paraId="59057198"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B2DE6" w14:textId="77777777" w:rsidR="006F70AC" w:rsidRPr="00D67AB2" w:rsidRDefault="006F70AC" w:rsidP="006F70A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A7CCF08"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1F571F" w14:textId="77777777" w:rsidR="006F70AC" w:rsidRPr="00D67AB2" w:rsidRDefault="006F70AC" w:rsidP="006F70A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5E2BB6" w14:textId="77777777" w:rsidR="006F70AC" w:rsidRPr="00D67AB2" w:rsidRDefault="006F70AC" w:rsidP="006F70A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FAABA" w14:textId="77777777" w:rsidR="006F70AC" w:rsidRPr="00D67AB2" w:rsidRDefault="006F70AC" w:rsidP="006F70AC">
            <w:pPr>
              <w:pStyle w:val="TAL"/>
            </w:pPr>
            <w:r w:rsidRPr="000A5475">
              <w:t>Contains the new Callback URI of the target NF Service Consumer (e.g. AMF) to which the request is redirected</w:t>
            </w:r>
          </w:p>
        </w:tc>
      </w:tr>
      <w:tr w:rsidR="00D26FD0" w:rsidRPr="00D67AB2" w14:paraId="34A256FC" w14:textId="77777777" w:rsidTr="00D26F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0D110" w14:textId="77777777" w:rsidR="00D26FD0" w:rsidRDefault="00D26FD0" w:rsidP="00202954">
            <w:pPr>
              <w:pStyle w:val="TAL"/>
            </w:pPr>
            <w:bookmarkStart w:id="36" w:name="_Hlk54611555"/>
            <w:r>
              <w:t>3gpp-Sbi-Target-Nf-Id</w:t>
            </w:r>
          </w:p>
        </w:tc>
        <w:tc>
          <w:tcPr>
            <w:tcW w:w="732" w:type="pct"/>
            <w:tcBorders>
              <w:top w:val="single" w:sz="4" w:space="0" w:color="auto"/>
              <w:left w:val="single" w:sz="6" w:space="0" w:color="000000"/>
              <w:bottom w:val="single" w:sz="6" w:space="0" w:color="000000"/>
              <w:right w:val="single" w:sz="6" w:space="0" w:color="000000"/>
            </w:tcBorders>
          </w:tcPr>
          <w:p w14:paraId="50F147DA" w14:textId="77777777" w:rsidR="00D26FD0" w:rsidRDefault="00D26FD0"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5E4565" w14:textId="77777777" w:rsidR="00D26FD0" w:rsidRDefault="00D26FD0"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90D4E" w14:textId="77777777" w:rsidR="00D26FD0" w:rsidRPr="00D67AB2" w:rsidRDefault="00D26FD0"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A04C78" w14:textId="77777777" w:rsidR="00D26FD0" w:rsidRPr="00D70312" w:rsidRDefault="00D26FD0" w:rsidP="00202954">
            <w:pPr>
              <w:pStyle w:val="TAL"/>
            </w:pPr>
            <w:r>
              <w:t>Identifier of the target NF (service) instance ID towards which the request is redirected</w:t>
            </w:r>
          </w:p>
        </w:tc>
      </w:tr>
      <w:bookmarkEnd w:id="36"/>
    </w:tbl>
    <w:p w14:paraId="40E3ADC2" w14:textId="77777777" w:rsidR="006F70AC" w:rsidRDefault="006F70AC" w:rsidP="006F70AC"/>
    <w:p w14:paraId="798DC7A3" w14:textId="7A1A796B" w:rsidR="006F70AC" w:rsidRDefault="006F70AC" w:rsidP="006F70AC">
      <w:pPr>
        <w:pStyle w:val="TH"/>
      </w:pPr>
      <w:r w:rsidRPr="00D67AB2">
        <w:t>Table 6.1.</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38363950"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0A217"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71929"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CF457"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D67B29"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3F874B" w14:textId="77777777" w:rsidR="006F70AC" w:rsidRPr="00D67AB2" w:rsidRDefault="006F70AC" w:rsidP="006F70AC">
            <w:pPr>
              <w:pStyle w:val="TAH"/>
            </w:pPr>
            <w:r w:rsidRPr="00D67AB2">
              <w:t>Description</w:t>
            </w:r>
          </w:p>
        </w:tc>
      </w:tr>
      <w:tr w:rsidR="006F70AC" w:rsidRPr="00D67AB2" w14:paraId="35C32F2F"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18FA7" w14:textId="77777777" w:rsidR="006F70AC" w:rsidRPr="00D67AB2" w:rsidRDefault="006F70AC" w:rsidP="006F70A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530A81F"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E9EC7" w14:textId="77777777" w:rsidR="006F70AC" w:rsidRPr="00D67AB2" w:rsidRDefault="006F70AC" w:rsidP="006F70A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40E1940" w14:textId="77777777" w:rsidR="006F70AC" w:rsidRPr="00D67AB2" w:rsidRDefault="006F70AC" w:rsidP="006F70A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B87BD" w14:textId="77777777" w:rsidR="006F70AC" w:rsidRPr="00D67AB2" w:rsidRDefault="006F70AC" w:rsidP="006F70AC">
            <w:pPr>
              <w:pStyle w:val="TAL"/>
            </w:pPr>
            <w:r w:rsidRPr="000A5475">
              <w:t>Contains the new Callback URI of the target NF Service Consumer (e.g. AMF) to which the request is redirected</w:t>
            </w:r>
          </w:p>
        </w:tc>
      </w:tr>
      <w:tr w:rsidR="00D26FD0" w:rsidRPr="00D67AB2" w14:paraId="4569FF30" w14:textId="77777777" w:rsidTr="00D26F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F68BA" w14:textId="77777777" w:rsidR="00D26FD0" w:rsidRDefault="00D26FD0"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36170ED" w14:textId="77777777" w:rsidR="00D26FD0" w:rsidRDefault="00D26FD0"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360744" w14:textId="77777777" w:rsidR="00D26FD0" w:rsidRDefault="00D26FD0"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C1AD5E" w14:textId="77777777" w:rsidR="00D26FD0" w:rsidRPr="00D67AB2" w:rsidRDefault="00D26FD0"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24DE1D" w14:textId="77777777" w:rsidR="00D26FD0" w:rsidRPr="00D70312" w:rsidRDefault="00D26FD0" w:rsidP="00202954">
            <w:pPr>
              <w:pStyle w:val="TAL"/>
            </w:pPr>
            <w:r>
              <w:t>Identifier of the target NF (service) instance ID towards which the request is redirected</w:t>
            </w:r>
          </w:p>
        </w:tc>
      </w:tr>
    </w:tbl>
    <w:p w14:paraId="1BF5E988" w14:textId="77777777" w:rsidR="006F70AC" w:rsidRPr="00D67AB2" w:rsidRDefault="006F70AC" w:rsidP="006F70AC"/>
    <w:p w14:paraId="7A2C5BF7" w14:textId="7D2BD63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15694D" w14:textId="77777777" w:rsidR="002C56AC" w:rsidRPr="00B3056F" w:rsidRDefault="002C56AC" w:rsidP="002C56AC">
      <w:pPr>
        <w:pStyle w:val="Heading4"/>
      </w:pPr>
      <w:bookmarkStart w:id="37" w:name="_Toc11338577"/>
      <w:bookmarkStart w:id="38" w:name="_Toc27585229"/>
      <w:bookmarkStart w:id="39" w:name="_Toc36457195"/>
      <w:bookmarkStart w:id="40" w:name="_Toc45028089"/>
      <w:bookmarkStart w:id="41" w:name="_Toc45028924"/>
      <w:bookmarkStart w:id="42" w:name="_Toc51867685"/>
      <w:bookmarkStart w:id="43" w:name="_Toc67681032"/>
      <w:r w:rsidRPr="00B3056F">
        <w:lastRenderedPageBreak/>
        <w:t>6.1.6.1</w:t>
      </w:r>
      <w:r w:rsidRPr="00B3056F">
        <w:tab/>
        <w:t>General</w:t>
      </w:r>
      <w:bookmarkEnd w:id="37"/>
      <w:bookmarkEnd w:id="38"/>
      <w:bookmarkEnd w:id="39"/>
      <w:bookmarkEnd w:id="40"/>
      <w:bookmarkEnd w:id="41"/>
      <w:bookmarkEnd w:id="42"/>
      <w:bookmarkEnd w:id="43"/>
    </w:p>
    <w:p w14:paraId="10757E1A" w14:textId="77777777" w:rsidR="002C56AC" w:rsidRPr="00B3056F" w:rsidRDefault="002C56AC" w:rsidP="002C56AC">
      <w:r w:rsidRPr="00B3056F">
        <w:t>This clause specifies the application data model supported by the API.</w:t>
      </w:r>
    </w:p>
    <w:p w14:paraId="06736EBC" w14:textId="77777777" w:rsidR="002C56AC" w:rsidRPr="00B3056F" w:rsidRDefault="002C56AC" w:rsidP="002C56AC">
      <w:r w:rsidRPr="00B3056F">
        <w:t>Table 6.1.6.1-1 specifies the data types defined for the Nudm_SDM service API.</w:t>
      </w:r>
    </w:p>
    <w:p w14:paraId="156BDA1F" w14:textId="77777777" w:rsidR="002C56AC" w:rsidRPr="00B3056F" w:rsidRDefault="002C56AC" w:rsidP="002C56AC">
      <w:pPr>
        <w:pStyle w:val="TH"/>
      </w:pPr>
      <w:r w:rsidRPr="00B3056F">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2C56AC" w:rsidRPr="00B3056F" w14:paraId="2C914AC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59B9719" w14:textId="77777777" w:rsidR="002C56AC" w:rsidRPr="00B3056F" w:rsidRDefault="002C56AC" w:rsidP="000B6B0B">
            <w:pPr>
              <w:pStyle w:val="TAH"/>
            </w:pPr>
            <w:r w:rsidRPr="00B3056F">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1D0090FF" w14:textId="77777777" w:rsidR="002C56AC" w:rsidRPr="00B3056F" w:rsidRDefault="002C56AC" w:rsidP="000B6B0B">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39C7443A" w14:textId="77777777" w:rsidR="002C56AC" w:rsidRPr="00B3056F" w:rsidRDefault="002C56AC" w:rsidP="000B6B0B">
            <w:pPr>
              <w:pStyle w:val="TAH"/>
            </w:pPr>
            <w:r w:rsidRPr="00B3056F">
              <w:t>Description</w:t>
            </w:r>
          </w:p>
        </w:tc>
      </w:tr>
      <w:tr w:rsidR="002C56AC" w:rsidRPr="00B3056F" w14:paraId="341D5639"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CED6DE2" w14:textId="77777777" w:rsidR="002C56AC" w:rsidRPr="00B3056F" w:rsidRDefault="002C56AC" w:rsidP="000B6B0B">
            <w:pPr>
              <w:pStyle w:val="TAL"/>
            </w:pPr>
            <w:r w:rsidRPr="00B3056F">
              <w:t>Nssai</w:t>
            </w:r>
          </w:p>
        </w:tc>
        <w:tc>
          <w:tcPr>
            <w:tcW w:w="1556" w:type="dxa"/>
            <w:tcBorders>
              <w:top w:val="single" w:sz="4" w:space="0" w:color="auto"/>
              <w:left w:val="single" w:sz="4" w:space="0" w:color="auto"/>
              <w:bottom w:val="single" w:sz="4" w:space="0" w:color="auto"/>
              <w:right w:val="single" w:sz="4" w:space="0" w:color="auto"/>
            </w:tcBorders>
          </w:tcPr>
          <w:p w14:paraId="1B9D518B" w14:textId="77777777" w:rsidR="002C56AC" w:rsidRPr="00B3056F" w:rsidRDefault="002C56AC" w:rsidP="000B6B0B">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7D4DFE2F" w14:textId="77777777" w:rsidR="002C56AC" w:rsidRPr="00B3056F" w:rsidRDefault="002C56AC" w:rsidP="000B6B0B">
            <w:pPr>
              <w:pStyle w:val="TAL"/>
              <w:rPr>
                <w:rFonts w:cs="Arial"/>
                <w:szCs w:val="18"/>
              </w:rPr>
            </w:pPr>
            <w:r w:rsidRPr="00B3056F">
              <w:rPr>
                <w:rFonts w:cs="Arial"/>
                <w:szCs w:val="18"/>
              </w:rPr>
              <w:t>Network Slice Selection Assistance Information</w:t>
            </w:r>
          </w:p>
        </w:tc>
      </w:tr>
      <w:tr w:rsidR="002C56AC" w:rsidRPr="00B3056F" w14:paraId="251B1139"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4819A01" w14:textId="77777777" w:rsidR="002C56AC" w:rsidRPr="00B3056F" w:rsidRDefault="002C56AC" w:rsidP="000B6B0B">
            <w:pPr>
              <w:pStyle w:val="TAL"/>
            </w:pPr>
            <w:r w:rsidRPr="00B3056F">
              <w:t>SdmSubscription</w:t>
            </w:r>
          </w:p>
        </w:tc>
        <w:tc>
          <w:tcPr>
            <w:tcW w:w="1556" w:type="dxa"/>
            <w:tcBorders>
              <w:top w:val="single" w:sz="4" w:space="0" w:color="auto"/>
              <w:left w:val="single" w:sz="4" w:space="0" w:color="auto"/>
              <w:bottom w:val="single" w:sz="4" w:space="0" w:color="auto"/>
              <w:right w:val="single" w:sz="4" w:space="0" w:color="auto"/>
            </w:tcBorders>
          </w:tcPr>
          <w:p w14:paraId="5AFDF546" w14:textId="77777777" w:rsidR="002C56AC" w:rsidRPr="00B3056F" w:rsidRDefault="002C56AC" w:rsidP="000B6B0B">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5BB76142" w14:textId="77777777" w:rsidR="002C56AC" w:rsidRPr="00B3056F" w:rsidRDefault="002C56AC" w:rsidP="000B6B0B">
            <w:pPr>
              <w:pStyle w:val="TAL"/>
              <w:rPr>
                <w:rFonts w:cs="Arial"/>
                <w:szCs w:val="18"/>
              </w:rPr>
            </w:pPr>
            <w:r w:rsidRPr="00B3056F">
              <w:rPr>
                <w:rFonts w:cs="Arial"/>
                <w:szCs w:val="18"/>
              </w:rPr>
              <w:t>A subscription to notifications</w:t>
            </w:r>
          </w:p>
        </w:tc>
      </w:tr>
      <w:tr w:rsidR="002C56AC" w:rsidRPr="00B3056F" w14:paraId="5EC0B5A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A706EEF" w14:textId="77777777" w:rsidR="002C56AC" w:rsidRPr="00B3056F" w:rsidRDefault="002C56AC" w:rsidP="000B6B0B">
            <w:pPr>
              <w:pStyle w:val="TAL"/>
            </w:pPr>
            <w:r w:rsidRPr="00B3056F">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665C7547" w14:textId="77777777" w:rsidR="002C56AC" w:rsidRPr="00B3056F" w:rsidRDefault="002C56AC" w:rsidP="000B6B0B">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040C1650" w14:textId="77777777" w:rsidR="002C56AC" w:rsidRPr="00B3056F" w:rsidRDefault="002C56AC" w:rsidP="000B6B0B">
            <w:pPr>
              <w:pStyle w:val="TAL"/>
              <w:rPr>
                <w:rFonts w:cs="Arial"/>
                <w:szCs w:val="18"/>
              </w:rPr>
            </w:pPr>
            <w:r w:rsidRPr="00B3056F">
              <w:rPr>
                <w:rFonts w:cs="Arial"/>
                <w:szCs w:val="18"/>
              </w:rPr>
              <w:t>Access and Mobility Subscription Data</w:t>
            </w:r>
          </w:p>
        </w:tc>
      </w:tr>
      <w:tr w:rsidR="002C56AC" w:rsidRPr="00B3056F" w14:paraId="7DCC3F6A"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205C985" w14:textId="77777777" w:rsidR="002C56AC" w:rsidRPr="00B3056F" w:rsidRDefault="002C56AC" w:rsidP="000B6B0B">
            <w:pPr>
              <w:pStyle w:val="TAL"/>
            </w:pPr>
            <w:r w:rsidRPr="00B3056F">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5310C4D6" w14:textId="77777777" w:rsidR="002C56AC" w:rsidRPr="00B3056F" w:rsidRDefault="002C56AC" w:rsidP="000B6B0B">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455C378F" w14:textId="77777777" w:rsidR="002C56AC" w:rsidRPr="00B3056F" w:rsidRDefault="002C56AC" w:rsidP="000B6B0B">
            <w:pPr>
              <w:pStyle w:val="TAL"/>
              <w:rPr>
                <w:rFonts w:cs="Arial"/>
                <w:szCs w:val="18"/>
              </w:rPr>
            </w:pPr>
            <w:r w:rsidRPr="00B3056F">
              <w:rPr>
                <w:rFonts w:cs="Arial"/>
                <w:szCs w:val="18"/>
              </w:rPr>
              <w:t>SMF Selection Subscription Data</w:t>
            </w:r>
          </w:p>
        </w:tc>
      </w:tr>
      <w:tr w:rsidR="002C56AC" w:rsidRPr="00B3056F" w14:paraId="7536A9E5"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FA9B6E0" w14:textId="77777777" w:rsidR="002C56AC" w:rsidRPr="00B3056F" w:rsidRDefault="002C56AC" w:rsidP="000B6B0B">
            <w:pPr>
              <w:pStyle w:val="TAL"/>
            </w:pPr>
            <w:r w:rsidRPr="00B3056F">
              <w:t>DnnInfo</w:t>
            </w:r>
          </w:p>
        </w:tc>
        <w:tc>
          <w:tcPr>
            <w:tcW w:w="1556" w:type="dxa"/>
            <w:tcBorders>
              <w:top w:val="single" w:sz="4" w:space="0" w:color="auto"/>
              <w:left w:val="single" w:sz="4" w:space="0" w:color="auto"/>
              <w:bottom w:val="single" w:sz="4" w:space="0" w:color="auto"/>
              <w:right w:val="single" w:sz="4" w:space="0" w:color="auto"/>
            </w:tcBorders>
          </w:tcPr>
          <w:p w14:paraId="4CD98278" w14:textId="77777777" w:rsidR="002C56AC" w:rsidRPr="00B3056F" w:rsidRDefault="002C56AC" w:rsidP="000B6B0B">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4F6F204B" w14:textId="77777777" w:rsidR="002C56AC" w:rsidRPr="00B3056F" w:rsidRDefault="002C56AC" w:rsidP="000B6B0B">
            <w:pPr>
              <w:pStyle w:val="TAL"/>
              <w:rPr>
                <w:rFonts w:cs="Arial"/>
                <w:szCs w:val="18"/>
              </w:rPr>
            </w:pPr>
            <w:r w:rsidRPr="00B3056F">
              <w:rPr>
                <w:rFonts w:cs="Arial"/>
                <w:szCs w:val="18"/>
              </w:rPr>
              <w:t>Data Network Name and associated information (LBO roaming allowed flag)</w:t>
            </w:r>
          </w:p>
        </w:tc>
      </w:tr>
      <w:tr w:rsidR="002C56AC" w:rsidRPr="00B3056F" w14:paraId="216264A6"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D20AF6D" w14:textId="77777777" w:rsidR="002C56AC" w:rsidRPr="00B3056F" w:rsidRDefault="002C56AC" w:rsidP="000B6B0B">
            <w:pPr>
              <w:pStyle w:val="TAL"/>
            </w:pPr>
            <w:r w:rsidRPr="00B3056F">
              <w:t>SnssaiInfo</w:t>
            </w:r>
          </w:p>
        </w:tc>
        <w:tc>
          <w:tcPr>
            <w:tcW w:w="1556" w:type="dxa"/>
            <w:tcBorders>
              <w:top w:val="single" w:sz="4" w:space="0" w:color="auto"/>
              <w:left w:val="single" w:sz="4" w:space="0" w:color="auto"/>
              <w:bottom w:val="single" w:sz="4" w:space="0" w:color="auto"/>
              <w:right w:val="single" w:sz="4" w:space="0" w:color="auto"/>
            </w:tcBorders>
          </w:tcPr>
          <w:p w14:paraId="79F6BE8A" w14:textId="77777777" w:rsidR="002C56AC" w:rsidRPr="00B3056F" w:rsidRDefault="002C56AC" w:rsidP="000B6B0B">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09F89B17" w14:textId="77777777" w:rsidR="002C56AC" w:rsidRPr="00B3056F" w:rsidRDefault="002C56AC" w:rsidP="000B6B0B">
            <w:pPr>
              <w:pStyle w:val="TAL"/>
              <w:rPr>
                <w:rFonts w:cs="Arial"/>
                <w:szCs w:val="18"/>
              </w:rPr>
            </w:pPr>
            <w:r w:rsidRPr="00B3056F">
              <w:rPr>
                <w:rFonts w:cs="Arial"/>
                <w:szCs w:val="18"/>
              </w:rPr>
              <w:t>S-NSSAI and associated information (DNN Info)</w:t>
            </w:r>
          </w:p>
        </w:tc>
      </w:tr>
      <w:tr w:rsidR="002C56AC" w:rsidRPr="00B3056F" w14:paraId="6421ABE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6BBFCFC" w14:textId="77777777" w:rsidR="002C56AC" w:rsidRPr="00B3056F" w:rsidRDefault="002C56AC" w:rsidP="000B6B0B">
            <w:pPr>
              <w:pStyle w:val="TAL"/>
            </w:pPr>
            <w:r w:rsidRPr="00B3056F">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04E530BC" w14:textId="77777777" w:rsidR="002C56AC" w:rsidRPr="00B3056F" w:rsidRDefault="002C56AC" w:rsidP="000B6B0B">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678B3FF6" w14:textId="77777777" w:rsidR="002C56AC" w:rsidRPr="00B3056F" w:rsidRDefault="002C56AC" w:rsidP="000B6B0B">
            <w:pPr>
              <w:pStyle w:val="TAL"/>
              <w:rPr>
                <w:rFonts w:cs="Arial"/>
                <w:szCs w:val="18"/>
              </w:rPr>
            </w:pPr>
            <w:r w:rsidRPr="00B3056F">
              <w:rPr>
                <w:rFonts w:cs="Arial"/>
                <w:szCs w:val="18"/>
              </w:rPr>
              <w:t>User subscribed session management data</w:t>
            </w:r>
          </w:p>
        </w:tc>
      </w:tr>
      <w:tr w:rsidR="002C56AC" w:rsidRPr="00B3056F" w14:paraId="5A37F1EC"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ACC1667" w14:textId="77777777" w:rsidR="002C56AC" w:rsidRPr="00B3056F" w:rsidRDefault="002C56AC" w:rsidP="000B6B0B">
            <w:pPr>
              <w:pStyle w:val="TAL"/>
            </w:pPr>
            <w:r w:rsidRPr="00B3056F">
              <w:t>DnnConfiguration</w:t>
            </w:r>
          </w:p>
        </w:tc>
        <w:tc>
          <w:tcPr>
            <w:tcW w:w="1556" w:type="dxa"/>
            <w:tcBorders>
              <w:top w:val="single" w:sz="4" w:space="0" w:color="auto"/>
              <w:left w:val="single" w:sz="4" w:space="0" w:color="auto"/>
              <w:bottom w:val="single" w:sz="4" w:space="0" w:color="auto"/>
              <w:right w:val="single" w:sz="4" w:space="0" w:color="auto"/>
            </w:tcBorders>
          </w:tcPr>
          <w:p w14:paraId="02845FB0" w14:textId="77777777" w:rsidR="002C56AC" w:rsidRPr="00B3056F" w:rsidRDefault="002C56AC" w:rsidP="000B6B0B">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2B579691" w14:textId="77777777" w:rsidR="002C56AC" w:rsidRPr="00B3056F" w:rsidRDefault="002C56AC" w:rsidP="000B6B0B">
            <w:pPr>
              <w:pStyle w:val="TAL"/>
              <w:rPr>
                <w:rFonts w:cs="Arial"/>
                <w:szCs w:val="18"/>
              </w:rPr>
            </w:pPr>
            <w:r w:rsidRPr="00B3056F">
              <w:rPr>
                <w:rFonts w:cs="Arial"/>
                <w:szCs w:val="18"/>
              </w:rPr>
              <w:t>User subscribed data network configuration</w:t>
            </w:r>
          </w:p>
        </w:tc>
      </w:tr>
      <w:tr w:rsidR="002C56AC" w:rsidRPr="00B3056F" w14:paraId="7B44C13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F48D2E3" w14:textId="77777777" w:rsidR="002C56AC" w:rsidRPr="00B3056F" w:rsidRDefault="002C56AC" w:rsidP="000B6B0B">
            <w:pPr>
              <w:pStyle w:val="TAL"/>
            </w:pPr>
            <w:r w:rsidRPr="00B3056F">
              <w:t>PduSessionTypes</w:t>
            </w:r>
          </w:p>
        </w:tc>
        <w:tc>
          <w:tcPr>
            <w:tcW w:w="1556" w:type="dxa"/>
            <w:tcBorders>
              <w:top w:val="single" w:sz="4" w:space="0" w:color="auto"/>
              <w:left w:val="single" w:sz="4" w:space="0" w:color="auto"/>
              <w:bottom w:val="single" w:sz="4" w:space="0" w:color="auto"/>
              <w:right w:val="single" w:sz="4" w:space="0" w:color="auto"/>
            </w:tcBorders>
          </w:tcPr>
          <w:p w14:paraId="17CF1460" w14:textId="77777777" w:rsidR="002C56AC" w:rsidRPr="00B3056F" w:rsidRDefault="002C56AC" w:rsidP="000B6B0B">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7E4D6C68" w14:textId="77777777" w:rsidR="002C56AC" w:rsidRPr="00B3056F" w:rsidRDefault="002C56AC" w:rsidP="000B6B0B">
            <w:pPr>
              <w:pStyle w:val="TAL"/>
              <w:rPr>
                <w:rFonts w:cs="Arial"/>
                <w:szCs w:val="18"/>
              </w:rPr>
            </w:pPr>
            <w:r w:rsidRPr="00B3056F">
              <w:rPr>
                <w:rFonts w:cs="Arial"/>
                <w:szCs w:val="18"/>
              </w:rPr>
              <w:t>Default/allowed session types for a data network</w:t>
            </w:r>
          </w:p>
        </w:tc>
      </w:tr>
      <w:tr w:rsidR="002C56AC" w:rsidRPr="00B3056F" w14:paraId="765668DE"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7B49F44" w14:textId="77777777" w:rsidR="002C56AC" w:rsidRPr="00B3056F" w:rsidRDefault="002C56AC" w:rsidP="000B6B0B">
            <w:pPr>
              <w:pStyle w:val="TAL"/>
            </w:pPr>
            <w:r w:rsidRPr="00B3056F">
              <w:t>SscModes</w:t>
            </w:r>
          </w:p>
        </w:tc>
        <w:tc>
          <w:tcPr>
            <w:tcW w:w="1556" w:type="dxa"/>
            <w:tcBorders>
              <w:top w:val="single" w:sz="4" w:space="0" w:color="auto"/>
              <w:left w:val="single" w:sz="4" w:space="0" w:color="auto"/>
              <w:bottom w:val="single" w:sz="4" w:space="0" w:color="auto"/>
              <w:right w:val="single" w:sz="4" w:space="0" w:color="auto"/>
            </w:tcBorders>
          </w:tcPr>
          <w:p w14:paraId="074EB02D" w14:textId="77777777" w:rsidR="002C56AC" w:rsidRPr="00B3056F" w:rsidRDefault="002C56AC" w:rsidP="000B6B0B">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70C951DC" w14:textId="77777777" w:rsidR="002C56AC" w:rsidRPr="00B3056F" w:rsidRDefault="002C56AC" w:rsidP="000B6B0B">
            <w:pPr>
              <w:pStyle w:val="TAL"/>
              <w:rPr>
                <w:rFonts w:cs="Arial"/>
                <w:szCs w:val="18"/>
              </w:rPr>
            </w:pPr>
            <w:r w:rsidRPr="00B3056F">
              <w:rPr>
                <w:rFonts w:cs="Arial"/>
                <w:szCs w:val="18"/>
              </w:rPr>
              <w:t>Default/allowed SSC modes for a data network</w:t>
            </w:r>
          </w:p>
        </w:tc>
      </w:tr>
      <w:tr w:rsidR="002C56AC" w:rsidRPr="00B3056F" w14:paraId="708C683C"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C0207E7" w14:textId="77777777" w:rsidR="002C56AC" w:rsidRPr="00B3056F" w:rsidRDefault="002C56AC" w:rsidP="000B6B0B">
            <w:pPr>
              <w:pStyle w:val="TAL"/>
            </w:pPr>
            <w:r w:rsidRPr="00B3056F">
              <w:t>SmsSubscriptionData</w:t>
            </w:r>
          </w:p>
        </w:tc>
        <w:tc>
          <w:tcPr>
            <w:tcW w:w="1556" w:type="dxa"/>
            <w:tcBorders>
              <w:top w:val="single" w:sz="4" w:space="0" w:color="auto"/>
              <w:left w:val="single" w:sz="4" w:space="0" w:color="auto"/>
              <w:bottom w:val="single" w:sz="4" w:space="0" w:color="auto"/>
              <w:right w:val="single" w:sz="4" w:space="0" w:color="auto"/>
            </w:tcBorders>
          </w:tcPr>
          <w:p w14:paraId="24F6217B" w14:textId="77777777" w:rsidR="002C56AC" w:rsidRPr="00B3056F" w:rsidRDefault="002C56AC" w:rsidP="000B6B0B">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116F2934" w14:textId="77777777" w:rsidR="002C56AC" w:rsidRPr="00B3056F" w:rsidRDefault="002C56AC" w:rsidP="000B6B0B">
            <w:pPr>
              <w:pStyle w:val="TAL"/>
              <w:rPr>
                <w:rFonts w:cs="Arial"/>
                <w:szCs w:val="18"/>
              </w:rPr>
            </w:pPr>
          </w:p>
        </w:tc>
      </w:tr>
      <w:tr w:rsidR="002C56AC" w:rsidRPr="00B3056F" w14:paraId="06C9595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587B66A" w14:textId="77777777" w:rsidR="002C56AC" w:rsidRPr="00B3056F" w:rsidRDefault="002C56AC" w:rsidP="000B6B0B">
            <w:pPr>
              <w:pStyle w:val="TAL"/>
            </w:pPr>
            <w:r w:rsidRPr="00B3056F">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526DDAA5" w14:textId="77777777" w:rsidR="002C56AC" w:rsidRPr="00B3056F" w:rsidRDefault="002C56AC" w:rsidP="000B6B0B">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5B69D97C" w14:textId="77777777" w:rsidR="002C56AC" w:rsidRPr="00B3056F" w:rsidRDefault="002C56AC" w:rsidP="000B6B0B">
            <w:pPr>
              <w:pStyle w:val="TAL"/>
              <w:rPr>
                <w:rFonts w:cs="Arial"/>
                <w:szCs w:val="18"/>
              </w:rPr>
            </w:pPr>
            <w:r w:rsidRPr="00B3056F">
              <w:rPr>
                <w:rFonts w:cs="Arial"/>
                <w:szCs w:val="18"/>
              </w:rPr>
              <w:t>SMS Management Subscription Data</w:t>
            </w:r>
          </w:p>
        </w:tc>
      </w:tr>
      <w:tr w:rsidR="002C56AC" w:rsidRPr="00B3056F" w14:paraId="42888B6D"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5744826" w14:textId="77777777" w:rsidR="002C56AC" w:rsidRPr="00B3056F" w:rsidRDefault="002C56AC" w:rsidP="000B6B0B">
            <w:pPr>
              <w:pStyle w:val="TAL"/>
            </w:pPr>
            <w:r w:rsidRPr="00B3056F">
              <w:t>SubscriptionDataSets</w:t>
            </w:r>
          </w:p>
        </w:tc>
        <w:tc>
          <w:tcPr>
            <w:tcW w:w="1556" w:type="dxa"/>
            <w:tcBorders>
              <w:top w:val="single" w:sz="4" w:space="0" w:color="auto"/>
              <w:left w:val="single" w:sz="4" w:space="0" w:color="auto"/>
              <w:bottom w:val="single" w:sz="4" w:space="0" w:color="auto"/>
              <w:right w:val="single" w:sz="4" w:space="0" w:color="auto"/>
            </w:tcBorders>
          </w:tcPr>
          <w:p w14:paraId="0900BDD6" w14:textId="77777777" w:rsidR="002C56AC" w:rsidRPr="00B3056F" w:rsidRDefault="002C56AC" w:rsidP="000B6B0B">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7C7F8119" w14:textId="77777777" w:rsidR="002C56AC" w:rsidRPr="00B3056F" w:rsidRDefault="002C56AC" w:rsidP="000B6B0B">
            <w:pPr>
              <w:pStyle w:val="TAL"/>
              <w:rPr>
                <w:rFonts w:cs="Arial"/>
                <w:szCs w:val="18"/>
              </w:rPr>
            </w:pPr>
          </w:p>
        </w:tc>
      </w:tr>
      <w:tr w:rsidR="002C56AC" w:rsidRPr="00B3056F" w14:paraId="21989BAE"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B59AB71" w14:textId="77777777" w:rsidR="002C56AC" w:rsidRPr="00B3056F" w:rsidRDefault="002C56AC" w:rsidP="000B6B0B">
            <w:pPr>
              <w:pStyle w:val="TAL"/>
            </w:pPr>
            <w:r w:rsidRPr="00B3056F">
              <w:t>UeContextInSmfData</w:t>
            </w:r>
          </w:p>
        </w:tc>
        <w:tc>
          <w:tcPr>
            <w:tcW w:w="1556" w:type="dxa"/>
            <w:tcBorders>
              <w:top w:val="single" w:sz="4" w:space="0" w:color="auto"/>
              <w:left w:val="single" w:sz="4" w:space="0" w:color="auto"/>
              <w:bottom w:val="single" w:sz="4" w:space="0" w:color="auto"/>
              <w:right w:val="single" w:sz="4" w:space="0" w:color="auto"/>
            </w:tcBorders>
          </w:tcPr>
          <w:p w14:paraId="0A12D589" w14:textId="77777777" w:rsidR="002C56AC" w:rsidRPr="00B3056F" w:rsidRDefault="002C56AC" w:rsidP="000B6B0B">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0F96A730" w14:textId="77777777" w:rsidR="002C56AC" w:rsidRPr="00B3056F" w:rsidRDefault="002C56AC" w:rsidP="000B6B0B">
            <w:pPr>
              <w:pStyle w:val="TAL"/>
              <w:rPr>
                <w:rFonts w:cs="Arial"/>
                <w:szCs w:val="18"/>
              </w:rPr>
            </w:pPr>
            <w:r w:rsidRPr="00B3056F">
              <w:rPr>
                <w:rFonts w:cs="Arial"/>
                <w:szCs w:val="18"/>
              </w:rPr>
              <w:t>UE Context In SMF Data</w:t>
            </w:r>
          </w:p>
        </w:tc>
      </w:tr>
      <w:tr w:rsidR="002C56AC" w:rsidRPr="00B3056F" w14:paraId="62B2C77C"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699215F" w14:textId="77777777" w:rsidR="002C56AC" w:rsidRPr="00B3056F" w:rsidRDefault="002C56AC" w:rsidP="000B6B0B">
            <w:pPr>
              <w:pStyle w:val="TAL"/>
            </w:pPr>
            <w:r w:rsidRPr="00B3056F">
              <w:t>PduSession</w:t>
            </w:r>
          </w:p>
        </w:tc>
        <w:tc>
          <w:tcPr>
            <w:tcW w:w="1556" w:type="dxa"/>
            <w:tcBorders>
              <w:top w:val="single" w:sz="4" w:space="0" w:color="auto"/>
              <w:left w:val="single" w:sz="4" w:space="0" w:color="auto"/>
              <w:bottom w:val="single" w:sz="4" w:space="0" w:color="auto"/>
              <w:right w:val="single" w:sz="4" w:space="0" w:color="auto"/>
            </w:tcBorders>
          </w:tcPr>
          <w:p w14:paraId="6BA23E6F" w14:textId="77777777" w:rsidR="002C56AC" w:rsidRPr="00B3056F" w:rsidRDefault="002C56AC" w:rsidP="000B6B0B">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4A420B28" w14:textId="77777777" w:rsidR="002C56AC" w:rsidRPr="00B3056F" w:rsidRDefault="002C56AC" w:rsidP="000B6B0B">
            <w:pPr>
              <w:pStyle w:val="TAL"/>
              <w:rPr>
                <w:rFonts w:cs="Arial"/>
                <w:szCs w:val="18"/>
              </w:rPr>
            </w:pPr>
          </w:p>
        </w:tc>
      </w:tr>
      <w:tr w:rsidR="002C56AC" w:rsidRPr="00B3056F" w14:paraId="2F2DE1E7"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F9BC499" w14:textId="77777777" w:rsidR="002C56AC" w:rsidRPr="00B3056F" w:rsidRDefault="002C56AC" w:rsidP="000B6B0B">
            <w:pPr>
              <w:pStyle w:val="TAL"/>
            </w:pPr>
            <w:r w:rsidRPr="00B3056F">
              <w:t>IdTranslationResult</w:t>
            </w:r>
          </w:p>
        </w:tc>
        <w:tc>
          <w:tcPr>
            <w:tcW w:w="1556" w:type="dxa"/>
            <w:tcBorders>
              <w:top w:val="single" w:sz="4" w:space="0" w:color="auto"/>
              <w:left w:val="single" w:sz="4" w:space="0" w:color="auto"/>
              <w:bottom w:val="single" w:sz="4" w:space="0" w:color="auto"/>
              <w:right w:val="single" w:sz="4" w:space="0" w:color="auto"/>
            </w:tcBorders>
          </w:tcPr>
          <w:p w14:paraId="15D218A5" w14:textId="77777777" w:rsidR="002C56AC" w:rsidRPr="00B3056F" w:rsidRDefault="002C56AC" w:rsidP="000B6B0B">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38083D8B" w14:textId="77777777" w:rsidR="002C56AC" w:rsidRPr="00B3056F" w:rsidRDefault="002C56AC" w:rsidP="000B6B0B">
            <w:pPr>
              <w:pStyle w:val="TAL"/>
              <w:rPr>
                <w:rFonts w:cs="Arial"/>
                <w:szCs w:val="18"/>
              </w:rPr>
            </w:pPr>
            <w:r w:rsidRPr="00B3056F">
              <w:rPr>
                <w:rFonts w:cs="Arial"/>
                <w:szCs w:val="18"/>
              </w:rPr>
              <w:t>SUPI that corresponds to a given GPSI</w:t>
            </w:r>
          </w:p>
        </w:tc>
      </w:tr>
      <w:tr w:rsidR="002C56AC" w:rsidRPr="00B3056F" w14:paraId="62BB54EF"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E401DAF" w14:textId="77777777" w:rsidR="002C56AC" w:rsidRPr="00B3056F" w:rsidRDefault="002C56AC" w:rsidP="000B6B0B">
            <w:pPr>
              <w:pStyle w:val="TAL"/>
            </w:pPr>
            <w:r w:rsidRPr="00B3056F">
              <w:t>ModificationNotification</w:t>
            </w:r>
          </w:p>
        </w:tc>
        <w:tc>
          <w:tcPr>
            <w:tcW w:w="1556" w:type="dxa"/>
            <w:tcBorders>
              <w:top w:val="single" w:sz="4" w:space="0" w:color="auto"/>
              <w:left w:val="single" w:sz="4" w:space="0" w:color="auto"/>
              <w:bottom w:val="single" w:sz="4" w:space="0" w:color="auto"/>
              <w:right w:val="single" w:sz="4" w:space="0" w:color="auto"/>
            </w:tcBorders>
          </w:tcPr>
          <w:p w14:paraId="4CBF6FFB" w14:textId="77777777" w:rsidR="002C56AC" w:rsidRPr="00B3056F" w:rsidRDefault="002C56AC" w:rsidP="000B6B0B">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6737CCDE" w14:textId="77777777" w:rsidR="002C56AC" w:rsidRPr="00B3056F" w:rsidRDefault="002C56AC" w:rsidP="000B6B0B">
            <w:pPr>
              <w:pStyle w:val="TAL"/>
              <w:rPr>
                <w:rFonts w:cs="Arial"/>
                <w:szCs w:val="18"/>
              </w:rPr>
            </w:pPr>
          </w:p>
        </w:tc>
      </w:tr>
      <w:tr w:rsidR="002C56AC" w:rsidRPr="00B3056F" w14:paraId="79A0530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7B6516E" w14:textId="77777777" w:rsidR="002C56AC" w:rsidRPr="00B3056F" w:rsidRDefault="002C56AC" w:rsidP="000B6B0B">
            <w:pPr>
              <w:pStyle w:val="TAL"/>
            </w:pPr>
            <w:r w:rsidRPr="00B3056F">
              <w:t>IpAddress</w:t>
            </w:r>
          </w:p>
        </w:tc>
        <w:tc>
          <w:tcPr>
            <w:tcW w:w="1556" w:type="dxa"/>
            <w:tcBorders>
              <w:top w:val="single" w:sz="4" w:space="0" w:color="auto"/>
              <w:left w:val="single" w:sz="4" w:space="0" w:color="auto"/>
              <w:bottom w:val="single" w:sz="4" w:space="0" w:color="auto"/>
              <w:right w:val="single" w:sz="4" w:space="0" w:color="auto"/>
            </w:tcBorders>
          </w:tcPr>
          <w:p w14:paraId="385EC56C" w14:textId="77777777" w:rsidR="002C56AC" w:rsidRPr="00B3056F" w:rsidRDefault="002C56AC" w:rsidP="000B6B0B">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26C89F9F" w14:textId="77777777" w:rsidR="002C56AC" w:rsidRPr="00B3056F" w:rsidRDefault="002C56AC" w:rsidP="000B6B0B">
            <w:pPr>
              <w:pStyle w:val="TAL"/>
              <w:rPr>
                <w:rFonts w:cs="Arial"/>
                <w:szCs w:val="18"/>
              </w:rPr>
            </w:pPr>
            <w:r w:rsidRPr="00B3056F">
              <w:rPr>
                <w:rFonts w:cs="Arial"/>
                <w:szCs w:val="18"/>
              </w:rPr>
              <w:t>IP address (IPv4, or IPv6, or IPv6 prefix)</w:t>
            </w:r>
          </w:p>
        </w:tc>
      </w:tr>
      <w:tr w:rsidR="002C56AC" w:rsidRPr="00B3056F" w14:paraId="7DF84D8F"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69D28B4" w14:textId="77777777" w:rsidR="002C56AC" w:rsidRPr="00B3056F" w:rsidRDefault="002C56AC" w:rsidP="000B6B0B">
            <w:pPr>
              <w:pStyle w:val="TAL"/>
            </w:pPr>
            <w:r w:rsidRPr="00B3056F">
              <w:t>UeContextInSmsfData</w:t>
            </w:r>
          </w:p>
        </w:tc>
        <w:tc>
          <w:tcPr>
            <w:tcW w:w="1556" w:type="dxa"/>
            <w:tcBorders>
              <w:top w:val="single" w:sz="4" w:space="0" w:color="auto"/>
              <w:left w:val="single" w:sz="4" w:space="0" w:color="auto"/>
              <w:bottom w:val="single" w:sz="4" w:space="0" w:color="auto"/>
              <w:right w:val="single" w:sz="4" w:space="0" w:color="auto"/>
            </w:tcBorders>
          </w:tcPr>
          <w:p w14:paraId="262F450E" w14:textId="77777777" w:rsidR="002C56AC" w:rsidRPr="00B3056F" w:rsidRDefault="002C56AC" w:rsidP="000B6B0B">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7E78DE62" w14:textId="77777777" w:rsidR="002C56AC" w:rsidRPr="00B3056F" w:rsidRDefault="002C56AC" w:rsidP="000B6B0B">
            <w:pPr>
              <w:pStyle w:val="TAL"/>
              <w:rPr>
                <w:rFonts w:cs="Arial"/>
                <w:szCs w:val="18"/>
              </w:rPr>
            </w:pPr>
          </w:p>
        </w:tc>
      </w:tr>
      <w:tr w:rsidR="002C56AC" w:rsidRPr="00B3056F" w14:paraId="6BCE6D61"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9C45FCF" w14:textId="77777777" w:rsidR="002C56AC" w:rsidRPr="00B3056F" w:rsidRDefault="002C56AC" w:rsidP="000B6B0B">
            <w:pPr>
              <w:pStyle w:val="TAL"/>
            </w:pPr>
            <w:r w:rsidRPr="00B3056F">
              <w:t>SmsfInfo</w:t>
            </w:r>
          </w:p>
        </w:tc>
        <w:tc>
          <w:tcPr>
            <w:tcW w:w="1556" w:type="dxa"/>
            <w:tcBorders>
              <w:top w:val="single" w:sz="4" w:space="0" w:color="auto"/>
              <w:left w:val="single" w:sz="4" w:space="0" w:color="auto"/>
              <w:bottom w:val="single" w:sz="4" w:space="0" w:color="auto"/>
              <w:right w:val="single" w:sz="4" w:space="0" w:color="auto"/>
            </w:tcBorders>
          </w:tcPr>
          <w:p w14:paraId="3D9C6197" w14:textId="77777777" w:rsidR="002C56AC" w:rsidRPr="00B3056F" w:rsidRDefault="002C56AC" w:rsidP="000B6B0B">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3358AC15" w14:textId="77777777" w:rsidR="002C56AC" w:rsidRPr="00B3056F" w:rsidRDefault="002C56AC" w:rsidP="000B6B0B">
            <w:pPr>
              <w:pStyle w:val="TAL"/>
              <w:rPr>
                <w:rFonts w:cs="Arial"/>
                <w:szCs w:val="18"/>
              </w:rPr>
            </w:pPr>
          </w:p>
        </w:tc>
      </w:tr>
      <w:tr w:rsidR="002C56AC" w:rsidRPr="00B3056F" w14:paraId="21030E14"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9471494" w14:textId="77777777" w:rsidR="002C56AC" w:rsidRPr="00B3056F" w:rsidRDefault="002C56AC" w:rsidP="000B6B0B">
            <w:pPr>
              <w:pStyle w:val="TAL"/>
            </w:pPr>
            <w:r w:rsidRPr="00B3056F">
              <w:t>AcknowledgeInfo</w:t>
            </w:r>
          </w:p>
        </w:tc>
        <w:tc>
          <w:tcPr>
            <w:tcW w:w="1556" w:type="dxa"/>
            <w:tcBorders>
              <w:top w:val="single" w:sz="4" w:space="0" w:color="auto"/>
              <w:left w:val="single" w:sz="4" w:space="0" w:color="auto"/>
              <w:bottom w:val="single" w:sz="4" w:space="0" w:color="auto"/>
              <w:right w:val="single" w:sz="4" w:space="0" w:color="auto"/>
            </w:tcBorders>
          </w:tcPr>
          <w:p w14:paraId="66ED52CC" w14:textId="77777777" w:rsidR="002C56AC" w:rsidRPr="00B3056F" w:rsidRDefault="002C56AC" w:rsidP="000B6B0B">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398E3E91" w14:textId="77777777" w:rsidR="002C56AC" w:rsidRPr="00B3056F" w:rsidRDefault="002C56AC" w:rsidP="000B6B0B">
            <w:pPr>
              <w:pStyle w:val="TAL"/>
              <w:rPr>
                <w:rFonts w:cs="Arial"/>
                <w:szCs w:val="18"/>
              </w:rPr>
            </w:pPr>
          </w:p>
        </w:tc>
      </w:tr>
      <w:tr w:rsidR="002C56AC" w:rsidRPr="00B3056F" w14:paraId="79BC6935"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D3FE119" w14:textId="77777777" w:rsidR="002C56AC" w:rsidRPr="00B3056F" w:rsidRDefault="002C56AC" w:rsidP="000B6B0B">
            <w:pPr>
              <w:pStyle w:val="TAL"/>
            </w:pPr>
            <w:r w:rsidRPr="00B3056F">
              <w:t>SorInfo</w:t>
            </w:r>
          </w:p>
        </w:tc>
        <w:tc>
          <w:tcPr>
            <w:tcW w:w="1556" w:type="dxa"/>
            <w:tcBorders>
              <w:top w:val="single" w:sz="4" w:space="0" w:color="auto"/>
              <w:left w:val="single" w:sz="4" w:space="0" w:color="auto"/>
              <w:bottom w:val="single" w:sz="4" w:space="0" w:color="auto"/>
              <w:right w:val="single" w:sz="4" w:space="0" w:color="auto"/>
            </w:tcBorders>
          </w:tcPr>
          <w:p w14:paraId="66AB28AA" w14:textId="77777777" w:rsidR="002C56AC" w:rsidRPr="00B3056F" w:rsidRDefault="002C56AC" w:rsidP="000B6B0B">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4F43DE85" w14:textId="77777777" w:rsidR="002C56AC" w:rsidRPr="00B3056F" w:rsidRDefault="002C56AC" w:rsidP="000B6B0B">
            <w:pPr>
              <w:pStyle w:val="TAL"/>
              <w:rPr>
                <w:rFonts w:cs="Arial"/>
                <w:szCs w:val="18"/>
              </w:rPr>
            </w:pPr>
            <w:r w:rsidRPr="00B3056F">
              <w:rPr>
                <w:rFonts w:cs="Arial"/>
                <w:szCs w:val="18"/>
              </w:rPr>
              <w:t>Steering Of Roaming Information</w:t>
            </w:r>
          </w:p>
        </w:tc>
      </w:tr>
      <w:tr w:rsidR="002C56AC" w:rsidRPr="00B3056F" w14:paraId="3704CF0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C1D0EBD" w14:textId="77777777" w:rsidR="002C56AC" w:rsidRPr="00B3056F" w:rsidRDefault="002C56AC" w:rsidP="000B6B0B">
            <w:pPr>
              <w:pStyle w:val="TAL"/>
            </w:pPr>
            <w:r w:rsidRPr="00B3056F">
              <w:t>SharedData</w:t>
            </w:r>
          </w:p>
        </w:tc>
        <w:tc>
          <w:tcPr>
            <w:tcW w:w="1556" w:type="dxa"/>
            <w:tcBorders>
              <w:top w:val="single" w:sz="4" w:space="0" w:color="auto"/>
              <w:left w:val="single" w:sz="4" w:space="0" w:color="auto"/>
              <w:bottom w:val="single" w:sz="4" w:space="0" w:color="auto"/>
              <w:right w:val="single" w:sz="4" w:space="0" w:color="auto"/>
            </w:tcBorders>
          </w:tcPr>
          <w:p w14:paraId="11CB4580" w14:textId="77777777" w:rsidR="002C56AC" w:rsidRPr="00B3056F" w:rsidRDefault="002C56AC" w:rsidP="000B6B0B">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3E35F500" w14:textId="77777777" w:rsidR="002C56AC" w:rsidRPr="00B3056F" w:rsidRDefault="002C56AC" w:rsidP="000B6B0B">
            <w:pPr>
              <w:pStyle w:val="TAL"/>
              <w:rPr>
                <w:rFonts w:cs="Arial"/>
                <w:szCs w:val="18"/>
              </w:rPr>
            </w:pPr>
            <w:r w:rsidRPr="00B3056F">
              <w:rPr>
                <w:rFonts w:cs="Arial"/>
                <w:szCs w:val="18"/>
              </w:rPr>
              <w:t>Subscription Data shared by multiple UEs</w:t>
            </w:r>
          </w:p>
        </w:tc>
      </w:tr>
      <w:tr w:rsidR="002C56AC" w:rsidRPr="00B3056F" w14:paraId="56728CEC"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E861036" w14:textId="77777777" w:rsidR="002C56AC" w:rsidRPr="00B3056F" w:rsidRDefault="002C56AC" w:rsidP="000B6B0B">
            <w:pPr>
              <w:pStyle w:val="TAL"/>
            </w:pPr>
            <w:r w:rsidRPr="00B3056F">
              <w:t>PgwInfo</w:t>
            </w:r>
          </w:p>
        </w:tc>
        <w:tc>
          <w:tcPr>
            <w:tcW w:w="1556" w:type="dxa"/>
            <w:tcBorders>
              <w:top w:val="single" w:sz="4" w:space="0" w:color="auto"/>
              <w:left w:val="single" w:sz="4" w:space="0" w:color="auto"/>
              <w:bottom w:val="single" w:sz="4" w:space="0" w:color="auto"/>
              <w:right w:val="single" w:sz="4" w:space="0" w:color="auto"/>
            </w:tcBorders>
          </w:tcPr>
          <w:p w14:paraId="0828BFF6" w14:textId="77777777" w:rsidR="002C56AC" w:rsidRPr="00B3056F" w:rsidRDefault="002C56AC" w:rsidP="000B6B0B">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1E58F9C4" w14:textId="77777777" w:rsidR="002C56AC" w:rsidRPr="00B3056F" w:rsidRDefault="002C56AC" w:rsidP="000B6B0B">
            <w:pPr>
              <w:pStyle w:val="TAL"/>
              <w:rPr>
                <w:rFonts w:cs="Arial"/>
                <w:szCs w:val="18"/>
              </w:rPr>
            </w:pPr>
            <w:r w:rsidRPr="00B3056F">
              <w:rPr>
                <w:rFonts w:cs="Arial"/>
                <w:szCs w:val="18"/>
              </w:rPr>
              <w:t>Information about the DNNs/APNs and PGW-C+SMF FQDNs used in interworking with EPS</w:t>
            </w:r>
          </w:p>
        </w:tc>
      </w:tr>
      <w:tr w:rsidR="002C56AC" w:rsidRPr="00B3056F" w14:paraId="3526F995"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39526D5" w14:textId="77777777" w:rsidR="002C56AC" w:rsidRPr="00B3056F" w:rsidRDefault="002C56AC" w:rsidP="000B6B0B">
            <w:pPr>
              <w:pStyle w:val="TAL"/>
            </w:pPr>
            <w:r w:rsidRPr="00B3056F">
              <w:t>TraceDataResponse</w:t>
            </w:r>
          </w:p>
        </w:tc>
        <w:tc>
          <w:tcPr>
            <w:tcW w:w="1556" w:type="dxa"/>
            <w:tcBorders>
              <w:top w:val="single" w:sz="4" w:space="0" w:color="auto"/>
              <w:left w:val="single" w:sz="4" w:space="0" w:color="auto"/>
              <w:bottom w:val="single" w:sz="4" w:space="0" w:color="auto"/>
              <w:right w:val="single" w:sz="4" w:space="0" w:color="auto"/>
            </w:tcBorders>
          </w:tcPr>
          <w:p w14:paraId="0BFF7ED7" w14:textId="77777777" w:rsidR="002C56AC" w:rsidRPr="00B3056F" w:rsidRDefault="002C56AC" w:rsidP="000B6B0B">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63B1C031" w14:textId="77777777" w:rsidR="002C56AC" w:rsidRPr="00B3056F" w:rsidRDefault="002C56AC" w:rsidP="000B6B0B">
            <w:pPr>
              <w:pStyle w:val="TAL"/>
              <w:rPr>
                <w:rFonts w:cs="Arial"/>
                <w:szCs w:val="18"/>
              </w:rPr>
            </w:pPr>
            <w:r w:rsidRPr="00B3056F">
              <w:rPr>
                <w:rFonts w:cs="Arial"/>
                <w:szCs w:val="18"/>
              </w:rPr>
              <w:t>Contains Trace Data or a shared data Id identifying shared Trace Data</w:t>
            </w:r>
          </w:p>
        </w:tc>
      </w:tr>
      <w:tr w:rsidR="002C56AC" w:rsidRPr="00B3056F" w14:paraId="5571BEDA"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341A48B" w14:textId="77777777" w:rsidR="002C56AC" w:rsidRPr="00B3056F" w:rsidRDefault="002C56AC" w:rsidP="000B6B0B">
            <w:pPr>
              <w:pStyle w:val="TAL"/>
            </w:pPr>
            <w:r w:rsidRPr="00B3056F">
              <w:t>SteeringContainer</w:t>
            </w:r>
          </w:p>
        </w:tc>
        <w:tc>
          <w:tcPr>
            <w:tcW w:w="1556" w:type="dxa"/>
            <w:tcBorders>
              <w:top w:val="single" w:sz="4" w:space="0" w:color="auto"/>
              <w:left w:val="single" w:sz="4" w:space="0" w:color="auto"/>
              <w:bottom w:val="single" w:sz="4" w:space="0" w:color="auto"/>
              <w:right w:val="single" w:sz="4" w:space="0" w:color="auto"/>
            </w:tcBorders>
          </w:tcPr>
          <w:p w14:paraId="7852330C" w14:textId="77777777" w:rsidR="002C56AC" w:rsidRPr="00B3056F" w:rsidRDefault="002C56AC" w:rsidP="000B6B0B">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047D494D" w14:textId="77777777" w:rsidR="002C56AC" w:rsidRPr="00B3056F" w:rsidRDefault="002C56AC" w:rsidP="000B6B0B">
            <w:pPr>
              <w:pStyle w:val="TAL"/>
              <w:rPr>
                <w:rFonts w:cs="Arial"/>
                <w:szCs w:val="18"/>
              </w:rPr>
            </w:pPr>
          </w:p>
        </w:tc>
      </w:tr>
      <w:tr w:rsidR="002C56AC" w:rsidRPr="00B3056F" w14:paraId="3927F1E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7B38DA9" w14:textId="77777777" w:rsidR="002C56AC" w:rsidRPr="00B3056F" w:rsidRDefault="002C56AC" w:rsidP="000B6B0B">
            <w:pPr>
              <w:pStyle w:val="TAL"/>
            </w:pPr>
            <w:r w:rsidRPr="00B3056F">
              <w:t>SdmSubsModification</w:t>
            </w:r>
          </w:p>
        </w:tc>
        <w:tc>
          <w:tcPr>
            <w:tcW w:w="1556" w:type="dxa"/>
            <w:tcBorders>
              <w:top w:val="single" w:sz="4" w:space="0" w:color="auto"/>
              <w:left w:val="single" w:sz="4" w:space="0" w:color="auto"/>
              <w:bottom w:val="single" w:sz="4" w:space="0" w:color="auto"/>
              <w:right w:val="single" w:sz="4" w:space="0" w:color="auto"/>
            </w:tcBorders>
          </w:tcPr>
          <w:p w14:paraId="0E4E456B" w14:textId="77777777" w:rsidR="002C56AC" w:rsidRPr="00B3056F" w:rsidRDefault="002C56AC" w:rsidP="000B6B0B">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6BC9D61C" w14:textId="77777777" w:rsidR="002C56AC" w:rsidRPr="00B3056F" w:rsidRDefault="002C56AC" w:rsidP="000B6B0B">
            <w:pPr>
              <w:pStyle w:val="TAL"/>
              <w:rPr>
                <w:rFonts w:cs="Arial"/>
                <w:szCs w:val="18"/>
              </w:rPr>
            </w:pPr>
            <w:r w:rsidRPr="00B3056F">
              <w:rPr>
                <w:rFonts w:cs="Arial"/>
                <w:szCs w:val="18"/>
              </w:rPr>
              <w:t>Modification instruction for a subscription to notifications</w:t>
            </w:r>
          </w:p>
        </w:tc>
      </w:tr>
      <w:tr w:rsidR="002C56AC" w:rsidRPr="00B3056F" w14:paraId="1F8350A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C76E209" w14:textId="77777777" w:rsidR="002C56AC" w:rsidRPr="00B3056F" w:rsidRDefault="002C56AC" w:rsidP="000B6B0B">
            <w:pPr>
              <w:pStyle w:val="TAL"/>
            </w:pPr>
            <w:r w:rsidRPr="00B3056F">
              <w:t>EmergencyInfo</w:t>
            </w:r>
          </w:p>
        </w:tc>
        <w:tc>
          <w:tcPr>
            <w:tcW w:w="1556" w:type="dxa"/>
            <w:tcBorders>
              <w:top w:val="single" w:sz="4" w:space="0" w:color="auto"/>
              <w:left w:val="single" w:sz="4" w:space="0" w:color="auto"/>
              <w:bottom w:val="single" w:sz="4" w:space="0" w:color="auto"/>
              <w:right w:val="single" w:sz="4" w:space="0" w:color="auto"/>
            </w:tcBorders>
          </w:tcPr>
          <w:p w14:paraId="07CA4DF0" w14:textId="77777777" w:rsidR="002C56AC" w:rsidRPr="00B3056F" w:rsidRDefault="002C56AC" w:rsidP="000B6B0B">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771C9B6B" w14:textId="77777777" w:rsidR="002C56AC" w:rsidRPr="00B3056F" w:rsidRDefault="002C56AC" w:rsidP="000B6B0B">
            <w:pPr>
              <w:pStyle w:val="TAL"/>
              <w:rPr>
                <w:rFonts w:cs="Arial"/>
                <w:szCs w:val="18"/>
              </w:rPr>
            </w:pPr>
            <w:r w:rsidRPr="00B3056F">
              <w:rPr>
                <w:rFonts w:cs="Arial"/>
                <w:szCs w:val="18"/>
              </w:rPr>
              <w:t>Information about emergency session</w:t>
            </w:r>
          </w:p>
        </w:tc>
      </w:tr>
      <w:tr w:rsidR="002C56AC" w:rsidRPr="00B3056F" w14:paraId="76AB91C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BBA0F62" w14:textId="77777777" w:rsidR="002C56AC" w:rsidRPr="00B3056F" w:rsidRDefault="002C56AC" w:rsidP="000B6B0B">
            <w:pPr>
              <w:pStyle w:val="TAL"/>
            </w:pPr>
            <w:r>
              <w:t>UpuInfo</w:t>
            </w:r>
          </w:p>
        </w:tc>
        <w:tc>
          <w:tcPr>
            <w:tcW w:w="1556" w:type="dxa"/>
            <w:tcBorders>
              <w:top w:val="single" w:sz="4" w:space="0" w:color="auto"/>
              <w:left w:val="single" w:sz="4" w:space="0" w:color="auto"/>
              <w:bottom w:val="single" w:sz="4" w:space="0" w:color="auto"/>
              <w:right w:val="single" w:sz="4" w:space="0" w:color="auto"/>
            </w:tcBorders>
          </w:tcPr>
          <w:p w14:paraId="7BECC79D" w14:textId="77777777" w:rsidR="002C56AC" w:rsidRPr="00B3056F" w:rsidRDefault="002C56AC" w:rsidP="000B6B0B">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45B2C7E6" w14:textId="77777777" w:rsidR="002C56AC" w:rsidRPr="00B3056F" w:rsidRDefault="002C56AC" w:rsidP="000B6B0B">
            <w:pPr>
              <w:pStyle w:val="TAL"/>
              <w:rPr>
                <w:rFonts w:cs="Arial"/>
                <w:szCs w:val="18"/>
              </w:rPr>
            </w:pPr>
            <w:r w:rsidRPr="00B3056F">
              <w:t>UE Parameters Update</w:t>
            </w:r>
            <w:r w:rsidRPr="00B3056F">
              <w:rPr>
                <w:rFonts w:cs="Arial"/>
                <w:szCs w:val="18"/>
              </w:rPr>
              <w:t xml:space="preserve"> Information</w:t>
            </w:r>
          </w:p>
        </w:tc>
      </w:tr>
      <w:tr w:rsidR="002C56AC" w:rsidRPr="00B3056F" w14:paraId="184429C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F0372BB" w14:textId="77777777" w:rsidR="002C56AC" w:rsidRPr="00B3056F" w:rsidRDefault="002C56AC" w:rsidP="000B6B0B">
            <w:pPr>
              <w:pStyle w:val="TAL"/>
            </w:pPr>
            <w:r w:rsidRPr="00B3056F">
              <w:t>GroupIdentifiers</w:t>
            </w:r>
          </w:p>
        </w:tc>
        <w:tc>
          <w:tcPr>
            <w:tcW w:w="1556" w:type="dxa"/>
            <w:tcBorders>
              <w:top w:val="single" w:sz="4" w:space="0" w:color="auto"/>
              <w:left w:val="single" w:sz="4" w:space="0" w:color="auto"/>
              <w:bottom w:val="single" w:sz="4" w:space="0" w:color="auto"/>
              <w:right w:val="single" w:sz="4" w:space="0" w:color="auto"/>
            </w:tcBorders>
          </w:tcPr>
          <w:p w14:paraId="32552CB4" w14:textId="77777777" w:rsidR="002C56AC" w:rsidRPr="00B3056F" w:rsidRDefault="002C56AC" w:rsidP="000B6B0B">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08A0B4C9" w14:textId="77777777" w:rsidR="002C56AC" w:rsidRPr="00B3056F" w:rsidRDefault="002C56AC" w:rsidP="000B6B0B">
            <w:pPr>
              <w:pStyle w:val="TAL"/>
              <w:rPr>
                <w:rFonts w:cs="Arial"/>
                <w:szCs w:val="18"/>
              </w:rPr>
            </w:pPr>
          </w:p>
        </w:tc>
      </w:tr>
      <w:tr w:rsidR="002C56AC" w:rsidRPr="00B3056F" w14:paraId="7282E0A6"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A02CDCC" w14:textId="77777777" w:rsidR="002C56AC" w:rsidRPr="00B3056F" w:rsidRDefault="002C56AC" w:rsidP="000B6B0B">
            <w:pPr>
              <w:pStyle w:val="TAL"/>
            </w:pPr>
            <w:r w:rsidRPr="00B3056F">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289DC82D" w14:textId="77777777" w:rsidR="002C56AC" w:rsidRPr="00B3056F" w:rsidRDefault="002C56AC" w:rsidP="000B6B0B">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4815419C" w14:textId="77777777" w:rsidR="002C56AC" w:rsidRPr="00B3056F" w:rsidRDefault="002C56AC" w:rsidP="000B6B0B">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2C56AC" w:rsidRPr="00B3056F" w14:paraId="646298AA"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1F13E7C" w14:textId="77777777" w:rsidR="002C56AC" w:rsidRPr="00B3056F" w:rsidRDefault="002C56AC" w:rsidP="000B6B0B">
            <w:pPr>
              <w:pStyle w:val="TAL"/>
            </w:pPr>
            <w:r w:rsidRPr="00B3056F">
              <w:t>CagData</w:t>
            </w:r>
          </w:p>
        </w:tc>
        <w:tc>
          <w:tcPr>
            <w:tcW w:w="1556" w:type="dxa"/>
            <w:tcBorders>
              <w:top w:val="single" w:sz="4" w:space="0" w:color="auto"/>
              <w:left w:val="single" w:sz="4" w:space="0" w:color="auto"/>
              <w:bottom w:val="single" w:sz="4" w:space="0" w:color="auto"/>
              <w:right w:val="single" w:sz="4" w:space="0" w:color="auto"/>
            </w:tcBorders>
          </w:tcPr>
          <w:p w14:paraId="3EF6F064" w14:textId="77777777" w:rsidR="002C56AC" w:rsidRPr="00B3056F" w:rsidRDefault="002C56AC" w:rsidP="000B6B0B">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227101E6" w14:textId="77777777" w:rsidR="002C56AC" w:rsidRPr="00B3056F" w:rsidRDefault="002C56AC" w:rsidP="000B6B0B">
            <w:pPr>
              <w:pStyle w:val="TAL"/>
              <w:rPr>
                <w:rFonts w:cs="Arial"/>
                <w:szCs w:val="18"/>
              </w:rPr>
            </w:pPr>
          </w:p>
        </w:tc>
      </w:tr>
      <w:tr w:rsidR="002C56AC" w:rsidRPr="00B3056F" w14:paraId="3DFB5926"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5878FDE" w14:textId="77777777" w:rsidR="002C56AC" w:rsidRPr="00B3056F" w:rsidRDefault="002C56AC" w:rsidP="000B6B0B">
            <w:pPr>
              <w:pStyle w:val="TAL"/>
            </w:pPr>
            <w:r w:rsidRPr="00B3056F">
              <w:t>CagInfo</w:t>
            </w:r>
          </w:p>
        </w:tc>
        <w:tc>
          <w:tcPr>
            <w:tcW w:w="1556" w:type="dxa"/>
            <w:tcBorders>
              <w:top w:val="single" w:sz="4" w:space="0" w:color="auto"/>
              <w:left w:val="single" w:sz="4" w:space="0" w:color="auto"/>
              <w:bottom w:val="single" w:sz="4" w:space="0" w:color="auto"/>
              <w:right w:val="single" w:sz="4" w:space="0" w:color="auto"/>
            </w:tcBorders>
          </w:tcPr>
          <w:p w14:paraId="2CA716E2" w14:textId="77777777" w:rsidR="002C56AC" w:rsidRPr="00B3056F" w:rsidRDefault="002C56AC" w:rsidP="000B6B0B">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2125B0C6" w14:textId="77777777" w:rsidR="002C56AC" w:rsidRPr="00B3056F" w:rsidRDefault="002C56AC" w:rsidP="000B6B0B">
            <w:pPr>
              <w:pStyle w:val="TAL"/>
              <w:rPr>
                <w:rFonts w:cs="Arial"/>
                <w:szCs w:val="18"/>
              </w:rPr>
            </w:pPr>
          </w:p>
        </w:tc>
      </w:tr>
      <w:tr w:rsidR="002C56AC" w:rsidRPr="00B3056F" w14:paraId="1623387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E97C9A3" w14:textId="77777777" w:rsidR="002C56AC" w:rsidRPr="00B3056F" w:rsidRDefault="002C56AC" w:rsidP="000B6B0B">
            <w:pPr>
              <w:pStyle w:val="TAL"/>
            </w:pPr>
            <w:r w:rsidRPr="00B3056F">
              <w:t>DataSetName</w:t>
            </w:r>
          </w:p>
        </w:tc>
        <w:tc>
          <w:tcPr>
            <w:tcW w:w="1556" w:type="dxa"/>
            <w:tcBorders>
              <w:top w:val="single" w:sz="4" w:space="0" w:color="auto"/>
              <w:left w:val="single" w:sz="4" w:space="0" w:color="auto"/>
              <w:bottom w:val="single" w:sz="4" w:space="0" w:color="auto"/>
              <w:right w:val="single" w:sz="4" w:space="0" w:color="auto"/>
            </w:tcBorders>
          </w:tcPr>
          <w:p w14:paraId="501F7351" w14:textId="77777777" w:rsidR="002C56AC" w:rsidRPr="00B3056F" w:rsidRDefault="002C56AC" w:rsidP="000B6B0B">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6197C310" w14:textId="77777777" w:rsidR="002C56AC" w:rsidRPr="00B3056F" w:rsidRDefault="002C56AC" w:rsidP="000B6B0B">
            <w:pPr>
              <w:pStyle w:val="TAL"/>
              <w:rPr>
                <w:rFonts w:cs="Arial"/>
                <w:szCs w:val="18"/>
              </w:rPr>
            </w:pPr>
          </w:p>
        </w:tc>
      </w:tr>
      <w:tr w:rsidR="002C56AC" w:rsidRPr="00B3056F" w14:paraId="4ED26974"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0393C03" w14:textId="77777777" w:rsidR="002C56AC" w:rsidRPr="00B3056F" w:rsidRDefault="002C56AC" w:rsidP="000B6B0B">
            <w:pPr>
              <w:pStyle w:val="TAL"/>
            </w:pPr>
            <w:r w:rsidRPr="00B3056F">
              <w:rPr>
                <w:rFonts w:hint="eastAsia"/>
              </w:rPr>
              <w:t>PduS</w:t>
            </w:r>
            <w:r w:rsidRPr="00B3056F">
              <w:t>ession</w:t>
            </w:r>
            <w:r w:rsidRPr="00B3056F">
              <w:rPr>
                <w:rFonts w:hint="eastAsia"/>
              </w:rPr>
              <w:t>Continuity</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0EC02DB0" w14:textId="77777777" w:rsidR="002C56AC" w:rsidRPr="00B3056F" w:rsidRDefault="002C56AC" w:rsidP="000B6B0B">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7DA5704E" w14:textId="77777777" w:rsidR="002C56AC" w:rsidRPr="00B3056F" w:rsidRDefault="002C56AC" w:rsidP="000B6B0B">
            <w:pPr>
              <w:pStyle w:val="TAL"/>
              <w:rPr>
                <w:rFonts w:cs="Arial"/>
                <w:szCs w:val="18"/>
              </w:rPr>
            </w:pPr>
          </w:p>
        </w:tc>
      </w:tr>
      <w:tr w:rsidR="002C56AC" w:rsidRPr="00B3056F" w14:paraId="008F226C"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9247090" w14:textId="77777777" w:rsidR="002C56AC" w:rsidRPr="00B3056F" w:rsidRDefault="002C56AC" w:rsidP="000B6B0B">
            <w:pPr>
              <w:pStyle w:val="TAL"/>
            </w:pPr>
            <w:r w:rsidRPr="00B3056F">
              <w:t>AdditionalSnssaiData</w:t>
            </w:r>
          </w:p>
        </w:tc>
        <w:tc>
          <w:tcPr>
            <w:tcW w:w="1556" w:type="dxa"/>
            <w:tcBorders>
              <w:top w:val="single" w:sz="4" w:space="0" w:color="auto"/>
              <w:left w:val="single" w:sz="4" w:space="0" w:color="auto"/>
              <w:bottom w:val="single" w:sz="4" w:space="0" w:color="auto"/>
              <w:right w:val="single" w:sz="4" w:space="0" w:color="auto"/>
            </w:tcBorders>
          </w:tcPr>
          <w:p w14:paraId="05FF33F6" w14:textId="77777777" w:rsidR="002C56AC" w:rsidRPr="00B3056F" w:rsidRDefault="002C56AC" w:rsidP="000B6B0B">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2A790A5C" w14:textId="77777777" w:rsidR="002C56AC" w:rsidRPr="00B3056F" w:rsidRDefault="002C56AC" w:rsidP="000B6B0B">
            <w:pPr>
              <w:pStyle w:val="TAL"/>
              <w:rPr>
                <w:rFonts w:cs="Arial"/>
                <w:szCs w:val="18"/>
              </w:rPr>
            </w:pPr>
            <w:r w:rsidRPr="00B3056F">
              <w:rPr>
                <w:rFonts w:cs="Arial"/>
                <w:szCs w:val="18"/>
              </w:rPr>
              <w:t>Additional information specific to a slice</w:t>
            </w:r>
          </w:p>
        </w:tc>
      </w:tr>
      <w:tr w:rsidR="002C56AC" w:rsidRPr="00B3056F" w14:paraId="439BD90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E284927" w14:textId="77777777" w:rsidR="002C56AC" w:rsidRPr="00B3056F" w:rsidRDefault="002C56AC" w:rsidP="000B6B0B">
            <w:pPr>
              <w:pStyle w:val="TAL"/>
            </w:pPr>
            <w:r w:rsidRPr="00B3056F">
              <w:t>VnGroupData</w:t>
            </w:r>
          </w:p>
        </w:tc>
        <w:tc>
          <w:tcPr>
            <w:tcW w:w="1556" w:type="dxa"/>
            <w:tcBorders>
              <w:top w:val="single" w:sz="4" w:space="0" w:color="auto"/>
              <w:left w:val="single" w:sz="4" w:space="0" w:color="auto"/>
              <w:bottom w:val="single" w:sz="4" w:space="0" w:color="auto"/>
              <w:right w:val="single" w:sz="4" w:space="0" w:color="auto"/>
            </w:tcBorders>
          </w:tcPr>
          <w:p w14:paraId="3A8B0E53" w14:textId="77777777" w:rsidR="002C56AC" w:rsidRPr="00B3056F" w:rsidRDefault="002C56AC" w:rsidP="000B6B0B">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03B14B21" w14:textId="77777777" w:rsidR="002C56AC" w:rsidRPr="00B3056F" w:rsidRDefault="002C56AC" w:rsidP="000B6B0B">
            <w:pPr>
              <w:pStyle w:val="TAL"/>
              <w:rPr>
                <w:rFonts w:cs="Arial"/>
                <w:szCs w:val="18"/>
              </w:rPr>
            </w:pPr>
          </w:p>
        </w:tc>
      </w:tr>
      <w:tr w:rsidR="002C56AC" w:rsidRPr="00B3056F" w14:paraId="07C4FD66"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CE0AEB0" w14:textId="77777777" w:rsidR="002C56AC" w:rsidRPr="00B3056F" w:rsidRDefault="002C56AC" w:rsidP="000B6B0B">
            <w:pPr>
              <w:pStyle w:val="TAL"/>
            </w:pPr>
            <w:r w:rsidRPr="00B3056F">
              <w:t>AppDescriptor</w:t>
            </w:r>
          </w:p>
        </w:tc>
        <w:tc>
          <w:tcPr>
            <w:tcW w:w="1556" w:type="dxa"/>
            <w:tcBorders>
              <w:top w:val="single" w:sz="4" w:space="0" w:color="auto"/>
              <w:left w:val="single" w:sz="4" w:space="0" w:color="auto"/>
              <w:bottom w:val="single" w:sz="4" w:space="0" w:color="auto"/>
              <w:right w:val="single" w:sz="4" w:space="0" w:color="auto"/>
            </w:tcBorders>
          </w:tcPr>
          <w:p w14:paraId="629A8009" w14:textId="77777777" w:rsidR="002C56AC" w:rsidRPr="00B3056F" w:rsidRDefault="002C56AC" w:rsidP="000B6B0B">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5C2EBAE6" w14:textId="77777777" w:rsidR="002C56AC" w:rsidRPr="00B3056F" w:rsidRDefault="002C56AC" w:rsidP="000B6B0B">
            <w:pPr>
              <w:pStyle w:val="TAL"/>
              <w:rPr>
                <w:rFonts w:cs="Arial"/>
                <w:szCs w:val="18"/>
              </w:rPr>
            </w:pPr>
          </w:p>
        </w:tc>
      </w:tr>
      <w:tr w:rsidR="002C56AC" w:rsidRPr="00B3056F" w14:paraId="42B3843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B39DE7D" w14:textId="77777777" w:rsidR="002C56AC" w:rsidRPr="00B3056F" w:rsidRDefault="002C56AC" w:rsidP="000B6B0B">
            <w:pPr>
              <w:pStyle w:val="TAL"/>
            </w:pPr>
            <w:bookmarkStart w:id="44" w:name="OLE_LINK15"/>
            <w:r w:rsidRPr="00B3056F">
              <w:rPr>
                <w:rFonts w:hint="eastAsia"/>
              </w:rPr>
              <w:t>AppPortId</w:t>
            </w:r>
            <w:bookmarkEnd w:id="44"/>
          </w:p>
        </w:tc>
        <w:tc>
          <w:tcPr>
            <w:tcW w:w="1556" w:type="dxa"/>
            <w:tcBorders>
              <w:top w:val="single" w:sz="4" w:space="0" w:color="auto"/>
              <w:left w:val="single" w:sz="4" w:space="0" w:color="auto"/>
              <w:bottom w:val="single" w:sz="4" w:space="0" w:color="auto"/>
              <w:right w:val="single" w:sz="4" w:space="0" w:color="auto"/>
            </w:tcBorders>
          </w:tcPr>
          <w:p w14:paraId="6619303C" w14:textId="77777777" w:rsidR="002C56AC" w:rsidRPr="00B3056F" w:rsidRDefault="002C56AC" w:rsidP="000B6B0B">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6F5C4AEE" w14:textId="77777777" w:rsidR="002C56AC" w:rsidRPr="00B3056F" w:rsidRDefault="002C56AC" w:rsidP="000B6B0B">
            <w:pPr>
              <w:pStyle w:val="TAL"/>
              <w:rPr>
                <w:rFonts w:cs="Arial"/>
                <w:szCs w:val="18"/>
              </w:rPr>
            </w:pPr>
            <w:r w:rsidRPr="00B3056F">
              <w:rPr>
                <w:rFonts w:cs="Arial" w:hint="eastAsia"/>
                <w:szCs w:val="18"/>
              </w:rPr>
              <w:t>Application</w:t>
            </w:r>
            <w:r w:rsidRPr="00B3056F">
              <w:rPr>
                <w:rFonts w:cs="Arial"/>
                <w:szCs w:val="18"/>
              </w:rPr>
              <w:t xml:space="preserve"> Port Id</w:t>
            </w:r>
          </w:p>
        </w:tc>
      </w:tr>
      <w:tr w:rsidR="002C56AC" w:rsidRPr="00B3056F" w14:paraId="4661DAF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BE35631" w14:textId="77777777" w:rsidR="002C56AC" w:rsidRPr="00B3056F" w:rsidRDefault="002C56AC" w:rsidP="000B6B0B">
            <w:pPr>
              <w:pStyle w:val="TAL"/>
            </w:pPr>
            <w:r w:rsidRPr="00B3056F">
              <w:t>LcsPrivacyData</w:t>
            </w:r>
          </w:p>
        </w:tc>
        <w:tc>
          <w:tcPr>
            <w:tcW w:w="1556" w:type="dxa"/>
            <w:tcBorders>
              <w:top w:val="single" w:sz="4" w:space="0" w:color="auto"/>
              <w:left w:val="single" w:sz="4" w:space="0" w:color="auto"/>
              <w:bottom w:val="single" w:sz="4" w:space="0" w:color="auto"/>
              <w:right w:val="single" w:sz="4" w:space="0" w:color="auto"/>
            </w:tcBorders>
          </w:tcPr>
          <w:p w14:paraId="5B6E8272" w14:textId="77777777" w:rsidR="002C56AC" w:rsidRPr="00B3056F" w:rsidRDefault="002C56AC" w:rsidP="000B6B0B">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398F37F1" w14:textId="77777777" w:rsidR="002C56AC" w:rsidRPr="00B3056F" w:rsidRDefault="002C56AC" w:rsidP="000B6B0B">
            <w:pPr>
              <w:pStyle w:val="TAL"/>
              <w:rPr>
                <w:rFonts w:cs="Arial"/>
                <w:szCs w:val="18"/>
              </w:rPr>
            </w:pPr>
          </w:p>
        </w:tc>
      </w:tr>
      <w:tr w:rsidR="002C56AC" w:rsidRPr="00B3056F" w14:paraId="42AA1BD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319007B" w14:textId="77777777" w:rsidR="002C56AC" w:rsidRPr="00B3056F" w:rsidRDefault="002C56AC" w:rsidP="000B6B0B">
            <w:pPr>
              <w:pStyle w:val="TAL"/>
            </w:pPr>
            <w:r w:rsidRPr="00B3056F">
              <w:t>Lpi</w:t>
            </w:r>
          </w:p>
        </w:tc>
        <w:tc>
          <w:tcPr>
            <w:tcW w:w="1556" w:type="dxa"/>
            <w:tcBorders>
              <w:top w:val="single" w:sz="4" w:space="0" w:color="auto"/>
              <w:left w:val="single" w:sz="4" w:space="0" w:color="auto"/>
              <w:bottom w:val="single" w:sz="4" w:space="0" w:color="auto"/>
              <w:right w:val="single" w:sz="4" w:space="0" w:color="auto"/>
            </w:tcBorders>
          </w:tcPr>
          <w:p w14:paraId="6134399C" w14:textId="77777777" w:rsidR="002C56AC" w:rsidRPr="00B3056F" w:rsidRDefault="002C56AC" w:rsidP="000B6B0B">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2B930817" w14:textId="77777777" w:rsidR="002C56AC" w:rsidRPr="00B3056F" w:rsidRDefault="002C56AC" w:rsidP="000B6B0B">
            <w:pPr>
              <w:pStyle w:val="TAL"/>
              <w:rPr>
                <w:rFonts w:cs="Arial"/>
                <w:szCs w:val="18"/>
              </w:rPr>
            </w:pPr>
          </w:p>
        </w:tc>
      </w:tr>
      <w:tr w:rsidR="002C56AC" w:rsidRPr="00B3056F" w14:paraId="6D579E9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2FAFDDF" w14:textId="77777777" w:rsidR="002C56AC" w:rsidRPr="00B3056F" w:rsidRDefault="002C56AC" w:rsidP="000B6B0B">
            <w:pPr>
              <w:pStyle w:val="TAL"/>
            </w:pPr>
            <w:r w:rsidRPr="00B3056F">
              <w:t>UnrelatedClass</w:t>
            </w:r>
          </w:p>
        </w:tc>
        <w:tc>
          <w:tcPr>
            <w:tcW w:w="1556" w:type="dxa"/>
            <w:tcBorders>
              <w:top w:val="single" w:sz="4" w:space="0" w:color="auto"/>
              <w:left w:val="single" w:sz="4" w:space="0" w:color="auto"/>
              <w:bottom w:val="single" w:sz="4" w:space="0" w:color="auto"/>
              <w:right w:val="single" w:sz="4" w:space="0" w:color="auto"/>
            </w:tcBorders>
          </w:tcPr>
          <w:p w14:paraId="41EA03AB" w14:textId="77777777" w:rsidR="002C56AC" w:rsidRPr="00B3056F" w:rsidRDefault="002C56AC" w:rsidP="000B6B0B">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499B7EAD" w14:textId="77777777" w:rsidR="002C56AC" w:rsidRPr="00B3056F" w:rsidRDefault="002C56AC" w:rsidP="000B6B0B">
            <w:pPr>
              <w:pStyle w:val="TAL"/>
              <w:rPr>
                <w:rFonts w:cs="Arial"/>
                <w:szCs w:val="18"/>
              </w:rPr>
            </w:pPr>
          </w:p>
        </w:tc>
      </w:tr>
      <w:tr w:rsidR="002C56AC" w:rsidRPr="00B3056F" w14:paraId="2AD8757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56C0EB3" w14:textId="77777777" w:rsidR="002C56AC" w:rsidRPr="00B3056F" w:rsidRDefault="002C56AC" w:rsidP="000B6B0B">
            <w:pPr>
              <w:pStyle w:val="TAL"/>
            </w:pPr>
            <w:r w:rsidRPr="00B3056F">
              <w:t>PlmnOperatorClass</w:t>
            </w:r>
          </w:p>
        </w:tc>
        <w:tc>
          <w:tcPr>
            <w:tcW w:w="1556" w:type="dxa"/>
            <w:tcBorders>
              <w:top w:val="single" w:sz="4" w:space="0" w:color="auto"/>
              <w:left w:val="single" w:sz="4" w:space="0" w:color="auto"/>
              <w:bottom w:val="single" w:sz="4" w:space="0" w:color="auto"/>
              <w:right w:val="single" w:sz="4" w:space="0" w:color="auto"/>
            </w:tcBorders>
          </w:tcPr>
          <w:p w14:paraId="2D7CCF02" w14:textId="77777777" w:rsidR="002C56AC" w:rsidRPr="00B3056F" w:rsidRDefault="002C56AC" w:rsidP="000B6B0B">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281E3B5F" w14:textId="77777777" w:rsidR="002C56AC" w:rsidRPr="00B3056F" w:rsidRDefault="002C56AC" w:rsidP="000B6B0B">
            <w:pPr>
              <w:pStyle w:val="TAL"/>
              <w:rPr>
                <w:rFonts w:cs="Arial"/>
                <w:szCs w:val="18"/>
              </w:rPr>
            </w:pPr>
          </w:p>
        </w:tc>
      </w:tr>
      <w:tr w:rsidR="002C56AC" w:rsidRPr="00B3056F" w14:paraId="03CE08F4"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D1F3AC9" w14:textId="77777777" w:rsidR="002C56AC" w:rsidRPr="00B3056F" w:rsidRDefault="002C56AC" w:rsidP="000B6B0B">
            <w:pPr>
              <w:pStyle w:val="TAL"/>
            </w:pPr>
            <w:r w:rsidRPr="00B3056F">
              <w:t>ValidTimePeriod</w:t>
            </w:r>
          </w:p>
        </w:tc>
        <w:tc>
          <w:tcPr>
            <w:tcW w:w="1556" w:type="dxa"/>
            <w:tcBorders>
              <w:top w:val="single" w:sz="4" w:space="0" w:color="auto"/>
              <w:left w:val="single" w:sz="4" w:space="0" w:color="auto"/>
              <w:bottom w:val="single" w:sz="4" w:space="0" w:color="auto"/>
              <w:right w:val="single" w:sz="4" w:space="0" w:color="auto"/>
            </w:tcBorders>
          </w:tcPr>
          <w:p w14:paraId="421F01B8" w14:textId="77777777" w:rsidR="002C56AC" w:rsidRPr="00B3056F" w:rsidRDefault="002C56AC" w:rsidP="000B6B0B">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3A91BB5F" w14:textId="77777777" w:rsidR="002C56AC" w:rsidRPr="00B3056F" w:rsidRDefault="002C56AC" w:rsidP="000B6B0B">
            <w:pPr>
              <w:pStyle w:val="TAL"/>
              <w:rPr>
                <w:rFonts w:cs="Arial"/>
                <w:szCs w:val="18"/>
              </w:rPr>
            </w:pPr>
          </w:p>
        </w:tc>
      </w:tr>
      <w:tr w:rsidR="002C56AC" w:rsidRPr="00B3056F" w14:paraId="261644E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23A192A" w14:textId="77777777" w:rsidR="002C56AC" w:rsidRPr="00B3056F" w:rsidRDefault="002C56AC" w:rsidP="000B6B0B">
            <w:pPr>
              <w:pStyle w:val="TAL"/>
            </w:pPr>
            <w:r w:rsidRPr="00B3056F">
              <w:t>LcsMoData</w:t>
            </w:r>
          </w:p>
        </w:tc>
        <w:tc>
          <w:tcPr>
            <w:tcW w:w="1556" w:type="dxa"/>
            <w:tcBorders>
              <w:top w:val="single" w:sz="4" w:space="0" w:color="auto"/>
              <w:left w:val="single" w:sz="4" w:space="0" w:color="auto"/>
              <w:bottom w:val="single" w:sz="4" w:space="0" w:color="auto"/>
              <w:right w:val="single" w:sz="4" w:space="0" w:color="auto"/>
            </w:tcBorders>
          </w:tcPr>
          <w:p w14:paraId="59E40D4A" w14:textId="77777777" w:rsidR="002C56AC" w:rsidRPr="00B3056F" w:rsidRDefault="002C56AC" w:rsidP="000B6B0B">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1CDEB018" w14:textId="77777777" w:rsidR="002C56AC" w:rsidRPr="00B3056F" w:rsidRDefault="002C56AC" w:rsidP="000B6B0B">
            <w:pPr>
              <w:pStyle w:val="TAL"/>
              <w:rPr>
                <w:rFonts w:cs="Arial"/>
                <w:szCs w:val="18"/>
              </w:rPr>
            </w:pPr>
          </w:p>
        </w:tc>
      </w:tr>
      <w:tr w:rsidR="002C56AC" w:rsidRPr="00B3056F" w14:paraId="7AD5285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F5D8CD6" w14:textId="77777777" w:rsidR="002C56AC" w:rsidRPr="00B3056F" w:rsidRDefault="002C56AC" w:rsidP="000B6B0B">
            <w:pPr>
              <w:pStyle w:val="TAL"/>
            </w:pPr>
            <w:r w:rsidRPr="00B3056F">
              <w:t>EcRestrictionData</w:t>
            </w:r>
            <w:r>
              <w:t>Wb</w:t>
            </w:r>
          </w:p>
        </w:tc>
        <w:tc>
          <w:tcPr>
            <w:tcW w:w="1556" w:type="dxa"/>
            <w:tcBorders>
              <w:top w:val="single" w:sz="4" w:space="0" w:color="auto"/>
              <w:left w:val="single" w:sz="4" w:space="0" w:color="auto"/>
              <w:bottom w:val="single" w:sz="4" w:space="0" w:color="auto"/>
              <w:right w:val="single" w:sz="4" w:space="0" w:color="auto"/>
            </w:tcBorders>
          </w:tcPr>
          <w:p w14:paraId="02F0B574" w14:textId="77777777" w:rsidR="002C56AC" w:rsidRPr="00B3056F" w:rsidRDefault="002C56AC" w:rsidP="000B6B0B">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676DD018" w14:textId="77777777" w:rsidR="002C56AC" w:rsidRPr="00B3056F" w:rsidRDefault="002C56AC" w:rsidP="000B6B0B">
            <w:pPr>
              <w:pStyle w:val="TAL"/>
              <w:rPr>
                <w:rFonts w:cs="Arial"/>
                <w:szCs w:val="18"/>
              </w:rPr>
            </w:pPr>
            <w:r w:rsidRPr="00B3056F">
              <w:rPr>
                <w:rFonts w:cs="Arial" w:hint="eastAsia"/>
                <w:szCs w:val="18"/>
              </w:rPr>
              <w:t>Enhance Coverage Restriction Data</w:t>
            </w:r>
          </w:p>
        </w:tc>
      </w:tr>
      <w:tr w:rsidR="002C56AC" w:rsidRPr="00B3056F" w14:paraId="0D15889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E78CF71" w14:textId="77777777" w:rsidR="002C56AC" w:rsidRPr="00B3056F" w:rsidRDefault="002C56AC" w:rsidP="000B6B0B">
            <w:pPr>
              <w:pStyle w:val="TAL"/>
            </w:pPr>
            <w:r w:rsidRPr="00B3056F">
              <w:t>ExpectedUeBehaviourData</w:t>
            </w:r>
          </w:p>
        </w:tc>
        <w:tc>
          <w:tcPr>
            <w:tcW w:w="1556" w:type="dxa"/>
            <w:tcBorders>
              <w:top w:val="single" w:sz="4" w:space="0" w:color="auto"/>
              <w:left w:val="single" w:sz="4" w:space="0" w:color="auto"/>
              <w:bottom w:val="single" w:sz="4" w:space="0" w:color="auto"/>
              <w:right w:val="single" w:sz="4" w:space="0" w:color="auto"/>
            </w:tcBorders>
          </w:tcPr>
          <w:p w14:paraId="5BBB136A" w14:textId="77777777" w:rsidR="002C56AC" w:rsidRPr="00B3056F" w:rsidRDefault="002C56AC" w:rsidP="000B6B0B">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32E4C2E5" w14:textId="77777777" w:rsidR="002C56AC" w:rsidRPr="00B3056F" w:rsidRDefault="002C56AC" w:rsidP="000B6B0B">
            <w:pPr>
              <w:pStyle w:val="TAL"/>
              <w:rPr>
                <w:rFonts w:cs="Arial"/>
                <w:szCs w:val="18"/>
              </w:rPr>
            </w:pPr>
            <w:r w:rsidRPr="00B3056F">
              <w:rPr>
                <w:rFonts w:cs="Arial"/>
                <w:szCs w:val="18"/>
              </w:rPr>
              <w:t>Expected UE Behaviour Data</w:t>
            </w:r>
          </w:p>
        </w:tc>
      </w:tr>
      <w:tr w:rsidR="002C56AC" w:rsidRPr="00B3056F" w14:paraId="12A69204"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E24A6BA" w14:textId="77777777" w:rsidR="002C56AC" w:rsidRPr="00B3056F" w:rsidRDefault="002C56AC" w:rsidP="000B6B0B">
            <w:pPr>
              <w:pStyle w:val="TAL"/>
            </w:pPr>
            <w:r w:rsidRPr="00B3056F">
              <w:t>SuggestedPacketNumDl</w:t>
            </w:r>
          </w:p>
        </w:tc>
        <w:tc>
          <w:tcPr>
            <w:tcW w:w="1556" w:type="dxa"/>
            <w:tcBorders>
              <w:top w:val="single" w:sz="4" w:space="0" w:color="auto"/>
              <w:left w:val="single" w:sz="4" w:space="0" w:color="auto"/>
              <w:bottom w:val="single" w:sz="4" w:space="0" w:color="auto"/>
              <w:right w:val="single" w:sz="4" w:space="0" w:color="auto"/>
            </w:tcBorders>
          </w:tcPr>
          <w:p w14:paraId="2F1CD9B4" w14:textId="77777777" w:rsidR="002C56AC" w:rsidRPr="00B3056F" w:rsidRDefault="002C56AC" w:rsidP="000B6B0B">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00D8A7B6" w14:textId="77777777" w:rsidR="002C56AC" w:rsidRPr="00B3056F" w:rsidRDefault="002C56AC" w:rsidP="000B6B0B">
            <w:pPr>
              <w:pStyle w:val="TAL"/>
              <w:rPr>
                <w:rFonts w:cs="Arial"/>
                <w:szCs w:val="18"/>
              </w:rPr>
            </w:pPr>
            <w:r w:rsidRPr="00B3056F">
              <w:rPr>
                <w:rFonts w:cs="Arial"/>
                <w:szCs w:val="18"/>
              </w:rPr>
              <w:t>Suggested Number of Downlink Packets</w:t>
            </w:r>
          </w:p>
        </w:tc>
      </w:tr>
      <w:tr w:rsidR="002C56AC" w:rsidRPr="00B3056F" w14:paraId="3901B189"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B3C4CF8" w14:textId="77777777" w:rsidR="002C56AC" w:rsidRPr="00B3056F" w:rsidRDefault="002C56AC" w:rsidP="000B6B0B">
            <w:pPr>
              <w:pStyle w:val="TAL"/>
            </w:pPr>
            <w:r>
              <w:t>SmfRegistrationInfo</w:t>
            </w:r>
          </w:p>
        </w:tc>
        <w:tc>
          <w:tcPr>
            <w:tcW w:w="1556" w:type="dxa"/>
            <w:tcBorders>
              <w:top w:val="single" w:sz="4" w:space="0" w:color="auto"/>
              <w:left w:val="single" w:sz="4" w:space="0" w:color="auto"/>
              <w:bottom w:val="single" w:sz="4" w:space="0" w:color="auto"/>
              <w:right w:val="single" w:sz="4" w:space="0" w:color="auto"/>
            </w:tcBorders>
          </w:tcPr>
          <w:p w14:paraId="736176D5" w14:textId="77777777" w:rsidR="002C56AC" w:rsidRPr="00B3056F" w:rsidRDefault="002C56AC" w:rsidP="000B6B0B">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7D18BC6E" w14:textId="77777777" w:rsidR="002C56AC" w:rsidRPr="00B3056F" w:rsidRDefault="002C56AC" w:rsidP="000B6B0B">
            <w:pPr>
              <w:pStyle w:val="TAL"/>
              <w:rPr>
                <w:rFonts w:cs="Arial"/>
                <w:szCs w:val="18"/>
              </w:rPr>
            </w:pPr>
          </w:p>
        </w:tc>
      </w:tr>
      <w:tr w:rsidR="002C56AC" w:rsidRPr="00B3056F" w14:paraId="1E1FDDD5"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104AC10" w14:textId="77777777" w:rsidR="002C56AC" w:rsidRPr="00B3056F" w:rsidRDefault="002C56AC" w:rsidP="000B6B0B">
            <w:pPr>
              <w:pStyle w:val="TAL"/>
            </w:pPr>
            <w:r w:rsidRPr="00B3056F">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7B49ACBD" w14:textId="77777777" w:rsidR="002C56AC" w:rsidRPr="00B3056F" w:rsidRDefault="002C56AC" w:rsidP="000B6B0B">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5474C113" w14:textId="77777777" w:rsidR="002C56AC" w:rsidRPr="00B3056F" w:rsidRDefault="002C56AC" w:rsidP="000B6B0B">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2C56AC" w:rsidRPr="00B3056F" w14:paraId="09C08431"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78DE562" w14:textId="77777777" w:rsidR="002C56AC" w:rsidRPr="00B3056F" w:rsidRDefault="002C56AC" w:rsidP="000B6B0B">
            <w:pPr>
              <w:pStyle w:val="TAL"/>
            </w:pPr>
            <w:r>
              <w:t>SorUpdateInfo</w:t>
            </w:r>
          </w:p>
        </w:tc>
        <w:tc>
          <w:tcPr>
            <w:tcW w:w="1556" w:type="dxa"/>
            <w:tcBorders>
              <w:top w:val="single" w:sz="4" w:space="0" w:color="auto"/>
              <w:left w:val="single" w:sz="4" w:space="0" w:color="auto"/>
              <w:bottom w:val="single" w:sz="4" w:space="0" w:color="auto"/>
              <w:right w:val="single" w:sz="4" w:space="0" w:color="auto"/>
            </w:tcBorders>
          </w:tcPr>
          <w:p w14:paraId="29A5B280" w14:textId="77777777" w:rsidR="002C56AC" w:rsidRPr="00B3056F" w:rsidRDefault="002C56AC" w:rsidP="000B6B0B">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54BDA06E" w14:textId="77777777" w:rsidR="002C56AC" w:rsidRPr="00B3056F" w:rsidRDefault="002C56AC" w:rsidP="000B6B0B">
            <w:pPr>
              <w:pStyle w:val="TAL"/>
              <w:rPr>
                <w:rFonts w:cs="Arial"/>
                <w:szCs w:val="18"/>
              </w:rPr>
            </w:pPr>
          </w:p>
        </w:tc>
      </w:tr>
      <w:tr w:rsidR="002C56AC" w:rsidRPr="00B3056F" w14:paraId="569B7CE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99BF251" w14:textId="77777777" w:rsidR="002C56AC" w:rsidRPr="00B3056F" w:rsidRDefault="002C56AC" w:rsidP="000B6B0B">
            <w:pPr>
              <w:pStyle w:val="TAL"/>
            </w:pPr>
            <w:r w:rsidRPr="00B3056F">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EABCED7" w14:textId="77777777" w:rsidR="002C56AC" w:rsidRPr="00B3056F" w:rsidRDefault="002C56AC" w:rsidP="000B6B0B">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102AD78A" w14:textId="77777777" w:rsidR="002C56AC" w:rsidRPr="00B3056F" w:rsidRDefault="002C56AC" w:rsidP="000B6B0B">
            <w:pPr>
              <w:pStyle w:val="TAL"/>
              <w:rPr>
                <w:rFonts w:cs="Arial"/>
                <w:szCs w:val="18"/>
              </w:rPr>
            </w:pPr>
            <w:r w:rsidRPr="00B3056F">
              <w:rPr>
                <w:rFonts w:cs="Arial"/>
                <w:szCs w:val="18"/>
              </w:rPr>
              <w:t>Enhanced Coverage Restriction Data</w:t>
            </w:r>
          </w:p>
        </w:tc>
      </w:tr>
      <w:tr w:rsidR="002C56AC" w:rsidRPr="00B3056F" w14:paraId="006B2B8A"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613BDD4" w14:textId="77777777" w:rsidR="002C56AC" w:rsidRPr="00B3056F" w:rsidRDefault="002C56AC" w:rsidP="000B6B0B">
            <w:pPr>
              <w:pStyle w:val="TAL"/>
            </w:pPr>
            <w:r w:rsidRPr="00B3056F">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5E6636EB" w14:textId="77777777" w:rsidR="002C56AC" w:rsidRPr="00B3056F" w:rsidRDefault="002C56AC" w:rsidP="000B6B0B">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1255CB76" w14:textId="77777777" w:rsidR="002C56AC" w:rsidRPr="00B3056F" w:rsidRDefault="002C56AC" w:rsidP="000B6B0B">
            <w:pPr>
              <w:pStyle w:val="TAL"/>
              <w:rPr>
                <w:rFonts w:cs="Arial"/>
                <w:szCs w:val="18"/>
              </w:rPr>
            </w:pPr>
            <w:r w:rsidRPr="00B3056F">
              <w:rPr>
                <w:rFonts w:cs="Arial" w:hint="eastAsia"/>
                <w:szCs w:val="18"/>
              </w:rPr>
              <w:t>eDRX Parameters</w:t>
            </w:r>
          </w:p>
        </w:tc>
      </w:tr>
      <w:tr w:rsidR="002C56AC" w:rsidRPr="00B3056F" w14:paraId="306095EA"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A71ED0E" w14:textId="77777777" w:rsidR="002C56AC" w:rsidRPr="00B3056F" w:rsidRDefault="002C56AC" w:rsidP="000B6B0B">
            <w:pPr>
              <w:pStyle w:val="TAL"/>
            </w:pPr>
            <w:r w:rsidRPr="00B3056F">
              <w:rPr>
                <w:rFonts w:hint="eastAsia"/>
              </w:rPr>
              <w:t>P</w:t>
            </w:r>
            <w:r w:rsidRPr="00B3056F">
              <w:t>twParameters</w:t>
            </w:r>
          </w:p>
        </w:tc>
        <w:tc>
          <w:tcPr>
            <w:tcW w:w="1556" w:type="dxa"/>
            <w:tcBorders>
              <w:top w:val="single" w:sz="4" w:space="0" w:color="auto"/>
              <w:left w:val="single" w:sz="4" w:space="0" w:color="auto"/>
              <w:bottom w:val="single" w:sz="4" w:space="0" w:color="auto"/>
              <w:right w:val="single" w:sz="4" w:space="0" w:color="auto"/>
            </w:tcBorders>
          </w:tcPr>
          <w:p w14:paraId="6F9FF419" w14:textId="77777777" w:rsidR="002C56AC" w:rsidRPr="00B3056F" w:rsidRDefault="002C56AC" w:rsidP="000B6B0B">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66644965" w14:textId="77777777" w:rsidR="002C56AC" w:rsidRPr="00B3056F" w:rsidRDefault="002C56AC" w:rsidP="000B6B0B">
            <w:pPr>
              <w:pStyle w:val="TAL"/>
              <w:rPr>
                <w:rFonts w:cs="Arial"/>
                <w:szCs w:val="18"/>
              </w:rPr>
            </w:pPr>
            <w:r w:rsidRPr="00B3056F">
              <w:rPr>
                <w:rFonts w:cs="Arial" w:hint="eastAsia"/>
                <w:szCs w:val="18"/>
              </w:rPr>
              <w:t>P</w:t>
            </w:r>
            <w:r w:rsidRPr="00B3056F">
              <w:rPr>
                <w:rFonts w:cs="Arial"/>
                <w:szCs w:val="18"/>
              </w:rPr>
              <w:t>aging Time Window Parameters</w:t>
            </w:r>
          </w:p>
        </w:tc>
      </w:tr>
      <w:tr w:rsidR="002C56AC" w:rsidRPr="00B3056F" w14:paraId="33209B19"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463ECE8" w14:textId="77777777" w:rsidR="002C56AC" w:rsidRPr="00B3056F" w:rsidRDefault="002C56AC" w:rsidP="000B6B0B">
            <w:pPr>
              <w:pStyle w:val="TAL"/>
            </w:pPr>
            <w:r w:rsidRPr="00B3056F">
              <w:t>OperationMode</w:t>
            </w:r>
          </w:p>
        </w:tc>
        <w:tc>
          <w:tcPr>
            <w:tcW w:w="1556" w:type="dxa"/>
            <w:tcBorders>
              <w:top w:val="single" w:sz="4" w:space="0" w:color="auto"/>
              <w:left w:val="single" w:sz="4" w:space="0" w:color="auto"/>
              <w:bottom w:val="single" w:sz="4" w:space="0" w:color="auto"/>
              <w:right w:val="single" w:sz="4" w:space="0" w:color="auto"/>
            </w:tcBorders>
          </w:tcPr>
          <w:p w14:paraId="08842AEB" w14:textId="77777777" w:rsidR="002C56AC" w:rsidRPr="00B3056F" w:rsidRDefault="002C56AC" w:rsidP="000B6B0B">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516F3A68" w14:textId="77777777" w:rsidR="002C56AC" w:rsidRPr="00B3056F" w:rsidRDefault="002C56AC" w:rsidP="000B6B0B">
            <w:pPr>
              <w:pStyle w:val="TAL"/>
              <w:rPr>
                <w:rFonts w:cs="Arial"/>
                <w:szCs w:val="18"/>
              </w:rPr>
            </w:pPr>
            <w:r w:rsidRPr="00B3056F">
              <w:rPr>
                <w:rFonts w:cs="Arial" w:hint="eastAsia"/>
                <w:szCs w:val="18"/>
              </w:rPr>
              <w:t>O</w:t>
            </w:r>
            <w:r w:rsidRPr="00B3056F">
              <w:rPr>
                <w:rFonts w:cs="Arial"/>
                <w:szCs w:val="18"/>
              </w:rPr>
              <w:t>peration Mode</w:t>
            </w:r>
          </w:p>
        </w:tc>
      </w:tr>
      <w:tr w:rsidR="002C56AC" w:rsidRPr="00B3056F" w14:paraId="2B0323F7"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4EAD677" w14:textId="77777777" w:rsidR="002C56AC" w:rsidRPr="00B3056F" w:rsidRDefault="002C56AC" w:rsidP="000B6B0B">
            <w:pPr>
              <w:pStyle w:val="TAL"/>
            </w:pPr>
            <w:r w:rsidRPr="00B3056F">
              <w:t>SorUpdateIndicator</w:t>
            </w:r>
          </w:p>
        </w:tc>
        <w:tc>
          <w:tcPr>
            <w:tcW w:w="1556" w:type="dxa"/>
            <w:tcBorders>
              <w:top w:val="single" w:sz="4" w:space="0" w:color="auto"/>
              <w:left w:val="single" w:sz="4" w:space="0" w:color="auto"/>
              <w:bottom w:val="single" w:sz="4" w:space="0" w:color="auto"/>
              <w:right w:val="single" w:sz="4" w:space="0" w:color="auto"/>
            </w:tcBorders>
          </w:tcPr>
          <w:p w14:paraId="4032588A" w14:textId="77777777" w:rsidR="002C56AC" w:rsidRPr="00B3056F" w:rsidRDefault="002C56AC" w:rsidP="000B6B0B">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667B80A5" w14:textId="77777777" w:rsidR="002C56AC" w:rsidRPr="00B3056F" w:rsidRDefault="002C56AC" w:rsidP="000B6B0B">
            <w:pPr>
              <w:pStyle w:val="TAL"/>
              <w:rPr>
                <w:rFonts w:cs="Arial"/>
                <w:szCs w:val="18"/>
              </w:rPr>
            </w:pPr>
            <w:r w:rsidRPr="00B3056F">
              <w:rPr>
                <w:rFonts w:cs="Arial" w:hint="eastAsia"/>
                <w:szCs w:val="18"/>
              </w:rPr>
              <w:t>S</w:t>
            </w:r>
            <w:r w:rsidRPr="00B3056F">
              <w:rPr>
                <w:rFonts w:cs="Arial"/>
                <w:szCs w:val="18"/>
              </w:rPr>
              <w:t>oR Update Indicator</w:t>
            </w:r>
          </w:p>
        </w:tc>
      </w:tr>
      <w:tr w:rsidR="002C56AC" w:rsidRPr="00B3056F" w14:paraId="2F82A4AF"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2879565" w14:textId="77777777" w:rsidR="002C56AC" w:rsidRPr="00B3056F" w:rsidRDefault="002C56AC" w:rsidP="000B6B0B">
            <w:pPr>
              <w:pStyle w:val="TAL"/>
            </w:pPr>
            <w:r w:rsidRPr="00B3056F">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167B154B" w14:textId="77777777" w:rsidR="002C56AC" w:rsidRPr="00B3056F" w:rsidRDefault="002C56AC" w:rsidP="000B6B0B">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0AEC8A4F" w14:textId="77777777" w:rsidR="002C56AC" w:rsidRPr="00B3056F" w:rsidRDefault="002C56AC" w:rsidP="000B6B0B">
            <w:pPr>
              <w:pStyle w:val="TAL"/>
              <w:rPr>
                <w:rFonts w:cs="Arial"/>
                <w:szCs w:val="18"/>
              </w:rPr>
            </w:pPr>
          </w:p>
        </w:tc>
      </w:tr>
      <w:tr w:rsidR="002C56AC" w:rsidRPr="00B3056F" w14:paraId="3A94D98A"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1F498F4" w14:textId="77777777" w:rsidR="002C56AC" w:rsidRPr="00B3056F" w:rsidRDefault="002C56AC" w:rsidP="000B6B0B">
            <w:pPr>
              <w:pStyle w:val="TAL"/>
            </w:pPr>
            <w:r w:rsidRPr="00B3056F">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5F9C9823" w14:textId="77777777" w:rsidR="002C56AC" w:rsidRPr="00B3056F" w:rsidRDefault="002C56AC" w:rsidP="000B6B0B">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15856C35" w14:textId="77777777" w:rsidR="002C56AC" w:rsidRPr="00B3056F" w:rsidRDefault="002C56AC" w:rsidP="000B6B0B">
            <w:pPr>
              <w:pStyle w:val="TAL"/>
              <w:rPr>
                <w:rFonts w:cs="Arial"/>
                <w:szCs w:val="18"/>
              </w:rPr>
            </w:pPr>
          </w:p>
        </w:tc>
      </w:tr>
      <w:tr w:rsidR="002C56AC" w:rsidRPr="00B3056F" w14:paraId="5ADD20D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B6A4404" w14:textId="77777777" w:rsidR="002C56AC" w:rsidRPr="00B3056F" w:rsidRDefault="002C56AC" w:rsidP="000B6B0B">
            <w:pPr>
              <w:pStyle w:val="TAL"/>
            </w:pPr>
            <w:r w:rsidRPr="00B3056F">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36C05932" w14:textId="77777777" w:rsidR="002C56AC" w:rsidRPr="00B3056F" w:rsidRDefault="002C56AC" w:rsidP="000B6B0B">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0C2AA3DE" w14:textId="77777777" w:rsidR="002C56AC" w:rsidRPr="00B3056F" w:rsidRDefault="002C56AC" w:rsidP="000B6B0B">
            <w:pPr>
              <w:pStyle w:val="TAL"/>
              <w:rPr>
                <w:rFonts w:cs="Arial"/>
                <w:szCs w:val="18"/>
              </w:rPr>
            </w:pPr>
          </w:p>
        </w:tc>
      </w:tr>
      <w:tr w:rsidR="002C56AC" w:rsidRPr="00B3056F" w14:paraId="4EE2B829"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040A8FF" w14:textId="77777777" w:rsidR="002C56AC" w:rsidRPr="00B3056F" w:rsidRDefault="002C56AC" w:rsidP="000B6B0B">
            <w:pPr>
              <w:pStyle w:val="TAL"/>
            </w:pPr>
            <w:r w:rsidRPr="00B3056F">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7BA02BE1" w14:textId="77777777" w:rsidR="002C56AC" w:rsidRPr="00B3056F" w:rsidRDefault="002C56AC" w:rsidP="000B6B0B">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4AC050A5" w14:textId="77777777" w:rsidR="002C56AC" w:rsidRPr="00B3056F" w:rsidRDefault="002C56AC" w:rsidP="000B6B0B">
            <w:pPr>
              <w:pStyle w:val="TAL"/>
              <w:rPr>
                <w:rFonts w:cs="Arial"/>
                <w:szCs w:val="18"/>
              </w:rPr>
            </w:pPr>
          </w:p>
        </w:tc>
      </w:tr>
      <w:tr w:rsidR="002C56AC" w:rsidRPr="00B3056F" w14:paraId="5F26515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ABFDE26" w14:textId="77777777" w:rsidR="002C56AC" w:rsidRPr="00B3056F" w:rsidRDefault="002C56AC" w:rsidP="000B6B0B">
            <w:pPr>
              <w:pStyle w:val="TAL"/>
            </w:pPr>
            <w:r w:rsidRPr="00B3056F">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5DBA4F2A" w14:textId="77777777" w:rsidR="002C56AC" w:rsidRPr="00B3056F" w:rsidRDefault="002C56AC" w:rsidP="000B6B0B">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4F7BE5A9" w14:textId="77777777" w:rsidR="002C56AC" w:rsidRPr="00B3056F" w:rsidRDefault="002C56AC" w:rsidP="000B6B0B">
            <w:pPr>
              <w:pStyle w:val="TAL"/>
              <w:rPr>
                <w:rFonts w:cs="Arial"/>
                <w:szCs w:val="18"/>
              </w:rPr>
            </w:pPr>
          </w:p>
        </w:tc>
      </w:tr>
      <w:tr w:rsidR="002C56AC" w:rsidRPr="00B3056F" w14:paraId="5000AE37"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C0B8BB6" w14:textId="77777777" w:rsidR="002C56AC" w:rsidRPr="00B3056F" w:rsidRDefault="002C56AC" w:rsidP="000B6B0B">
            <w:pPr>
              <w:pStyle w:val="TAL"/>
            </w:pPr>
            <w:r>
              <w:lastRenderedPageBreak/>
              <w:t>UeId</w:t>
            </w:r>
          </w:p>
        </w:tc>
        <w:tc>
          <w:tcPr>
            <w:tcW w:w="1556" w:type="dxa"/>
            <w:tcBorders>
              <w:top w:val="single" w:sz="4" w:space="0" w:color="auto"/>
              <w:left w:val="single" w:sz="4" w:space="0" w:color="auto"/>
              <w:bottom w:val="single" w:sz="4" w:space="0" w:color="auto"/>
              <w:right w:val="single" w:sz="4" w:space="0" w:color="auto"/>
            </w:tcBorders>
          </w:tcPr>
          <w:p w14:paraId="41FBB0CA" w14:textId="77777777" w:rsidR="002C56AC" w:rsidRPr="00B3056F" w:rsidRDefault="002C56AC" w:rsidP="000B6B0B">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6FBA0FE5" w14:textId="77777777" w:rsidR="002C56AC" w:rsidRPr="00B3056F" w:rsidRDefault="002C56AC" w:rsidP="000B6B0B">
            <w:pPr>
              <w:pStyle w:val="TAL"/>
              <w:rPr>
                <w:rFonts w:cs="Arial"/>
                <w:szCs w:val="18"/>
              </w:rPr>
            </w:pPr>
          </w:p>
        </w:tc>
      </w:tr>
      <w:tr w:rsidR="002C56AC" w:rsidRPr="00D67AB2" w14:paraId="506C932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5284EB8" w14:textId="77777777" w:rsidR="002C56AC" w:rsidRDefault="002C56AC" w:rsidP="000B6B0B">
            <w:pPr>
              <w:pStyle w:val="TAL"/>
            </w:pPr>
            <w:r>
              <w:t>Default</w:t>
            </w:r>
            <w:r>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3660C169" w14:textId="77777777" w:rsidR="002C56AC" w:rsidRPr="000B71E3" w:rsidRDefault="002C56AC" w:rsidP="000B6B0B">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38E8A772" w14:textId="77777777" w:rsidR="002C56AC" w:rsidRPr="00D67AB2" w:rsidRDefault="002C56AC" w:rsidP="000B6B0B">
            <w:pPr>
              <w:pStyle w:val="TAL"/>
              <w:rPr>
                <w:rFonts w:cs="Arial"/>
                <w:szCs w:val="18"/>
              </w:rPr>
            </w:pPr>
          </w:p>
        </w:tc>
      </w:tr>
      <w:tr w:rsidR="002C56AC" w:rsidRPr="00B3056F" w14:paraId="06043874"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0556D92" w14:textId="77777777" w:rsidR="002C56AC" w:rsidRPr="00B3056F" w:rsidRDefault="002C56AC" w:rsidP="000B6B0B">
            <w:pPr>
              <w:pStyle w:val="TAL"/>
            </w:pPr>
            <w:r>
              <w:t>UeContextInA</w:t>
            </w:r>
            <w:r w:rsidRPr="00B4466A">
              <w:t>mfData</w:t>
            </w:r>
          </w:p>
        </w:tc>
        <w:tc>
          <w:tcPr>
            <w:tcW w:w="1556" w:type="dxa"/>
            <w:tcBorders>
              <w:top w:val="single" w:sz="4" w:space="0" w:color="auto"/>
              <w:left w:val="single" w:sz="4" w:space="0" w:color="auto"/>
              <w:bottom w:val="single" w:sz="4" w:space="0" w:color="auto"/>
              <w:right w:val="single" w:sz="4" w:space="0" w:color="auto"/>
            </w:tcBorders>
          </w:tcPr>
          <w:p w14:paraId="18595B4C" w14:textId="77777777" w:rsidR="002C56AC" w:rsidRPr="00B3056F" w:rsidRDefault="002C56AC" w:rsidP="000B6B0B">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371043C2" w14:textId="77777777" w:rsidR="002C56AC" w:rsidRPr="00B3056F" w:rsidRDefault="002C56AC" w:rsidP="000B6B0B">
            <w:pPr>
              <w:pStyle w:val="TAL"/>
              <w:rPr>
                <w:rFonts w:cs="Arial"/>
                <w:szCs w:val="18"/>
              </w:rPr>
            </w:pPr>
          </w:p>
        </w:tc>
      </w:tr>
      <w:tr w:rsidR="002C56AC" w14:paraId="2A6ADE5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AF67ED9" w14:textId="77777777" w:rsidR="002C56AC" w:rsidRDefault="002C56AC" w:rsidP="000B6B0B">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0D6D3A54" w14:textId="77777777" w:rsidR="002C56AC" w:rsidRDefault="002C56AC" w:rsidP="000B6B0B">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326366C8" w14:textId="77777777" w:rsidR="002C56AC" w:rsidRDefault="002C56AC" w:rsidP="000B6B0B">
            <w:pPr>
              <w:pStyle w:val="TAL"/>
              <w:rPr>
                <w:rFonts w:cs="Arial"/>
                <w:szCs w:val="18"/>
              </w:rPr>
            </w:pPr>
            <w:r>
              <w:rPr>
                <w:rFonts w:cs="Arial" w:hint="eastAsia"/>
                <w:szCs w:val="18"/>
              </w:rPr>
              <w:t>V</w:t>
            </w:r>
            <w:r>
              <w:rPr>
                <w:rFonts w:cs="Arial"/>
                <w:szCs w:val="18"/>
              </w:rPr>
              <w:t>2X Subscription Data</w:t>
            </w:r>
          </w:p>
        </w:tc>
      </w:tr>
      <w:tr w:rsidR="002C56AC" w14:paraId="391049AE"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0DFDD8F" w14:textId="77777777" w:rsidR="002C56AC" w:rsidRDefault="002C56AC" w:rsidP="000B6B0B">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074394C3" w14:textId="77777777" w:rsidR="002C56AC" w:rsidRDefault="002C56AC" w:rsidP="000B6B0B">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46AEC033" w14:textId="77777777" w:rsidR="002C56AC" w:rsidRDefault="002C56AC" w:rsidP="000B6B0B">
            <w:pPr>
              <w:pStyle w:val="TAL"/>
              <w:rPr>
                <w:rFonts w:cs="Arial"/>
                <w:szCs w:val="18"/>
              </w:rPr>
            </w:pPr>
            <w:bookmarkStart w:id="45" w:name="_Hlk40710916"/>
            <w:r>
              <w:rPr>
                <w:rFonts w:cs="Arial"/>
                <w:szCs w:val="18"/>
              </w:rPr>
              <w:t xml:space="preserve">LCS </w:t>
            </w:r>
            <w:r w:rsidRPr="00E525A8">
              <w:rPr>
                <w:rFonts w:cs="Arial"/>
                <w:szCs w:val="18"/>
              </w:rPr>
              <w:t>Broadcast Assistance Data Types</w:t>
            </w:r>
            <w:bookmarkEnd w:id="45"/>
          </w:p>
        </w:tc>
      </w:tr>
      <w:tr w:rsidR="002C56AC" w14:paraId="734E142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0E77A4B" w14:textId="77777777" w:rsidR="002C56AC" w:rsidRDefault="002C56AC" w:rsidP="000B6B0B">
            <w:pPr>
              <w:pStyle w:val="TAL"/>
            </w:pPr>
            <w:r w:rsidRPr="00FC2A1F">
              <w:t>DatasetNames</w:t>
            </w:r>
          </w:p>
        </w:tc>
        <w:tc>
          <w:tcPr>
            <w:tcW w:w="1556" w:type="dxa"/>
            <w:tcBorders>
              <w:top w:val="single" w:sz="4" w:space="0" w:color="auto"/>
              <w:left w:val="single" w:sz="4" w:space="0" w:color="auto"/>
              <w:bottom w:val="single" w:sz="4" w:space="0" w:color="auto"/>
              <w:right w:val="single" w:sz="4" w:space="0" w:color="auto"/>
            </w:tcBorders>
          </w:tcPr>
          <w:p w14:paraId="0B4B602C" w14:textId="77777777" w:rsidR="002C56AC" w:rsidRPr="00E525A8" w:rsidRDefault="002C56AC" w:rsidP="000B6B0B">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65B5320D" w14:textId="77777777" w:rsidR="002C56AC" w:rsidRDefault="002C56AC" w:rsidP="000B6B0B">
            <w:pPr>
              <w:pStyle w:val="TAL"/>
              <w:rPr>
                <w:rFonts w:cs="Arial"/>
                <w:szCs w:val="18"/>
              </w:rPr>
            </w:pPr>
            <w:r>
              <w:rPr>
                <w:rFonts w:cs="Arial"/>
                <w:szCs w:val="18"/>
              </w:rPr>
              <w:t>Data Set Names</w:t>
            </w:r>
          </w:p>
        </w:tc>
      </w:tr>
      <w:tr w:rsidR="002C56AC" w14:paraId="63A142E7"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56830E7" w14:textId="77777777" w:rsidR="002C56AC" w:rsidRPr="00FC2A1F" w:rsidRDefault="002C56AC" w:rsidP="000B6B0B">
            <w:pPr>
              <w:pStyle w:val="TAL"/>
            </w:pPr>
            <w:r w:rsidRPr="00B3056F">
              <w:t>DefaultDnnIndicator</w:t>
            </w:r>
          </w:p>
        </w:tc>
        <w:tc>
          <w:tcPr>
            <w:tcW w:w="1556" w:type="dxa"/>
            <w:tcBorders>
              <w:top w:val="single" w:sz="4" w:space="0" w:color="auto"/>
              <w:left w:val="single" w:sz="4" w:space="0" w:color="auto"/>
              <w:bottom w:val="single" w:sz="4" w:space="0" w:color="auto"/>
              <w:right w:val="single" w:sz="4" w:space="0" w:color="auto"/>
            </w:tcBorders>
          </w:tcPr>
          <w:p w14:paraId="5928D6D2"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EC62C61" w14:textId="77777777" w:rsidR="002C56AC" w:rsidRDefault="002C56AC" w:rsidP="000B6B0B">
            <w:pPr>
              <w:pStyle w:val="TAL"/>
              <w:rPr>
                <w:rFonts w:cs="Arial"/>
                <w:szCs w:val="18"/>
              </w:rPr>
            </w:pPr>
          </w:p>
        </w:tc>
      </w:tr>
      <w:tr w:rsidR="002C56AC" w14:paraId="7497A748"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C908491" w14:textId="77777777" w:rsidR="002C56AC" w:rsidRPr="00FC2A1F" w:rsidRDefault="002C56AC" w:rsidP="000B6B0B">
            <w:pPr>
              <w:pStyle w:val="TAL"/>
            </w:pPr>
            <w:r w:rsidRPr="00B3056F">
              <w:t>LboRoamingAllowed</w:t>
            </w:r>
          </w:p>
        </w:tc>
        <w:tc>
          <w:tcPr>
            <w:tcW w:w="1556" w:type="dxa"/>
            <w:tcBorders>
              <w:top w:val="single" w:sz="4" w:space="0" w:color="auto"/>
              <w:left w:val="single" w:sz="4" w:space="0" w:color="auto"/>
              <w:bottom w:val="single" w:sz="4" w:space="0" w:color="auto"/>
              <w:right w:val="single" w:sz="4" w:space="0" w:color="auto"/>
            </w:tcBorders>
          </w:tcPr>
          <w:p w14:paraId="0F3A70B1"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001EAC0" w14:textId="77777777" w:rsidR="002C56AC" w:rsidRDefault="002C56AC" w:rsidP="000B6B0B">
            <w:pPr>
              <w:pStyle w:val="TAL"/>
              <w:rPr>
                <w:rFonts w:cs="Arial"/>
                <w:szCs w:val="18"/>
              </w:rPr>
            </w:pPr>
          </w:p>
        </w:tc>
      </w:tr>
      <w:tr w:rsidR="002C56AC" w14:paraId="4CD29FAC"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8F965B2" w14:textId="77777777" w:rsidR="002C56AC" w:rsidRPr="00FC2A1F" w:rsidRDefault="002C56AC" w:rsidP="000B6B0B">
            <w:pPr>
              <w:pStyle w:val="TAL"/>
            </w:pPr>
            <w:r w:rsidRPr="00B3056F">
              <w:t>UeUsageType</w:t>
            </w:r>
          </w:p>
        </w:tc>
        <w:tc>
          <w:tcPr>
            <w:tcW w:w="1556" w:type="dxa"/>
            <w:tcBorders>
              <w:top w:val="single" w:sz="4" w:space="0" w:color="auto"/>
              <w:left w:val="single" w:sz="4" w:space="0" w:color="auto"/>
              <w:bottom w:val="single" w:sz="4" w:space="0" w:color="auto"/>
              <w:right w:val="single" w:sz="4" w:space="0" w:color="auto"/>
            </w:tcBorders>
          </w:tcPr>
          <w:p w14:paraId="12BF5747"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183EAC6" w14:textId="77777777" w:rsidR="002C56AC" w:rsidRDefault="002C56AC" w:rsidP="000B6B0B">
            <w:pPr>
              <w:pStyle w:val="TAL"/>
              <w:rPr>
                <w:rFonts w:cs="Arial"/>
                <w:szCs w:val="18"/>
              </w:rPr>
            </w:pPr>
          </w:p>
        </w:tc>
      </w:tr>
      <w:tr w:rsidR="002C56AC" w14:paraId="2261C83E"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74458FC" w14:textId="77777777" w:rsidR="002C56AC" w:rsidRPr="00FC2A1F" w:rsidRDefault="002C56AC" w:rsidP="000B6B0B">
            <w:pPr>
              <w:pStyle w:val="TAL"/>
            </w:pPr>
            <w:r w:rsidRPr="00B3056F">
              <w:t>MpsPriorityIndicator</w:t>
            </w:r>
          </w:p>
        </w:tc>
        <w:tc>
          <w:tcPr>
            <w:tcW w:w="1556" w:type="dxa"/>
            <w:tcBorders>
              <w:top w:val="single" w:sz="4" w:space="0" w:color="auto"/>
              <w:left w:val="single" w:sz="4" w:space="0" w:color="auto"/>
              <w:bottom w:val="single" w:sz="4" w:space="0" w:color="auto"/>
              <w:right w:val="single" w:sz="4" w:space="0" w:color="auto"/>
            </w:tcBorders>
          </w:tcPr>
          <w:p w14:paraId="24168AAC"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FD2BB22" w14:textId="77777777" w:rsidR="002C56AC" w:rsidRDefault="002C56AC" w:rsidP="000B6B0B">
            <w:pPr>
              <w:pStyle w:val="TAL"/>
              <w:rPr>
                <w:rFonts w:cs="Arial"/>
                <w:szCs w:val="18"/>
              </w:rPr>
            </w:pPr>
          </w:p>
        </w:tc>
      </w:tr>
      <w:tr w:rsidR="002C56AC" w14:paraId="4B3FB8D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C4BB18A" w14:textId="77777777" w:rsidR="002C56AC" w:rsidRPr="00FC2A1F" w:rsidRDefault="002C56AC" w:rsidP="000B6B0B">
            <w:pPr>
              <w:pStyle w:val="TAL"/>
            </w:pPr>
            <w:r w:rsidRPr="00B3056F">
              <w:t>McsPriorityIndicator</w:t>
            </w:r>
          </w:p>
        </w:tc>
        <w:tc>
          <w:tcPr>
            <w:tcW w:w="1556" w:type="dxa"/>
            <w:tcBorders>
              <w:top w:val="single" w:sz="4" w:space="0" w:color="auto"/>
              <w:left w:val="single" w:sz="4" w:space="0" w:color="auto"/>
              <w:bottom w:val="single" w:sz="4" w:space="0" w:color="auto"/>
              <w:right w:val="single" w:sz="4" w:space="0" w:color="auto"/>
            </w:tcBorders>
          </w:tcPr>
          <w:p w14:paraId="1EE6CBC2"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723960A" w14:textId="77777777" w:rsidR="002C56AC" w:rsidRDefault="002C56AC" w:rsidP="000B6B0B">
            <w:pPr>
              <w:pStyle w:val="TAL"/>
              <w:rPr>
                <w:rFonts w:cs="Arial"/>
                <w:szCs w:val="18"/>
              </w:rPr>
            </w:pPr>
          </w:p>
        </w:tc>
      </w:tr>
      <w:tr w:rsidR="002C56AC" w14:paraId="2BCCD1A4"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6A26385" w14:textId="77777777" w:rsidR="002C56AC" w:rsidRPr="00FC2A1F" w:rsidRDefault="002C56AC" w:rsidP="000B6B0B">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ED0E298" w14:textId="77777777" w:rsidR="002C56AC" w:rsidRPr="00E525A8" w:rsidRDefault="002C56AC" w:rsidP="000B6B0B">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E91D609" w14:textId="77777777" w:rsidR="002C56AC" w:rsidRDefault="002C56AC" w:rsidP="000B6B0B">
            <w:pPr>
              <w:pStyle w:val="TAL"/>
              <w:rPr>
                <w:rFonts w:cs="Arial"/>
                <w:szCs w:val="18"/>
              </w:rPr>
            </w:pPr>
            <w:r w:rsidRPr="00B3056F">
              <w:rPr>
                <w:rFonts w:cs="Arial"/>
                <w:szCs w:val="18"/>
              </w:rPr>
              <w:t>3GPP Charging Characteristics</w:t>
            </w:r>
          </w:p>
        </w:tc>
      </w:tr>
      <w:tr w:rsidR="002C56AC" w14:paraId="4948F37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B934729" w14:textId="77777777" w:rsidR="002C56AC" w:rsidRPr="00FC2A1F" w:rsidRDefault="002C56AC" w:rsidP="000B6B0B">
            <w:pPr>
              <w:pStyle w:val="TAL"/>
            </w:pPr>
            <w:r w:rsidRPr="00B3056F">
              <w:t>MicoAllowed</w:t>
            </w:r>
          </w:p>
        </w:tc>
        <w:tc>
          <w:tcPr>
            <w:tcW w:w="1556" w:type="dxa"/>
            <w:tcBorders>
              <w:top w:val="single" w:sz="4" w:space="0" w:color="auto"/>
              <w:left w:val="single" w:sz="4" w:space="0" w:color="auto"/>
              <w:bottom w:val="single" w:sz="4" w:space="0" w:color="auto"/>
              <w:right w:val="single" w:sz="4" w:space="0" w:color="auto"/>
            </w:tcBorders>
          </w:tcPr>
          <w:p w14:paraId="0C1DCDC8"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E6C3C0F" w14:textId="77777777" w:rsidR="002C56AC" w:rsidRDefault="002C56AC" w:rsidP="000B6B0B">
            <w:pPr>
              <w:pStyle w:val="TAL"/>
              <w:rPr>
                <w:rFonts w:cs="Arial"/>
                <w:szCs w:val="18"/>
              </w:rPr>
            </w:pPr>
          </w:p>
        </w:tc>
      </w:tr>
      <w:tr w:rsidR="002C56AC" w14:paraId="6C1746DA"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EB0611E" w14:textId="77777777" w:rsidR="002C56AC" w:rsidRPr="00FC2A1F" w:rsidRDefault="002C56AC" w:rsidP="000B6B0B">
            <w:pPr>
              <w:pStyle w:val="TAL"/>
            </w:pPr>
            <w:r w:rsidRPr="00B3056F">
              <w:t>SmsSubscribed</w:t>
            </w:r>
          </w:p>
        </w:tc>
        <w:tc>
          <w:tcPr>
            <w:tcW w:w="1556" w:type="dxa"/>
            <w:tcBorders>
              <w:top w:val="single" w:sz="4" w:space="0" w:color="auto"/>
              <w:left w:val="single" w:sz="4" w:space="0" w:color="auto"/>
              <w:bottom w:val="single" w:sz="4" w:space="0" w:color="auto"/>
              <w:right w:val="single" w:sz="4" w:space="0" w:color="auto"/>
            </w:tcBorders>
          </w:tcPr>
          <w:p w14:paraId="1F8A6350"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B10BC5F" w14:textId="77777777" w:rsidR="002C56AC" w:rsidRDefault="002C56AC" w:rsidP="000B6B0B">
            <w:pPr>
              <w:pStyle w:val="TAL"/>
              <w:rPr>
                <w:rFonts w:cs="Arial"/>
                <w:szCs w:val="18"/>
              </w:rPr>
            </w:pPr>
          </w:p>
        </w:tc>
      </w:tr>
      <w:tr w:rsidR="002C56AC" w14:paraId="1DEF79A5"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405F7D4" w14:textId="77777777" w:rsidR="002C56AC" w:rsidRPr="00FC2A1F" w:rsidRDefault="002C56AC" w:rsidP="000B6B0B">
            <w:pPr>
              <w:pStyle w:val="TAL"/>
            </w:pPr>
            <w:r w:rsidRPr="00B3056F">
              <w:t>SharedDataId</w:t>
            </w:r>
          </w:p>
        </w:tc>
        <w:tc>
          <w:tcPr>
            <w:tcW w:w="1556" w:type="dxa"/>
            <w:tcBorders>
              <w:top w:val="single" w:sz="4" w:space="0" w:color="auto"/>
              <w:left w:val="single" w:sz="4" w:space="0" w:color="auto"/>
              <w:bottom w:val="single" w:sz="4" w:space="0" w:color="auto"/>
              <w:right w:val="single" w:sz="4" w:space="0" w:color="auto"/>
            </w:tcBorders>
          </w:tcPr>
          <w:p w14:paraId="040169BE"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5425CD0" w14:textId="77777777" w:rsidR="002C56AC" w:rsidRDefault="002C56AC" w:rsidP="000B6B0B">
            <w:pPr>
              <w:pStyle w:val="TAL"/>
              <w:rPr>
                <w:rFonts w:cs="Arial"/>
                <w:szCs w:val="18"/>
              </w:rPr>
            </w:pPr>
          </w:p>
        </w:tc>
      </w:tr>
      <w:tr w:rsidR="002C56AC" w14:paraId="48ECDF61"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71A7FDE" w14:textId="77777777" w:rsidR="002C56AC" w:rsidRPr="00FC2A1F" w:rsidRDefault="002C56AC" w:rsidP="000B6B0B">
            <w:pPr>
              <w:pStyle w:val="TAL"/>
            </w:pPr>
            <w:r w:rsidRPr="00B3056F">
              <w:t>IwkEpsInd</w:t>
            </w:r>
          </w:p>
        </w:tc>
        <w:tc>
          <w:tcPr>
            <w:tcW w:w="1556" w:type="dxa"/>
            <w:tcBorders>
              <w:top w:val="single" w:sz="4" w:space="0" w:color="auto"/>
              <w:left w:val="single" w:sz="4" w:space="0" w:color="auto"/>
              <w:bottom w:val="single" w:sz="4" w:space="0" w:color="auto"/>
              <w:right w:val="single" w:sz="4" w:space="0" w:color="auto"/>
            </w:tcBorders>
          </w:tcPr>
          <w:p w14:paraId="1EA821B8" w14:textId="77777777" w:rsidR="002C56AC" w:rsidRPr="00E525A8" w:rsidRDefault="002C56AC" w:rsidP="000B6B0B">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332260EB" w14:textId="77777777" w:rsidR="002C56AC" w:rsidRDefault="002C56AC" w:rsidP="000B6B0B">
            <w:pPr>
              <w:pStyle w:val="TAL"/>
              <w:rPr>
                <w:rFonts w:cs="Arial"/>
                <w:szCs w:val="18"/>
              </w:rPr>
            </w:pPr>
            <w:r w:rsidRPr="00B3056F">
              <w:rPr>
                <w:rFonts w:cs="Arial"/>
                <w:szCs w:val="18"/>
              </w:rPr>
              <w:t>Interworking with EPS Indication</w:t>
            </w:r>
          </w:p>
        </w:tc>
      </w:tr>
      <w:tr w:rsidR="002C56AC" w14:paraId="2709BBF7"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2425512" w14:textId="77777777" w:rsidR="002C56AC" w:rsidRPr="00FC2A1F" w:rsidRDefault="002C56AC" w:rsidP="000B6B0B">
            <w:pPr>
              <w:pStyle w:val="TAL"/>
            </w:pPr>
            <w:r w:rsidRPr="00B3056F">
              <w:t>SecuredPacket</w:t>
            </w:r>
          </w:p>
        </w:tc>
        <w:tc>
          <w:tcPr>
            <w:tcW w:w="1556" w:type="dxa"/>
            <w:tcBorders>
              <w:top w:val="single" w:sz="4" w:space="0" w:color="auto"/>
              <w:left w:val="single" w:sz="4" w:space="0" w:color="auto"/>
              <w:bottom w:val="single" w:sz="4" w:space="0" w:color="auto"/>
              <w:right w:val="single" w:sz="4" w:space="0" w:color="auto"/>
            </w:tcBorders>
          </w:tcPr>
          <w:p w14:paraId="05C65C4C"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5CF9166" w14:textId="77777777" w:rsidR="002C56AC" w:rsidRDefault="002C56AC" w:rsidP="000B6B0B">
            <w:pPr>
              <w:pStyle w:val="TAL"/>
              <w:rPr>
                <w:rFonts w:cs="Arial"/>
                <w:szCs w:val="18"/>
              </w:rPr>
            </w:pPr>
          </w:p>
        </w:tc>
      </w:tr>
      <w:tr w:rsidR="002C56AC" w14:paraId="75FC638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B7CB844" w14:textId="77777777" w:rsidR="002C56AC" w:rsidRPr="00FC2A1F" w:rsidRDefault="002C56AC" w:rsidP="000B6B0B">
            <w:pPr>
              <w:pStyle w:val="TAL"/>
            </w:pPr>
            <w:r w:rsidRPr="00B3056F">
              <w:rPr>
                <w:rFonts w:hint="eastAsia"/>
              </w:rPr>
              <w:t>UpuReg</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3AB5D1C2"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C3CDD22" w14:textId="77777777" w:rsidR="002C56AC" w:rsidRDefault="002C56AC" w:rsidP="000B6B0B">
            <w:pPr>
              <w:pStyle w:val="TAL"/>
              <w:rPr>
                <w:rFonts w:cs="Arial"/>
                <w:szCs w:val="18"/>
              </w:rPr>
            </w:pPr>
          </w:p>
        </w:tc>
      </w:tr>
      <w:tr w:rsidR="002C56AC" w14:paraId="654B8F2F"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E8212F8" w14:textId="77777777" w:rsidR="002C56AC" w:rsidRPr="00FC2A1F" w:rsidRDefault="002C56AC" w:rsidP="000B6B0B">
            <w:pPr>
              <w:pStyle w:val="TAL"/>
            </w:pPr>
            <w:r w:rsidRPr="00B3056F">
              <w:t>ExtGroupId</w:t>
            </w:r>
          </w:p>
        </w:tc>
        <w:tc>
          <w:tcPr>
            <w:tcW w:w="1556" w:type="dxa"/>
            <w:tcBorders>
              <w:top w:val="single" w:sz="4" w:space="0" w:color="auto"/>
              <w:left w:val="single" w:sz="4" w:space="0" w:color="auto"/>
              <w:bottom w:val="single" w:sz="4" w:space="0" w:color="auto"/>
              <w:right w:val="single" w:sz="4" w:space="0" w:color="auto"/>
            </w:tcBorders>
          </w:tcPr>
          <w:p w14:paraId="0F1E9C79" w14:textId="77777777" w:rsidR="002C56AC" w:rsidRPr="00E525A8" w:rsidRDefault="002C56AC" w:rsidP="000B6B0B">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465827C" w14:textId="77777777" w:rsidR="002C56AC" w:rsidRDefault="002C56AC" w:rsidP="000B6B0B">
            <w:pPr>
              <w:pStyle w:val="TAL"/>
              <w:rPr>
                <w:rFonts w:cs="Arial"/>
                <w:szCs w:val="18"/>
              </w:rPr>
            </w:pPr>
          </w:p>
        </w:tc>
      </w:tr>
      <w:tr w:rsidR="002C56AC" w14:paraId="386BF575"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EC0EA7F" w14:textId="77777777" w:rsidR="002C56AC" w:rsidRPr="00FC2A1F" w:rsidRDefault="002C56AC" w:rsidP="000B6B0B">
            <w:pPr>
              <w:pStyle w:val="TAL"/>
            </w:pPr>
            <w:r w:rsidRPr="00B3056F">
              <w:t>NbIoTUePriority</w:t>
            </w:r>
          </w:p>
        </w:tc>
        <w:tc>
          <w:tcPr>
            <w:tcW w:w="1556" w:type="dxa"/>
            <w:tcBorders>
              <w:top w:val="single" w:sz="4" w:space="0" w:color="auto"/>
              <w:left w:val="single" w:sz="4" w:space="0" w:color="auto"/>
              <w:bottom w:val="single" w:sz="4" w:space="0" w:color="auto"/>
              <w:right w:val="single" w:sz="4" w:space="0" w:color="auto"/>
            </w:tcBorders>
          </w:tcPr>
          <w:p w14:paraId="69F0DD9B"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8726A7C" w14:textId="77777777" w:rsidR="002C56AC" w:rsidRDefault="002C56AC" w:rsidP="000B6B0B">
            <w:pPr>
              <w:pStyle w:val="TAL"/>
              <w:rPr>
                <w:rFonts w:cs="Arial"/>
                <w:szCs w:val="18"/>
              </w:rPr>
            </w:pPr>
          </w:p>
        </w:tc>
      </w:tr>
      <w:tr w:rsidR="002C56AC" w14:paraId="08929E89"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0B45E40" w14:textId="77777777" w:rsidR="002C56AC" w:rsidRPr="00FC2A1F" w:rsidRDefault="002C56AC" w:rsidP="000B6B0B">
            <w:pPr>
              <w:pStyle w:val="TAL"/>
            </w:pPr>
            <w:r w:rsidRPr="00B3056F">
              <w:t>CodeWord</w:t>
            </w:r>
          </w:p>
        </w:tc>
        <w:tc>
          <w:tcPr>
            <w:tcW w:w="1556" w:type="dxa"/>
            <w:tcBorders>
              <w:top w:val="single" w:sz="4" w:space="0" w:color="auto"/>
              <w:left w:val="single" w:sz="4" w:space="0" w:color="auto"/>
              <w:bottom w:val="single" w:sz="4" w:space="0" w:color="auto"/>
              <w:right w:val="single" w:sz="4" w:space="0" w:color="auto"/>
            </w:tcBorders>
          </w:tcPr>
          <w:p w14:paraId="4290816F"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CC26467" w14:textId="77777777" w:rsidR="002C56AC" w:rsidRDefault="002C56AC" w:rsidP="000B6B0B">
            <w:pPr>
              <w:pStyle w:val="TAL"/>
              <w:rPr>
                <w:rFonts w:cs="Arial"/>
                <w:szCs w:val="18"/>
              </w:rPr>
            </w:pPr>
          </w:p>
        </w:tc>
      </w:tr>
      <w:tr w:rsidR="002C56AC" w14:paraId="07404C99"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BD89C72" w14:textId="77777777" w:rsidR="002C56AC" w:rsidRPr="00FC2A1F" w:rsidRDefault="002C56AC" w:rsidP="000B6B0B">
            <w:pPr>
              <w:pStyle w:val="TAL"/>
            </w:pPr>
            <w:r w:rsidRPr="00B3056F">
              <w:t>AfId</w:t>
            </w:r>
          </w:p>
        </w:tc>
        <w:tc>
          <w:tcPr>
            <w:tcW w:w="1556" w:type="dxa"/>
            <w:tcBorders>
              <w:top w:val="single" w:sz="4" w:space="0" w:color="auto"/>
              <w:left w:val="single" w:sz="4" w:space="0" w:color="auto"/>
              <w:bottom w:val="single" w:sz="4" w:space="0" w:color="auto"/>
              <w:right w:val="single" w:sz="4" w:space="0" w:color="auto"/>
            </w:tcBorders>
          </w:tcPr>
          <w:p w14:paraId="3FF6C7D6"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95D317C" w14:textId="77777777" w:rsidR="002C56AC" w:rsidRDefault="002C56AC" w:rsidP="000B6B0B">
            <w:pPr>
              <w:pStyle w:val="TAL"/>
              <w:rPr>
                <w:rFonts w:cs="Arial"/>
                <w:szCs w:val="18"/>
              </w:rPr>
            </w:pPr>
          </w:p>
        </w:tc>
      </w:tr>
      <w:tr w:rsidR="002C56AC" w14:paraId="6671C3B6"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48C74872" w14:textId="77777777" w:rsidR="002C56AC" w:rsidRPr="00FC2A1F" w:rsidRDefault="002C56AC" w:rsidP="000B6B0B">
            <w:pPr>
              <w:pStyle w:val="TAL"/>
            </w:pPr>
            <w:r w:rsidRPr="00B3056F">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20332677" w14:textId="77777777" w:rsidR="002C56AC" w:rsidRPr="00E525A8" w:rsidRDefault="002C56AC" w:rsidP="000B6B0B">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5577008" w14:textId="77777777" w:rsidR="002C56AC" w:rsidRDefault="002C56AC" w:rsidP="000B6B0B">
            <w:pPr>
              <w:pStyle w:val="TAL"/>
              <w:rPr>
                <w:rFonts w:cs="Arial"/>
                <w:szCs w:val="18"/>
              </w:rPr>
            </w:pPr>
          </w:p>
        </w:tc>
      </w:tr>
      <w:tr w:rsidR="002C56AC" w14:paraId="4DEE7CF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56E1108" w14:textId="77777777" w:rsidR="002C56AC" w:rsidRPr="00FC2A1F" w:rsidRDefault="002C56AC" w:rsidP="000B6B0B">
            <w:pPr>
              <w:pStyle w:val="TAL"/>
            </w:pPr>
            <w:r>
              <w:t>DataSetName</w:t>
            </w:r>
          </w:p>
        </w:tc>
        <w:tc>
          <w:tcPr>
            <w:tcW w:w="1556" w:type="dxa"/>
            <w:tcBorders>
              <w:top w:val="single" w:sz="4" w:space="0" w:color="auto"/>
              <w:left w:val="single" w:sz="4" w:space="0" w:color="auto"/>
              <w:bottom w:val="single" w:sz="4" w:space="0" w:color="auto"/>
              <w:right w:val="single" w:sz="4" w:space="0" w:color="auto"/>
            </w:tcBorders>
          </w:tcPr>
          <w:p w14:paraId="5A9039AB" w14:textId="77777777" w:rsidR="002C56AC" w:rsidRPr="00E525A8" w:rsidRDefault="002C56AC" w:rsidP="000B6B0B">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6A014630" w14:textId="77777777" w:rsidR="002C56AC" w:rsidRDefault="002C56AC" w:rsidP="000B6B0B">
            <w:pPr>
              <w:pStyle w:val="TAL"/>
              <w:rPr>
                <w:rFonts w:cs="Arial"/>
                <w:szCs w:val="18"/>
              </w:rPr>
            </w:pPr>
          </w:p>
        </w:tc>
      </w:tr>
      <w:tr w:rsidR="002C56AC" w14:paraId="6BFA1BBE"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513C4421" w14:textId="77777777" w:rsidR="002C56AC" w:rsidRPr="00FC2A1F" w:rsidRDefault="002C56AC" w:rsidP="000B6B0B">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tcPr>
          <w:p w14:paraId="100E7544" w14:textId="77777777" w:rsidR="002C56AC" w:rsidRPr="00E525A8" w:rsidRDefault="002C56AC" w:rsidP="000B6B0B">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15B56BED" w14:textId="77777777" w:rsidR="002C56AC" w:rsidRDefault="002C56AC" w:rsidP="000B6B0B">
            <w:pPr>
              <w:pStyle w:val="TAL"/>
              <w:rPr>
                <w:rFonts w:cs="Arial"/>
                <w:szCs w:val="18"/>
              </w:rPr>
            </w:pPr>
          </w:p>
        </w:tc>
      </w:tr>
      <w:tr w:rsidR="002C56AC" w14:paraId="021937F0"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5072E26" w14:textId="77777777" w:rsidR="002C56AC" w:rsidRPr="00FC2A1F" w:rsidRDefault="002C56AC" w:rsidP="000B6B0B">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tcPr>
          <w:p w14:paraId="2F8257D3" w14:textId="77777777" w:rsidR="002C56AC" w:rsidRPr="00E525A8" w:rsidRDefault="002C56AC" w:rsidP="000B6B0B">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36700269" w14:textId="77777777" w:rsidR="002C56AC" w:rsidRDefault="002C56AC" w:rsidP="000B6B0B">
            <w:pPr>
              <w:pStyle w:val="TAL"/>
              <w:rPr>
                <w:rFonts w:cs="Arial"/>
                <w:szCs w:val="18"/>
              </w:rPr>
            </w:pPr>
          </w:p>
        </w:tc>
      </w:tr>
      <w:tr w:rsidR="002C56AC" w14:paraId="57716A6E"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1C8391BC" w14:textId="77777777" w:rsidR="002C56AC" w:rsidRPr="00FC2A1F" w:rsidRDefault="002C56AC" w:rsidP="000B6B0B">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tcPr>
          <w:p w14:paraId="7E7A9ED4" w14:textId="77777777" w:rsidR="002C56AC" w:rsidRPr="00E525A8" w:rsidRDefault="002C56AC" w:rsidP="000B6B0B">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412C3170" w14:textId="77777777" w:rsidR="002C56AC" w:rsidRDefault="002C56AC" w:rsidP="000B6B0B">
            <w:pPr>
              <w:pStyle w:val="TAL"/>
              <w:rPr>
                <w:rFonts w:cs="Arial"/>
                <w:szCs w:val="18"/>
              </w:rPr>
            </w:pPr>
          </w:p>
        </w:tc>
      </w:tr>
      <w:tr w:rsidR="002C56AC" w14:paraId="417677D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350CE883" w14:textId="77777777" w:rsidR="002C56AC" w:rsidRPr="00FC2A1F" w:rsidRDefault="002C56AC" w:rsidP="000B6B0B">
            <w:pPr>
              <w:pStyle w:val="TAL"/>
            </w:pPr>
            <w:r>
              <w:t>LcsClientClass</w:t>
            </w:r>
          </w:p>
        </w:tc>
        <w:tc>
          <w:tcPr>
            <w:tcW w:w="1556" w:type="dxa"/>
            <w:tcBorders>
              <w:top w:val="single" w:sz="4" w:space="0" w:color="auto"/>
              <w:left w:val="single" w:sz="4" w:space="0" w:color="auto"/>
              <w:bottom w:val="single" w:sz="4" w:space="0" w:color="auto"/>
              <w:right w:val="single" w:sz="4" w:space="0" w:color="auto"/>
            </w:tcBorders>
          </w:tcPr>
          <w:p w14:paraId="4B40A84E" w14:textId="77777777" w:rsidR="002C56AC" w:rsidRPr="00E525A8" w:rsidRDefault="002C56AC" w:rsidP="000B6B0B">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0A859374" w14:textId="77777777" w:rsidR="002C56AC" w:rsidRDefault="002C56AC" w:rsidP="000B6B0B">
            <w:pPr>
              <w:pStyle w:val="TAL"/>
              <w:rPr>
                <w:rFonts w:cs="Arial"/>
                <w:szCs w:val="18"/>
              </w:rPr>
            </w:pPr>
          </w:p>
        </w:tc>
      </w:tr>
      <w:tr w:rsidR="002C56AC" w14:paraId="48C0A5F2"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78DF9358" w14:textId="77777777" w:rsidR="002C56AC" w:rsidRPr="00FC2A1F" w:rsidRDefault="002C56AC" w:rsidP="000B6B0B">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tcPr>
          <w:p w14:paraId="342491ED" w14:textId="77777777" w:rsidR="002C56AC" w:rsidRPr="00E525A8" w:rsidRDefault="002C56AC" w:rsidP="000B6B0B">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79FF0DC8" w14:textId="77777777" w:rsidR="002C56AC" w:rsidRDefault="002C56AC" w:rsidP="000B6B0B">
            <w:pPr>
              <w:pStyle w:val="TAL"/>
              <w:rPr>
                <w:rFonts w:cs="Arial"/>
                <w:szCs w:val="18"/>
              </w:rPr>
            </w:pPr>
          </w:p>
        </w:tc>
      </w:tr>
      <w:tr w:rsidR="002C56AC" w14:paraId="38CF43A3"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21AB0B29" w14:textId="77777777" w:rsidR="002C56AC" w:rsidRPr="00FC2A1F" w:rsidRDefault="002C56AC" w:rsidP="000B6B0B">
            <w:pPr>
              <w:pStyle w:val="TAL"/>
            </w:pPr>
            <w:r>
              <w:t>OperationMode</w:t>
            </w:r>
          </w:p>
        </w:tc>
        <w:tc>
          <w:tcPr>
            <w:tcW w:w="1556" w:type="dxa"/>
            <w:tcBorders>
              <w:top w:val="single" w:sz="4" w:space="0" w:color="auto"/>
              <w:left w:val="single" w:sz="4" w:space="0" w:color="auto"/>
              <w:bottom w:val="single" w:sz="4" w:space="0" w:color="auto"/>
              <w:right w:val="single" w:sz="4" w:space="0" w:color="auto"/>
            </w:tcBorders>
          </w:tcPr>
          <w:p w14:paraId="39D7D9FE" w14:textId="77777777" w:rsidR="002C56AC" w:rsidRPr="00E525A8" w:rsidRDefault="002C56AC" w:rsidP="000B6B0B">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28D2C4A9" w14:textId="77777777" w:rsidR="002C56AC" w:rsidRDefault="002C56AC" w:rsidP="000B6B0B">
            <w:pPr>
              <w:pStyle w:val="TAL"/>
              <w:rPr>
                <w:rFonts w:cs="Arial"/>
                <w:szCs w:val="18"/>
              </w:rPr>
            </w:pPr>
          </w:p>
        </w:tc>
      </w:tr>
      <w:tr w:rsidR="002C56AC" w14:paraId="1D159CEF"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2629F8E" w14:textId="77777777" w:rsidR="002C56AC" w:rsidRPr="00FC2A1F" w:rsidRDefault="002C56AC" w:rsidP="000B6B0B">
            <w:pPr>
              <w:pStyle w:val="TAL"/>
            </w:pPr>
            <w:r>
              <w:t>SorUpdateIndicator</w:t>
            </w:r>
          </w:p>
        </w:tc>
        <w:tc>
          <w:tcPr>
            <w:tcW w:w="1556" w:type="dxa"/>
            <w:tcBorders>
              <w:top w:val="single" w:sz="4" w:space="0" w:color="auto"/>
              <w:left w:val="single" w:sz="4" w:space="0" w:color="auto"/>
              <w:bottom w:val="single" w:sz="4" w:space="0" w:color="auto"/>
              <w:right w:val="single" w:sz="4" w:space="0" w:color="auto"/>
            </w:tcBorders>
          </w:tcPr>
          <w:p w14:paraId="1C8FCE2C" w14:textId="77777777" w:rsidR="002C56AC" w:rsidRPr="00E525A8" w:rsidRDefault="002C56AC" w:rsidP="000B6B0B">
            <w:pPr>
              <w:pStyle w:val="TAL"/>
            </w:pPr>
            <w:r>
              <w:t>6.1.6.3.13</w:t>
            </w:r>
          </w:p>
        </w:tc>
        <w:tc>
          <w:tcPr>
            <w:tcW w:w="4420" w:type="dxa"/>
            <w:tcBorders>
              <w:top w:val="single" w:sz="4" w:space="0" w:color="auto"/>
              <w:left w:val="single" w:sz="4" w:space="0" w:color="auto"/>
              <w:bottom w:val="single" w:sz="4" w:space="0" w:color="auto"/>
              <w:right w:val="single" w:sz="4" w:space="0" w:color="auto"/>
            </w:tcBorders>
          </w:tcPr>
          <w:p w14:paraId="53E541AE" w14:textId="77777777" w:rsidR="002C56AC" w:rsidRDefault="002C56AC" w:rsidP="000B6B0B">
            <w:pPr>
              <w:pStyle w:val="TAL"/>
              <w:rPr>
                <w:rFonts w:cs="Arial"/>
                <w:szCs w:val="18"/>
              </w:rPr>
            </w:pPr>
          </w:p>
        </w:tc>
      </w:tr>
      <w:tr w:rsidR="002C56AC" w:rsidRPr="00B3056F" w14:paraId="0FE93F4D"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613245CD" w14:textId="77777777" w:rsidR="002C56AC" w:rsidRPr="00B3056F" w:rsidRDefault="002C56AC" w:rsidP="000B6B0B">
            <w:pPr>
              <w:pStyle w:val="TAL"/>
            </w:pPr>
            <w:r>
              <w:t>C</w:t>
            </w:r>
            <w:r w:rsidRPr="00B3056F">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0ACC687" w14:textId="77777777" w:rsidR="002C56AC" w:rsidRPr="00B3056F" w:rsidRDefault="002C56AC" w:rsidP="000B6B0B">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5F4908F3" w14:textId="77777777" w:rsidR="002C56AC" w:rsidRPr="00B3056F" w:rsidRDefault="002C56AC" w:rsidP="000B6B0B">
            <w:pPr>
              <w:pStyle w:val="TAL"/>
              <w:rPr>
                <w:rFonts w:cs="Arial"/>
                <w:szCs w:val="18"/>
              </w:rPr>
            </w:pPr>
          </w:p>
        </w:tc>
      </w:tr>
      <w:tr w:rsidR="002C56AC" w:rsidRPr="00D67AB2" w14:paraId="7208DAA7" w14:textId="77777777" w:rsidTr="000B6B0B">
        <w:trPr>
          <w:jc w:val="center"/>
        </w:trPr>
        <w:tc>
          <w:tcPr>
            <w:tcW w:w="3198" w:type="dxa"/>
            <w:tcBorders>
              <w:top w:val="single" w:sz="4" w:space="0" w:color="auto"/>
              <w:left w:val="single" w:sz="4" w:space="0" w:color="auto"/>
              <w:bottom w:val="single" w:sz="4" w:space="0" w:color="auto"/>
              <w:right w:val="single" w:sz="4" w:space="0" w:color="auto"/>
            </w:tcBorders>
          </w:tcPr>
          <w:p w14:paraId="022E2B78" w14:textId="77777777" w:rsidR="002C56AC" w:rsidRDefault="002C56AC" w:rsidP="000B6B0B">
            <w:pPr>
              <w:pStyle w:val="TAL"/>
            </w:pPr>
            <w:r>
              <w:t>MdtUserConsent</w:t>
            </w:r>
          </w:p>
        </w:tc>
        <w:tc>
          <w:tcPr>
            <w:tcW w:w="1556" w:type="dxa"/>
            <w:tcBorders>
              <w:top w:val="single" w:sz="4" w:space="0" w:color="auto"/>
              <w:left w:val="single" w:sz="4" w:space="0" w:color="auto"/>
              <w:bottom w:val="single" w:sz="4" w:space="0" w:color="auto"/>
              <w:right w:val="single" w:sz="4" w:space="0" w:color="auto"/>
            </w:tcBorders>
          </w:tcPr>
          <w:p w14:paraId="40463A70" w14:textId="77777777" w:rsidR="002C56AC" w:rsidRPr="000B71E3" w:rsidRDefault="002C56AC" w:rsidP="000B6B0B">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613CBC18" w14:textId="77777777" w:rsidR="002C56AC" w:rsidRPr="00D67AB2" w:rsidRDefault="002C56AC" w:rsidP="000B6B0B">
            <w:pPr>
              <w:pStyle w:val="TAL"/>
              <w:rPr>
                <w:rFonts w:cs="Arial"/>
                <w:szCs w:val="18"/>
              </w:rPr>
            </w:pPr>
            <w:r>
              <w:rPr>
                <w:rFonts w:cs="Arial" w:hint="eastAsia"/>
                <w:szCs w:val="18"/>
              </w:rPr>
              <w:t>M</w:t>
            </w:r>
            <w:r>
              <w:rPr>
                <w:rFonts w:cs="Arial"/>
                <w:szCs w:val="18"/>
              </w:rPr>
              <w:t>DT User Consent</w:t>
            </w:r>
          </w:p>
        </w:tc>
      </w:tr>
    </w:tbl>
    <w:p w14:paraId="58B9351F" w14:textId="77777777" w:rsidR="002C56AC" w:rsidRPr="00B3056F" w:rsidRDefault="002C56AC" w:rsidP="002C56AC"/>
    <w:p w14:paraId="5437DB39" w14:textId="77777777" w:rsidR="002C56AC" w:rsidRPr="00B3056F" w:rsidRDefault="002C56AC" w:rsidP="002C56AC">
      <w:r w:rsidRPr="00B3056F">
        <w:t>Table 6.1.6.1-2 specifies data types re-used by the Nudm_SDM service API from other specifications, including a reference to their respective specifications and when needed, a short description of their use within the Nudm_SDM service API.</w:t>
      </w:r>
    </w:p>
    <w:p w14:paraId="7DE2084C" w14:textId="77777777" w:rsidR="002C56AC" w:rsidRPr="00B3056F" w:rsidRDefault="002C56AC" w:rsidP="002C56AC">
      <w:pPr>
        <w:pStyle w:val="TH"/>
      </w:pPr>
      <w:r w:rsidRPr="00B3056F">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2C56AC" w:rsidRPr="00B3056F" w14:paraId="4098EB19"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3654FB5" w14:textId="77777777" w:rsidR="002C56AC" w:rsidRPr="00B3056F" w:rsidRDefault="002C56AC" w:rsidP="000B6B0B">
            <w:pPr>
              <w:pStyle w:val="TAH"/>
            </w:pPr>
            <w:r w:rsidRPr="00B3056F">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40AFB596" w14:textId="77777777" w:rsidR="002C56AC" w:rsidRPr="00B3056F" w:rsidRDefault="002C56AC" w:rsidP="000B6B0B">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FD6055F" w14:textId="77777777" w:rsidR="002C56AC" w:rsidRPr="00B3056F" w:rsidRDefault="002C56AC" w:rsidP="000B6B0B">
            <w:pPr>
              <w:pStyle w:val="TAH"/>
            </w:pPr>
            <w:r w:rsidRPr="00B3056F">
              <w:t>Comments</w:t>
            </w:r>
          </w:p>
        </w:tc>
      </w:tr>
      <w:tr w:rsidR="002C56AC" w:rsidRPr="00B3056F" w14:paraId="15EFB3F2"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457FF2E7" w14:textId="77777777" w:rsidR="002C56AC" w:rsidRPr="00B3056F" w:rsidRDefault="002C56AC" w:rsidP="000B6B0B">
            <w:pPr>
              <w:pStyle w:val="TAL"/>
            </w:pPr>
            <w:r w:rsidRPr="00B3056F">
              <w:t>Dnn</w:t>
            </w:r>
          </w:p>
        </w:tc>
        <w:tc>
          <w:tcPr>
            <w:tcW w:w="2548" w:type="dxa"/>
            <w:tcBorders>
              <w:top w:val="single" w:sz="4" w:space="0" w:color="auto"/>
              <w:left w:val="single" w:sz="4" w:space="0" w:color="auto"/>
              <w:bottom w:val="single" w:sz="4" w:space="0" w:color="auto"/>
              <w:right w:val="single" w:sz="4" w:space="0" w:color="auto"/>
            </w:tcBorders>
          </w:tcPr>
          <w:p w14:paraId="58965312"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9FDBA80" w14:textId="77777777" w:rsidR="002C56AC" w:rsidRPr="00B3056F" w:rsidRDefault="002C56AC" w:rsidP="000B6B0B">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35E875A0" w14:textId="77777777" w:rsidR="002C56AC" w:rsidRPr="00B3056F" w:rsidRDefault="002C56AC" w:rsidP="000B6B0B">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31F54CA6" w14:textId="77777777" w:rsidR="002C56AC" w:rsidRPr="00B3056F" w:rsidRDefault="002C56AC" w:rsidP="000B6B0B">
            <w:pPr>
              <w:pStyle w:val="TAL"/>
              <w:rPr>
                <w:rFonts w:cs="Arial"/>
                <w:szCs w:val="18"/>
                <w:lang w:eastAsia="zh-CN"/>
              </w:rPr>
            </w:pPr>
            <w:r w:rsidRPr="00B3056F">
              <w:rPr>
                <w:rFonts w:cs="Arial" w:hint="eastAsia"/>
                <w:szCs w:val="18"/>
                <w:lang w:eastAsia="zh-CN"/>
              </w:rPr>
              <w:t>- EpsIwkPgws; see clause 6.2.6.2.2;</w:t>
            </w:r>
          </w:p>
          <w:p w14:paraId="2A8A47C2" w14:textId="77777777" w:rsidR="002C56AC" w:rsidRPr="00B3056F" w:rsidRDefault="002C56AC" w:rsidP="000B6B0B">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2C56AC" w:rsidRPr="00B3056F" w14:paraId="7C24B33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7D715EB" w14:textId="77777777" w:rsidR="002C56AC" w:rsidRPr="00B3056F" w:rsidRDefault="002C56AC" w:rsidP="000B6B0B">
            <w:pPr>
              <w:pStyle w:val="TAL"/>
            </w:pPr>
            <w:r w:rsidRPr="00B3056F">
              <w:t>DurationSec</w:t>
            </w:r>
          </w:p>
        </w:tc>
        <w:tc>
          <w:tcPr>
            <w:tcW w:w="2548" w:type="dxa"/>
            <w:tcBorders>
              <w:top w:val="single" w:sz="4" w:space="0" w:color="auto"/>
              <w:left w:val="single" w:sz="4" w:space="0" w:color="auto"/>
              <w:bottom w:val="single" w:sz="4" w:space="0" w:color="auto"/>
              <w:right w:val="single" w:sz="4" w:space="0" w:color="auto"/>
            </w:tcBorders>
          </w:tcPr>
          <w:p w14:paraId="0170AB65"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A6BFF0E" w14:textId="77777777" w:rsidR="002C56AC" w:rsidRPr="00B3056F" w:rsidRDefault="002C56AC" w:rsidP="000B6B0B">
            <w:pPr>
              <w:pStyle w:val="TAL"/>
              <w:rPr>
                <w:rFonts w:cs="Arial"/>
                <w:szCs w:val="18"/>
              </w:rPr>
            </w:pPr>
            <w:r w:rsidRPr="00B3056F">
              <w:rPr>
                <w:rFonts w:cs="Arial"/>
                <w:szCs w:val="18"/>
              </w:rPr>
              <w:t>Time value in seconds</w:t>
            </w:r>
          </w:p>
        </w:tc>
      </w:tr>
      <w:tr w:rsidR="002C56AC" w:rsidRPr="00B3056F" w14:paraId="1376C445"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6FC6FAB" w14:textId="77777777" w:rsidR="002C56AC" w:rsidRPr="00B3056F" w:rsidRDefault="002C56AC" w:rsidP="000B6B0B">
            <w:pPr>
              <w:pStyle w:val="TAL"/>
            </w:pPr>
            <w:r w:rsidRPr="00B3056F">
              <w:t>ProblemDetails</w:t>
            </w:r>
          </w:p>
        </w:tc>
        <w:tc>
          <w:tcPr>
            <w:tcW w:w="2548" w:type="dxa"/>
            <w:tcBorders>
              <w:top w:val="single" w:sz="4" w:space="0" w:color="auto"/>
              <w:left w:val="single" w:sz="4" w:space="0" w:color="auto"/>
              <w:bottom w:val="single" w:sz="4" w:space="0" w:color="auto"/>
              <w:right w:val="single" w:sz="4" w:space="0" w:color="auto"/>
            </w:tcBorders>
          </w:tcPr>
          <w:p w14:paraId="3D54C492"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805D985" w14:textId="77777777" w:rsidR="002C56AC" w:rsidRPr="00B3056F" w:rsidRDefault="002C56AC" w:rsidP="000B6B0B">
            <w:pPr>
              <w:pStyle w:val="TAL"/>
              <w:rPr>
                <w:rFonts w:cs="Arial"/>
                <w:szCs w:val="18"/>
              </w:rPr>
            </w:pPr>
            <w:r w:rsidRPr="00B3056F">
              <w:rPr>
                <w:rFonts w:cs="Arial"/>
                <w:szCs w:val="18"/>
              </w:rPr>
              <w:t>Common data type used in response bodies</w:t>
            </w:r>
          </w:p>
        </w:tc>
      </w:tr>
      <w:tr w:rsidR="002C56AC" w:rsidRPr="00B3056F" w14:paraId="3DA92B2C"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4E5455C5" w14:textId="77777777" w:rsidR="002C56AC" w:rsidRPr="00B3056F" w:rsidRDefault="002C56AC" w:rsidP="000B6B0B">
            <w:pPr>
              <w:pStyle w:val="TAL"/>
            </w:pPr>
            <w:r w:rsidRPr="00B3056F">
              <w:t>Snssai</w:t>
            </w:r>
          </w:p>
        </w:tc>
        <w:tc>
          <w:tcPr>
            <w:tcW w:w="2548" w:type="dxa"/>
            <w:tcBorders>
              <w:top w:val="single" w:sz="4" w:space="0" w:color="auto"/>
              <w:left w:val="single" w:sz="4" w:space="0" w:color="auto"/>
              <w:bottom w:val="single" w:sz="4" w:space="0" w:color="auto"/>
              <w:right w:val="single" w:sz="4" w:space="0" w:color="auto"/>
            </w:tcBorders>
          </w:tcPr>
          <w:p w14:paraId="146B4414"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21F811D" w14:textId="77777777" w:rsidR="002C56AC" w:rsidRPr="00B3056F" w:rsidRDefault="002C56AC" w:rsidP="000B6B0B">
            <w:pPr>
              <w:pStyle w:val="TAL"/>
              <w:rPr>
                <w:rFonts w:cs="Arial"/>
                <w:szCs w:val="18"/>
              </w:rPr>
            </w:pPr>
            <w:r w:rsidRPr="00B3056F">
              <w:rPr>
                <w:rFonts w:cs="Arial"/>
                <w:szCs w:val="18"/>
              </w:rPr>
              <w:t>Single NSSAI</w:t>
            </w:r>
          </w:p>
        </w:tc>
      </w:tr>
      <w:tr w:rsidR="002C56AC" w:rsidRPr="00B3056F" w14:paraId="3A3A3A60"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DEA17B8" w14:textId="77777777" w:rsidR="002C56AC" w:rsidRPr="00B3056F" w:rsidRDefault="002C56AC" w:rsidP="000B6B0B">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14:paraId="389CB46D"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EC2977B" w14:textId="77777777" w:rsidR="002C56AC" w:rsidRPr="00B3056F" w:rsidRDefault="002C56AC" w:rsidP="000B6B0B">
            <w:pPr>
              <w:pStyle w:val="TAL"/>
              <w:rPr>
                <w:rFonts w:cs="Arial"/>
                <w:szCs w:val="18"/>
              </w:rPr>
            </w:pPr>
            <w:r w:rsidRPr="00B3056F">
              <w:rPr>
                <w:rFonts w:cs="Arial"/>
                <w:szCs w:val="18"/>
              </w:rPr>
              <w:t>Uniform Resource Identifier</w:t>
            </w:r>
          </w:p>
        </w:tc>
      </w:tr>
      <w:tr w:rsidR="002C56AC" w:rsidRPr="00B3056F" w14:paraId="3776D0B7"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66DE55E8" w14:textId="77777777" w:rsidR="002C56AC" w:rsidRPr="00B3056F" w:rsidRDefault="002C56AC" w:rsidP="000B6B0B">
            <w:pPr>
              <w:pStyle w:val="TAL"/>
            </w:pPr>
            <w:r w:rsidRPr="00B3056F">
              <w:t>Gpsi</w:t>
            </w:r>
          </w:p>
        </w:tc>
        <w:tc>
          <w:tcPr>
            <w:tcW w:w="2548" w:type="dxa"/>
            <w:tcBorders>
              <w:top w:val="single" w:sz="4" w:space="0" w:color="auto"/>
              <w:left w:val="single" w:sz="4" w:space="0" w:color="auto"/>
              <w:bottom w:val="single" w:sz="4" w:space="0" w:color="auto"/>
              <w:right w:val="single" w:sz="4" w:space="0" w:color="auto"/>
            </w:tcBorders>
          </w:tcPr>
          <w:p w14:paraId="7A9287BC"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26E2B0F" w14:textId="77777777" w:rsidR="002C56AC" w:rsidRPr="00B3056F" w:rsidRDefault="002C56AC" w:rsidP="000B6B0B">
            <w:pPr>
              <w:pStyle w:val="TAL"/>
              <w:rPr>
                <w:rFonts w:cs="Arial"/>
                <w:szCs w:val="18"/>
              </w:rPr>
            </w:pPr>
            <w:r w:rsidRPr="00B3056F">
              <w:rPr>
                <w:rFonts w:cs="Arial"/>
                <w:szCs w:val="18"/>
              </w:rPr>
              <w:t>Generic Public Subscription Identifier</w:t>
            </w:r>
          </w:p>
        </w:tc>
      </w:tr>
      <w:tr w:rsidR="002C56AC" w:rsidRPr="00B3056F" w14:paraId="3B78CB6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6431D664" w14:textId="77777777" w:rsidR="002C56AC" w:rsidRPr="00B3056F" w:rsidRDefault="002C56AC" w:rsidP="000B6B0B">
            <w:pPr>
              <w:pStyle w:val="TAL"/>
            </w:pPr>
            <w:r w:rsidRPr="00B3056F">
              <w:t>RatType</w:t>
            </w:r>
          </w:p>
        </w:tc>
        <w:tc>
          <w:tcPr>
            <w:tcW w:w="2548" w:type="dxa"/>
            <w:tcBorders>
              <w:top w:val="single" w:sz="4" w:space="0" w:color="auto"/>
              <w:left w:val="single" w:sz="4" w:space="0" w:color="auto"/>
              <w:bottom w:val="single" w:sz="4" w:space="0" w:color="auto"/>
              <w:right w:val="single" w:sz="4" w:space="0" w:color="auto"/>
            </w:tcBorders>
          </w:tcPr>
          <w:p w14:paraId="66FAB954"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BA4C726" w14:textId="77777777" w:rsidR="002C56AC" w:rsidRPr="00B3056F" w:rsidRDefault="002C56AC" w:rsidP="000B6B0B">
            <w:pPr>
              <w:pStyle w:val="TAL"/>
              <w:rPr>
                <w:rFonts w:cs="Arial"/>
                <w:szCs w:val="18"/>
              </w:rPr>
            </w:pPr>
            <w:r w:rsidRPr="00B3056F">
              <w:rPr>
                <w:rFonts w:cs="Arial"/>
                <w:szCs w:val="18"/>
              </w:rPr>
              <w:t>Radio Access Technology Type</w:t>
            </w:r>
          </w:p>
        </w:tc>
      </w:tr>
      <w:tr w:rsidR="002C56AC" w:rsidRPr="00B3056F" w14:paraId="0939BD36"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4201D04" w14:textId="77777777" w:rsidR="002C56AC" w:rsidRPr="00B3056F" w:rsidRDefault="002C56AC" w:rsidP="000B6B0B">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14:paraId="7F05D9D2"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E825669" w14:textId="77777777" w:rsidR="002C56AC" w:rsidRPr="00B3056F" w:rsidRDefault="002C56AC" w:rsidP="000B6B0B">
            <w:pPr>
              <w:pStyle w:val="TAL"/>
              <w:rPr>
                <w:rFonts w:cs="Arial"/>
                <w:szCs w:val="18"/>
              </w:rPr>
            </w:pPr>
          </w:p>
        </w:tc>
      </w:tr>
      <w:tr w:rsidR="002C56AC" w:rsidRPr="00B3056F" w14:paraId="2B550342"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71C638A" w14:textId="77777777" w:rsidR="002C56AC" w:rsidRPr="00B3056F" w:rsidRDefault="002C56AC" w:rsidP="000B6B0B">
            <w:pPr>
              <w:pStyle w:val="TAL"/>
            </w:pPr>
            <w:r w:rsidRPr="00B3056F">
              <w:t>ServiceAreaRestriction</w:t>
            </w:r>
          </w:p>
        </w:tc>
        <w:tc>
          <w:tcPr>
            <w:tcW w:w="2548" w:type="dxa"/>
            <w:tcBorders>
              <w:top w:val="single" w:sz="4" w:space="0" w:color="auto"/>
              <w:left w:val="single" w:sz="4" w:space="0" w:color="auto"/>
              <w:bottom w:val="single" w:sz="4" w:space="0" w:color="auto"/>
              <w:right w:val="single" w:sz="4" w:space="0" w:color="auto"/>
            </w:tcBorders>
          </w:tcPr>
          <w:p w14:paraId="67234AF8"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00001E1" w14:textId="77777777" w:rsidR="002C56AC" w:rsidRPr="00B3056F" w:rsidRDefault="002C56AC" w:rsidP="000B6B0B">
            <w:pPr>
              <w:pStyle w:val="TAL"/>
              <w:rPr>
                <w:rFonts w:cs="Arial"/>
                <w:szCs w:val="18"/>
              </w:rPr>
            </w:pPr>
          </w:p>
        </w:tc>
      </w:tr>
      <w:tr w:rsidR="002C56AC" w:rsidRPr="00B3056F" w14:paraId="4E93B33D"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76AD1BE" w14:textId="77777777" w:rsidR="002C56AC" w:rsidRPr="00B3056F" w:rsidRDefault="002C56AC" w:rsidP="000B6B0B">
            <w:pPr>
              <w:pStyle w:val="TAL"/>
            </w:pPr>
            <w:r w:rsidRPr="00B3056F">
              <w:t>CoreNetworkType</w:t>
            </w:r>
          </w:p>
        </w:tc>
        <w:tc>
          <w:tcPr>
            <w:tcW w:w="2548" w:type="dxa"/>
            <w:tcBorders>
              <w:top w:val="single" w:sz="4" w:space="0" w:color="auto"/>
              <w:left w:val="single" w:sz="4" w:space="0" w:color="auto"/>
              <w:bottom w:val="single" w:sz="4" w:space="0" w:color="auto"/>
              <w:right w:val="single" w:sz="4" w:space="0" w:color="auto"/>
            </w:tcBorders>
          </w:tcPr>
          <w:p w14:paraId="57FD4CE6"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B7BFC88" w14:textId="77777777" w:rsidR="002C56AC" w:rsidRPr="00B3056F" w:rsidRDefault="002C56AC" w:rsidP="000B6B0B">
            <w:pPr>
              <w:pStyle w:val="TAL"/>
              <w:rPr>
                <w:rFonts w:cs="Arial"/>
                <w:szCs w:val="18"/>
              </w:rPr>
            </w:pPr>
          </w:p>
        </w:tc>
      </w:tr>
      <w:tr w:rsidR="002C56AC" w:rsidRPr="00B3056F" w14:paraId="41C3B29C"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3501017" w14:textId="77777777" w:rsidR="002C56AC" w:rsidRPr="00B3056F" w:rsidRDefault="002C56AC" w:rsidP="000B6B0B">
            <w:pPr>
              <w:pStyle w:val="TAL"/>
            </w:pPr>
            <w:r w:rsidRPr="00B3056F">
              <w:t>SupportedFeatures</w:t>
            </w:r>
          </w:p>
        </w:tc>
        <w:tc>
          <w:tcPr>
            <w:tcW w:w="2548" w:type="dxa"/>
            <w:tcBorders>
              <w:top w:val="single" w:sz="4" w:space="0" w:color="auto"/>
              <w:left w:val="single" w:sz="4" w:space="0" w:color="auto"/>
              <w:bottom w:val="single" w:sz="4" w:space="0" w:color="auto"/>
              <w:right w:val="single" w:sz="4" w:space="0" w:color="auto"/>
            </w:tcBorders>
          </w:tcPr>
          <w:p w14:paraId="01860F89"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F0EB1B2" w14:textId="77777777" w:rsidR="002C56AC" w:rsidRPr="00B3056F" w:rsidRDefault="002C56AC" w:rsidP="000B6B0B">
            <w:pPr>
              <w:pStyle w:val="TAL"/>
              <w:rPr>
                <w:rFonts w:cs="Arial"/>
                <w:szCs w:val="18"/>
              </w:rPr>
            </w:pPr>
            <w:r w:rsidRPr="00B3056F">
              <w:rPr>
                <w:rFonts w:cs="Arial"/>
                <w:szCs w:val="18"/>
              </w:rPr>
              <w:t>see 3GPP TS 29.500 [4] clause 6.6</w:t>
            </w:r>
          </w:p>
        </w:tc>
      </w:tr>
      <w:tr w:rsidR="002C56AC" w:rsidRPr="00B3056F" w14:paraId="7780DB1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BA7F1D0" w14:textId="77777777" w:rsidR="002C56AC" w:rsidRPr="00B3056F" w:rsidRDefault="002C56AC" w:rsidP="000B6B0B">
            <w:pPr>
              <w:pStyle w:val="TAL"/>
            </w:pPr>
            <w:r w:rsidRPr="00B3056F">
              <w:t>PlmnId</w:t>
            </w:r>
          </w:p>
        </w:tc>
        <w:tc>
          <w:tcPr>
            <w:tcW w:w="2548" w:type="dxa"/>
            <w:tcBorders>
              <w:top w:val="single" w:sz="4" w:space="0" w:color="auto"/>
              <w:left w:val="single" w:sz="4" w:space="0" w:color="auto"/>
              <w:bottom w:val="single" w:sz="4" w:space="0" w:color="auto"/>
              <w:right w:val="single" w:sz="4" w:space="0" w:color="auto"/>
            </w:tcBorders>
          </w:tcPr>
          <w:p w14:paraId="44F48058"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2EC8A41" w14:textId="77777777" w:rsidR="002C56AC" w:rsidRPr="00B3056F" w:rsidRDefault="002C56AC" w:rsidP="000B6B0B">
            <w:pPr>
              <w:pStyle w:val="TAL"/>
              <w:rPr>
                <w:rFonts w:cs="Arial"/>
                <w:szCs w:val="18"/>
              </w:rPr>
            </w:pPr>
            <w:r w:rsidRPr="00B3056F">
              <w:rPr>
                <w:rFonts w:cs="Arial"/>
                <w:szCs w:val="18"/>
              </w:rPr>
              <w:t>PLMN Identity</w:t>
            </w:r>
          </w:p>
        </w:tc>
      </w:tr>
      <w:tr w:rsidR="002C56AC" w:rsidRPr="00B3056F" w14:paraId="51E988F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5620EBF" w14:textId="77777777" w:rsidR="002C56AC" w:rsidRPr="00B3056F" w:rsidRDefault="002C56AC" w:rsidP="000B6B0B">
            <w:pPr>
              <w:pStyle w:val="TAL"/>
            </w:pPr>
            <w:r w:rsidRPr="00B3056F">
              <w:t>PduSessionType</w:t>
            </w:r>
          </w:p>
        </w:tc>
        <w:tc>
          <w:tcPr>
            <w:tcW w:w="2548" w:type="dxa"/>
            <w:tcBorders>
              <w:top w:val="single" w:sz="4" w:space="0" w:color="auto"/>
              <w:left w:val="single" w:sz="4" w:space="0" w:color="auto"/>
              <w:bottom w:val="single" w:sz="4" w:space="0" w:color="auto"/>
              <w:right w:val="single" w:sz="4" w:space="0" w:color="auto"/>
            </w:tcBorders>
          </w:tcPr>
          <w:p w14:paraId="3DDC85EF"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00B05C7" w14:textId="77777777" w:rsidR="002C56AC" w:rsidRPr="00B3056F" w:rsidRDefault="002C56AC" w:rsidP="000B6B0B">
            <w:pPr>
              <w:pStyle w:val="TAL"/>
              <w:rPr>
                <w:rFonts w:cs="Arial"/>
                <w:szCs w:val="18"/>
              </w:rPr>
            </w:pPr>
          </w:p>
        </w:tc>
      </w:tr>
      <w:tr w:rsidR="002C56AC" w:rsidRPr="00B3056F" w:rsidDel="008F15B1" w14:paraId="6DD111C1"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7387E98" w14:textId="77777777" w:rsidR="002C56AC" w:rsidRPr="00B3056F" w:rsidDel="008F15B1" w:rsidRDefault="002C56AC" w:rsidP="000B6B0B">
            <w:pPr>
              <w:pStyle w:val="TAL"/>
            </w:pPr>
            <w:r w:rsidRPr="00B3056F">
              <w:t>SubscribedDefaultQos</w:t>
            </w:r>
          </w:p>
        </w:tc>
        <w:tc>
          <w:tcPr>
            <w:tcW w:w="2548" w:type="dxa"/>
            <w:tcBorders>
              <w:top w:val="single" w:sz="4" w:space="0" w:color="auto"/>
              <w:left w:val="single" w:sz="4" w:space="0" w:color="auto"/>
              <w:bottom w:val="single" w:sz="4" w:space="0" w:color="auto"/>
              <w:right w:val="single" w:sz="4" w:space="0" w:color="auto"/>
            </w:tcBorders>
          </w:tcPr>
          <w:p w14:paraId="1D5D414C" w14:textId="77777777" w:rsidR="002C56AC" w:rsidRPr="00B3056F" w:rsidDel="008F15B1"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D9EBD4E" w14:textId="77777777" w:rsidR="002C56AC" w:rsidRPr="00B3056F" w:rsidDel="008F15B1" w:rsidRDefault="002C56AC" w:rsidP="000B6B0B">
            <w:pPr>
              <w:pStyle w:val="TAL"/>
              <w:rPr>
                <w:rFonts w:cs="Arial"/>
                <w:szCs w:val="18"/>
              </w:rPr>
            </w:pPr>
            <w:r w:rsidRPr="00B3056F">
              <w:rPr>
                <w:rFonts w:cs="Arial"/>
                <w:szCs w:val="18"/>
              </w:rPr>
              <w:t>Subscribed Default QoS</w:t>
            </w:r>
          </w:p>
        </w:tc>
      </w:tr>
      <w:tr w:rsidR="002C56AC" w:rsidRPr="00B3056F" w14:paraId="1B9EFB04"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8A310B4" w14:textId="77777777" w:rsidR="002C56AC" w:rsidRPr="00B3056F" w:rsidRDefault="002C56AC" w:rsidP="000B6B0B">
            <w:pPr>
              <w:pStyle w:val="TAL"/>
            </w:pPr>
            <w:r w:rsidRPr="00B3056F">
              <w:t>Ambr</w:t>
            </w:r>
          </w:p>
        </w:tc>
        <w:tc>
          <w:tcPr>
            <w:tcW w:w="2548" w:type="dxa"/>
            <w:tcBorders>
              <w:top w:val="single" w:sz="4" w:space="0" w:color="auto"/>
              <w:left w:val="single" w:sz="4" w:space="0" w:color="auto"/>
              <w:bottom w:val="single" w:sz="4" w:space="0" w:color="auto"/>
              <w:right w:val="single" w:sz="4" w:space="0" w:color="auto"/>
            </w:tcBorders>
          </w:tcPr>
          <w:p w14:paraId="72C478F8"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661A90B" w14:textId="77777777" w:rsidR="002C56AC" w:rsidRPr="00B3056F" w:rsidRDefault="002C56AC" w:rsidP="000B6B0B">
            <w:pPr>
              <w:pStyle w:val="TAL"/>
              <w:rPr>
                <w:rFonts w:cs="Arial"/>
                <w:szCs w:val="18"/>
              </w:rPr>
            </w:pPr>
          </w:p>
        </w:tc>
      </w:tr>
      <w:tr w:rsidR="002C56AC" w:rsidRPr="00B3056F" w14:paraId="5E2490D5"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3D109136" w14:textId="77777777" w:rsidR="002C56AC" w:rsidRPr="00B3056F" w:rsidRDefault="002C56AC" w:rsidP="000B6B0B">
            <w:pPr>
              <w:pStyle w:val="TAL"/>
            </w:pPr>
            <w:r w:rsidRPr="00B3056F">
              <w:t>PduSessionId</w:t>
            </w:r>
          </w:p>
        </w:tc>
        <w:tc>
          <w:tcPr>
            <w:tcW w:w="2548" w:type="dxa"/>
            <w:tcBorders>
              <w:top w:val="single" w:sz="4" w:space="0" w:color="auto"/>
              <w:left w:val="single" w:sz="4" w:space="0" w:color="auto"/>
              <w:bottom w:val="single" w:sz="4" w:space="0" w:color="auto"/>
              <w:right w:val="single" w:sz="4" w:space="0" w:color="auto"/>
            </w:tcBorders>
          </w:tcPr>
          <w:p w14:paraId="3F9F8668"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5F409B0" w14:textId="77777777" w:rsidR="002C56AC" w:rsidRPr="00B3056F" w:rsidRDefault="002C56AC" w:rsidP="000B6B0B">
            <w:pPr>
              <w:pStyle w:val="TAL"/>
              <w:rPr>
                <w:rFonts w:cs="Arial"/>
                <w:szCs w:val="18"/>
              </w:rPr>
            </w:pPr>
            <w:r w:rsidRPr="00B3056F">
              <w:rPr>
                <w:rFonts w:cs="Arial"/>
                <w:szCs w:val="18"/>
              </w:rPr>
              <w:t xml:space="preserve">PduSessionId </w:t>
            </w:r>
            <w:r w:rsidRPr="00B3056F">
              <w:t>is used as key in a map of PduSessions; see clause 6.1.6.2.16.</w:t>
            </w:r>
          </w:p>
        </w:tc>
      </w:tr>
      <w:tr w:rsidR="002C56AC" w:rsidRPr="00B3056F" w14:paraId="4CECA02A"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3BD52ACC" w14:textId="77777777" w:rsidR="002C56AC" w:rsidRPr="00B3056F" w:rsidRDefault="002C56AC" w:rsidP="000B6B0B">
            <w:pPr>
              <w:pStyle w:val="TAL"/>
            </w:pPr>
            <w:r w:rsidRPr="00B3056F">
              <w:t>NfInstanceId</w:t>
            </w:r>
          </w:p>
        </w:tc>
        <w:tc>
          <w:tcPr>
            <w:tcW w:w="2548" w:type="dxa"/>
            <w:tcBorders>
              <w:top w:val="single" w:sz="4" w:space="0" w:color="auto"/>
              <w:left w:val="single" w:sz="4" w:space="0" w:color="auto"/>
              <w:bottom w:val="single" w:sz="4" w:space="0" w:color="auto"/>
              <w:right w:val="single" w:sz="4" w:space="0" w:color="auto"/>
            </w:tcBorders>
          </w:tcPr>
          <w:p w14:paraId="7BD7B1C4"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CCBAE5B" w14:textId="77777777" w:rsidR="002C56AC" w:rsidRPr="00B3056F" w:rsidRDefault="002C56AC" w:rsidP="000B6B0B">
            <w:pPr>
              <w:pStyle w:val="TAL"/>
              <w:rPr>
                <w:rFonts w:cs="Arial"/>
                <w:szCs w:val="18"/>
              </w:rPr>
            </w:pPr>
          </w:p>
        </w:tc>
      </w:tr>
      <w:tr w:rsidR="002C56AC" w:rsidRPr="00B3056F" w14:paraId="103A943A"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CC9538F" w14:textId="77777777" w:rsidR="002C56AC" w:rsidRPr="00B3056F" w:rsidRDefault="002C56AC" w:rsidP="000B6B0B">
            <w:pPr>
              <w:pStyle w:val="TAL"/>
            </w:pPr>
            <w:r w:rsidRPr="00B3056F">
              <w:t>Supi</w:t>
            </w:r>
          </w:p>
        </w:tc>
        <w:tc>
          <w:tcPr>
            <w:tcW w:w="2548" w:type="dxa"/>
            <w:tcBorders>
              <w:top w:val="single" w:sz="4" w:space="0" w:color="auto"/>
              <w:left w:val="single" w:sz="4" w:space="0" w:color="auto"/>
              <w:bottom w:val="single" w:sz="4" w:space="0" w:color="auto"/>
              <w:right w:val="single" w:sz="4" w:space="0" w:color="auto"/>
            </w:tcBorders>
          </w:tcPr>
          <w:p w14:paraId="429768CB"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59C1767" w14:textId="77777777" w:rsidR="002C56AC" w:rsidRPr="00B3056F" w:rsidRDefault="002C56AC" w:rsidP="000B6B0B">
            <w:pPr>
              <w:pStyle w:val="TAL"/>
              <w:rPr>
                <w:rFonts w:cs="Arial"/>
                <w:szCs w:val="18"/>
              </w:rPr>
            </w:pPr>
          </w:p>
        </w:tc>
      </w:tr>
      <w:tr w:rsidR="002C56AC" w:rsidRPr="00B3056F" w14:paraId="4716ED9E"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32552553" w14:textId="77777777" w:rsidR="002C56AC" w:rsidRPr="00B3056F" w:rsidRDefault="002C56AC" w:rsidP="000B6B0B">
            <w:pPr>
              <w:pStyle w:val="TAL"/>
            </w:pPr>
            <w:r w:rsidRPr="00B3056F">
              <w:t>RfspIndex</w:t>
            </w:r>
          </w:p>
        </w:tc>
        <w:tc>
          <w:tcPr>
            <w:tcW w:w="2548" w:type="dxa"/>
            <w:tcBorders>
              <w:top w:val="single" w:sz="4" w:space="0" w:color="auto"/>
              <w:left w:val="single" w:sz="4" w:space="0" w:color="auto"/>
              <w:bottom w:val="single" w:sz="4" w:space="0" w:color="auto"/>
              <w:right w:val="single" w:sz="4" w:space="0" w:color="auto"/>
            </w:tcBorders>
          </w:tcPr>
          <w:p w14:paraId="0785BA19"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040F580" w14:textId="77777777" w:rsidR="002C56AC" w:rsidRPr="00B3056F" w:rsidRDefault="002C56AC" w:rsidP="000B6B0B">
            <w:pPr>
              <w:pStyle w:val="TAL"/>
              <w:rPr>
                <w:rFonts w:cs="Arial"/>
                <w:szCs w:val="18"/>
              </w:rPr>
            </w:pPr>
          </w:p>
        </w:tc>
      </w:tr>
      <w:tr w:rsidR="002C56AC" w:rsidRPr="00B3056F" w14:paraId="58CDA95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55A69020" w14:textId="77777777" w:rsidR="002C56AC" w:rsidRPr="00B3056F" w:rsidRDefault="002C56AC" w:rsidP="000B6B0B">
            <w:pPr>
              <w:pStyle w:val="TAL"/>
            </w:pPr>
            <w:r w:rsidRPr="00B3056F">
              <w:t>SscMode</w:t>
            </w:r>
          </w:p>
        </w:tc>
        <w:tc>
          <w:tcPr>
            <w:tcW w:w="2548" w:type="dxa"/>
            <w:tcBorders>
              <w:top w:val="single" w:sz="4" w:space="0" w:color="auto"/>
              <w:left w:val="single" w:sz="4" w:space="0" w:color="auto"/>
              <w:bottom w:val="single" w:sz="4" w:space="0" w:color="auto"/>
              <w:right w:val="single" w:sz="4" w:space="0" w:color="auto"/>
            </w:tcBorders>
          </w:tcPr>
          <w:p w14:paraId="71F411A2"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B557747" w14:textId="77777777" w:rsidR="002C56AC" w:rsidRPr="00B3056F" w:rsidRDefault="002C56AC" w:rsidP="000B6B0B">
            <w:pPr>
              <w:pStyle w:val="TAL"/>
              <w:rPr>
                <w:rFonts w:cs="Arial"/>
                <w:szCs w:val="18"/>
              </w:rPr>
            </w:pPr>
          </w:p>
        </w:tc>
      </w:tr>
      <w:tr w:rsidR="002C56AC" w:rsidRPr="00B3056F" w14:paraId="32A599AF"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64E68AE7" w14:textId="77777777" w:rsidR="002C56AC" w:rsidRPr="00B3056F" w:rsidRDefault="002C56AC" w:rsidP="000B6B0B">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14:paraId="7B6BBC5F"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F267D66" w14:textId="77777777" w:rsidR="002C56AC" w:rsidRPr="00B3056F" w:rsidRDefault="002C56AC" w:rsidP="000B6B0B">
            <w:pPr>
              <w:pStyle w:val="TAL"/>
              <w:rPr>
                <w:rFonts w:cs="Arial"/>
                <w:szCs w:val="18"/>
              </w:rPr>
            </w:pPr>
          </w:p>
        </w:tc>
      </w:tr>
      <w:tr w:rsidR="002C56AC" w:rsidRPr="00B3056F" w14:paraId="42CBC3D4"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6058A25" w14:textId="77777777" w:rsidR="002C56AC" w:rsidRPr="00B3056F" w:rsidRDefault="002C56AC" w:rsidP="000B6B0B">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14:paraId="6D91706D"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F92EE45" w14:textId="77777777" w:rsidR="002C56AC" w:rsidRPr="00B3056F" w:rsidRDefault="002C56AC" w:rsidP="000B6B0B">
            <w:pPr>
              <w:pStyle w:val="TAL"/>
              <w:rPr>
                <w:rFonts w:cs="Arial"/>
                <w:szCs w:val="18"/>
              </w:rPr>
            </w:pPr>
          </w:p>
        </w:tc>
      </w:tr>
      <w:tr w:rsidR="002C56AC" w:rsidRPr="00B3056F" w14:paraId="2B8FF6D1"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E24721C" w14:textId="77777777" w:rsidR="002C56AC" w:rsidRPr="00B3056F" w:rsidRDefault="002C56AC" w:rsidP="000B6B0B">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14:paraId="773A6AB2"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71C164B" w14:textId="77777777" w:rsidR="002C56AC" w:rsidRPr="00B3056F" w:rsidRDefault="002C56AC" w:rsidP="000B6B0B">
            <w:pPr>
              <w:pStyle w:val="TAL"/>
              <w:rPr>
                <w:rFonts w:cs="Arial"/>
                <w:szCs w:val="18"/>
              </w:rPr>
            </w:pPr>
          </w:p>
        </w:tc>
      </w:tr>
      <w:tr w:rsidR="002C56AC" w:rsidRPr="00B3056F" w14:paraId="715D7E95"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4CFC72E9" w14:textId="77777777" w:rsidR="002C56AC" w:rsidRPr="00B3056F" w:rsidRDefault="002C56AC" w:rsidP="000B6B0B">
            <w:pPr>
              <w:pStyle w:val="TAL"/>
            </w:pPr>
            <w:r w:rsidRPr="00B3056F">
              <w:t>SorMac</w:t>
            </w:r>
          </w:p>
        </w:tc>
        <w:tc>
          <w:tcPr>
            <w:tcW w:w="2548" w:type="dxa"/>
            <w:tcBorders>
              <w:top w:val="single" w:sz="4" w:space="0" w:color="auto"/>
              <w:left w:val="single" w:sz="4" w:space="0" w:color="auto"/>
              <w:bottom w:val="single" w:sz="4" w:space="0" w:color="auto"/>
              <w:right w:val="single" w:sz="4" w:space="0" w:color="auto"/>
            </w:tcBorders>
          </w:tcPr>
          <w:p w14:paraId="0BD13D53"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752A431C" w14:textId="77777777" w:rsidR="002C56AC" w:rsidRPr="00B3056F" w:rsidRDefault="002C56AC" w:rsidP="000B6B0B">
            <w:pPr>
              <w:pStyle w:val="TAL"/>
              <w:rPr>
                <w:rFonts w:cs="Arial"/>
                <w:szCs w:val="18"/>
              </w:rPr>
            </w:pPr>
          </w:p>
        </w:tc>
      </w:tr>
      <w:tr w:rsidR="002C56AC" w:rsidRPr="00B3056F" w14:paraId="6310AB07"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ACE0C3F" w14:textId="77777777" w:rsidR="002C56AC" w:rsidRPr="00B3056F" w:rsidRDefault="002C56AC" w:rsidP="000B6B0B">
            <w:pPr>
              <w:pStyle w:val="TAL"/>
            </w:pPr>
            <w:r w:rsidRPr="00B3056F">
              <w:t>SteeringInfo</w:t>
            </w:r>
          </w:p>
        </w:tc>
        <w:tc>
          <w:tcPr>
            <w:tcW w:w="2548" w:type="dxa"/>
            <w:tcBorders>
              <w:top w:val="single" w:sz="4" w:space="0" w:color="auto"/>
              <w:left w:val="single" w:sz="4" w:space="0" w:color="auto"/>
              <w:bottom w:val="single" w:sz="4" w:space="0" w:color="auto"/>
              <w:right w:val="single" w:sz="4" w:space="0" w:color="auto"/>
            </w:tcBorders>
          </w:tcPr>
          <w:p w14:paraId="3DB898F0"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6DD01709" w14:textId="77777777" w:rsidR="002C56AC" w:rsidRPr="00B3056F" w:rsidRDefault="002C56AC" w:rsidP="000B6B0B">
            <w:pPr>
              <w:pStyle w:val="TAL"/>
              <w:rPr>
                <w:rFonts w:cs="Arial"/>
                <w:szCs w:val="18"/>
              </w:rPr>
            </w:pPr>
          </w:p>
        </w:tc>
      </w:tr>
      <w:tr w:rsidR="002C56AC" w:rsidRPr="00B3056F" w14:paraId="1D56A432"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17E2801" w14:textId="77777777" w:rsidR="002C56AC" w:rsidRPr="00B3056F" w:rsidRDefault="002C56AC" w:rsidP="000B6B0B">
            <w:pPr>
              <w:pStyle w:val="TAL"/>
            </w:pP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2FD15687"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CF13A4F" w14:textId="77777777" w:rsidR="002C56AC" w:rsidRPr="00B3056F" w:rsidRDefault="002C56AC" w:rsidP="000B6B0B">
            <w:pPr>
              <w:pStyle w:val="TAL"/>
              <w:rPr>
                <w:rFonts w:cs="Arial"/>
                <w:szCs w:val="18"/>
              </w:rPr>
            </w:pPr>
          </w:p>
        </w:tc>
      </w:tr>
      <w:tr w:rsidR="002C56AC" w:rsidRPr="00B3056F" w14:paraId="0639EEEC"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FE5CE2F" w14:textId="77777777" w:rsidR="002C56AC" w:rsidRPr="00B3056F" w:rsidRDefault="002C56AC" w:rsidP="000B6B0B">
            <w:pPr>
              <w:pStyle w:val="TAL"/>
            </w:pPr>
            <w:r w:rsidRPr="00B3056F">
              <w:t>CounterSor</w:t>
            </w:r>
          </w:p>
        </w:tc>
        <w:tc>
          <w:tcPr>
            <w:tcW w:w="2548" w:type="dxa"/>
            <w:tcBorders>
              <w:top w:val="single" w:sz="4" w:space="0" w:color="auto"/>
              <w:left w:val="single" w:sz="4" w:space="0" w:color="auto"/>
              <w:bottom w:val="single" w:sz="4" w:space="0" w:color="auto"/>
              <w:right w:val="single" w:sz="4" w:space="0" w:color="auto"/>
            </w:tcBorders>
          </w:tcPr>
          <w:p w14:paraId="4E23A782"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8DDF62D" w14:textId="77777777" w:rsidR="002C56AC" w:rsidRPr="00B3056F" w:rsidRDefault="002C56AC" w:rsidP="000B6B0B">
            <w:pPr>
              <w:pStyle w:val="TAL"/>
              <w:rPr>
                <w:rFonts w:cs="Arial"/>
                <w:szCs w:val="18"/>
              </w:rPr>
            </w:pPr>
          </w:p>
        </w:tc>
      </w:tr>
      <w:tr w:rsidR="002C56AC" w:rsidRPr="00B3056F" w14:paraId="62C20117"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78F8DA7" w14:textId="77777777" w:rsidR="002C56AC" w:rsidRPr="00B3056F" w:rsidRDefault="002C56AC" w:rsidP="000B6B0B">
            <w:pPr>
              <w:pStyle w:val="TAL"/>
            </w:pPr>
            <w:r w:rsidRPr="00B3056F">
              <w:rPr>
                <w:rFonts w:hint="eastAsia"/>
                <w:lang w:eastAsia="zh-CN"/>
              </w:rPr>
              <w:t>Upu</w:t>
            </w:r>
            <w:r w:rsidRPr="00B3056F">
              <w:t>Mac</w:t>
            </w:r>
          </w:p>
        </w:tc>
        <w:tc>
          <w:tcPr>
            <w:tcW w:w="2548" w:type="dxa"/>
            <w:tcBorders>
              <w:top w:val="single" w:sz="4" w:space="0" w:color="auto"/>
              <w:left w:val="single" w:sz="4" w:space="0" w:color="auto"/>
              <w:bottom w:val="single" w:sz="4" w:space="0" w:color="auto"/>
              <w:right w:val="single" w:sz="4" w:space="0" w:color="auto"/>
            </w:tcBorders>
          </w:tcPr>
          <w:p w14:paraId="593A292A"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274A26DF" w14:textId="77777777" w:rsidR="002C56AC" w:rsidRPr="00B3056F" w:rsidRDefault="002C56AC" w:rsidP="000B6B0B">
            <w:pPr>
              <w:pStyle w:val="TAL"/>
              <w:rPr>
                <w:rFonts w:cs="Arial"/>
                <w:szCs w:val="18"/>
              </w:rPr>
            </w:pPr>
          </w:p>
        </w:tc>
      </w:tr>
      <w:tr w:rsidR="002C56AC" w:rsidRPr="00B3056F" w14:paraId="6BB4063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47B0C584" w14:textId="77777777" w:rsidR="002C56AC" w:rsidRPr="00B3056F" w:rsidRDefault="002C56AC" w:rsidP="000B6B0B">
            <w:pPr>
              <w:pStyle w:val="TAL"/>
            </w:pPr>
            <w:r w:rsidRPr="00B3056F">
              <w:t>Upu</w:t>
            </w:r>
            <w:r w:rsidRPr="00B3056F">
              <w:rPr>
                <w:rFonts w:hint="eastAsia"/>
                <w:lang w:eastAsia="zh-CN"/>
              </w:rPr>
              <w:t>D</w:t>
            </w:r>
            <w:r w:rsidRPr="00B3056F">
              <w:t>ata</w:t>
            </w:r>
          </w:p>
        </w:tc>
        <w:tc>
          <w:tcPr>
            <w:tcW w:w="2548" w:type="dxa"/>
            <w:tcBorders>
              <w:top w:val="single" w:sz="4" w:space="0" w:color="auto"/>
              <w:left w:val="single" w:sz="4" w:space="0" w:color="auto"/>
              <w:bottom w:val="single" w:sz="4" w:space="0" w:color="auto"/>
              <w:right w:val="single" w:sz="4" w:space="0" w:color="auto"/>
            </w:tcBorders>
          </w:tcPr>
          <w:p w14:paraId="639643F3"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16B9A9CE" w14:textId="77777777" w:rsidR="002C56AC" w:rsidRPr="00B3056F" w:rsidRDefault="002C56AC" w:rsidP="000B6B0B">
            <w:pPr>
              <w:pStyle w:val="TAL"/>
              <w:rPr>
                <w:rFonts w:cs="Arial"/>
                <w:szCs w:val="18"/>
              </w:rPr>
            </w:pPr>
          </w:p>
        </w:tc>
      </w:tr>
      <w:tr w:rsidR="002C56AC" w:rsidRPr="00B3056F" w14:paraId="1E131B34"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45F8FFF" w14:textId="77777777" w:rsidR="002C56AC" w:rsidRPr="00B3056F" w:rsidRDefault="002C56AC" w:rsidP="000B6B0B">
            <w:pPr>
              <w:pStyle w:val="TAL"/>
            </w:pPr>
            <w:r w:rsidRPr="00B3056F">
              <w:t>U</w:t>
            </w:r>
            <w:r w:rsidRPr="00B3056F">
              <w:rPr>
                <w:rFonts w:hint="eastAsia"/>
                <w:lang w:eastAsia="zh-CN"/>
              </w:rPr>
              <w:t>pu</w:t>
            </w: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11241B02"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12CC876" w14:textId="77777777" w:rsidR="002C56AC" w:rsidRPr="00B3056F" w:rsidRDefault="002C56AC" w:rsidP="000B6B0B">
            <w:pPr>
              <w:pStyle w:val="TAL"/>
              <w:rPr>
                <w:rFonts w:cs="Arial"/>
                <w:szCs w:val="18"/>
              </w:rPr>
            </w:pPr>
          </w:p>
        </w:tc>
      </w:tr>
      <w:tr w:rsidR="002C56AC" w:rsidRPr="00B3056F" w14:paraId="61667290"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5E07668A" w14:textId="77777777" w:rsidR="002C56AC" w:rsidRPr="00B3056F" w:rsidRDefault="002C56AC" w:rsidP="000B6B0B">
            <w:pPr>
              <w:pStyle w:val="TAL"/>
            </w:pPr>
            <w:r w:rsidRPr="00B3056F">
              <w:t>CounterUpu</w:t>
            </w:r>
          </w:p>
        </w:tc>
        <w:tc>
          <w:tcPr>
            <w:tcW w:w="2548" w:type="dxa"/>
            <w:tcBorders>
              <w:top w:val="single" w:sz="4" w:space="0" w:color="auto"/>
              <w:left w:val="single" w:sz="4" w:space="0" w:color="auto"/>
              <w:bottom w:val="single" w:sz="4" w:space="0" w:color="auto"/>
              <w:right w:val="single" w:sz="4" w:space="0" w:color="auto"/>
            </w:tcBorders>
          </w:tcPr>
          <w:p w14:paraId="5CF5B55E" w14:textId="77777777" w:rsidR="002C56AC" w:rsidRPr="00B3056F" w:rsidRDefault="002C56AC" w:rsidP="000B6B0B">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93BACF1" w14:textId="77777777" w:rsidR="002C56AC" w:rsidRPr="00B3056F" w:rsidRDefault="002C56AC" w:rsidP="000B6B0B">
            <w:pPr>
              <w:pStyle w:val="TAL"/>
              <w:rPr>
                <w:rFonts w:cs="Arial"/>
                <w:szCs w:val="18"/>
              </w:rPr>
            </w:pPr>
          </w:p>
        </w:tc>
      </w:tr>
      <w:tr w:rsidR="002C56AC" w:rsidRPr="00B3056F" w14:paraId="12FC7E4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3245F66C" w14:textId="77777777" w:rsidR="002C56AC" w:rsidRPr="00B3056F" w:rsidRDefault="002C56AC" w:rsidP="000B6B0B">
            <w:pPr>
              <w:pStyle w:val="TAL"/>
            </w:pPr>
            <w:bookmarkStart w:id="46" w:name="_Hlk519761610"/>
            <w:r w:rsidRPr="00B3056F">
              <w:t>TraceData</w:t>
            </w:r>
          </w:p>
        </w:tc>
        <w:tc>
          <w:tcPr>
            <w:tcW w:w="2548" w:type="dxa"/>
            <w:tcBorders>
              <w:top w:val="single" w:sz="4" w:space="0" w:color="auto"/>
              <w:left w:val="single" w:sz="4" w:space="0" w:color="auto"/>
              <w:bottom w:val="single" w:sz="4" w:space="0" w:color="auto"/>
              <w:right w:val="single" w:sz="4" w:space="0" w:color="auto"/>
            </w:tcBorders>
          </w:tcPr>
          <w:p w14:paraId="410B6D98"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E782A52" w14:textId="77777777" w:rsidR="002C56AC" w:rsidRPr="00B3056F" w:rsidRDefault="002C56AC" w:rsidP="000B6B0B">
            <w:pPr>
              <w:pStyle w:val="TAL"/>
              <w:rPr>
                <w:rFonts w:cs="Arial"/>
                <w:szCs w:val="18"/>
              </w:rPr>
            </w:pPr>
            <w:r w:rsidRPr="00B3056F">
              <w:rPr>
                <w:rFonts w:cs="Arial"/>
                <w:szCs w:val="18"/>
              </w:rPr>
              <w:t>Trace control and configuration parameters</w:t>
            </w:r>
          </w:p>
        </w:tc>
      </w:tr>
      <w:bookmarkEnd w:id="46"/>
      <w:tr w:rsidR="002C56AC" w:rsidRPr="00B3056F" w14:paraId="4EA1964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B85589C" w14:textId="77777777" w:rsidR="002C56AC" w:rsidRPr="00B3056F" w:rsidRDefault="002C56AC" w:rsidP="000B6B0B">
            <w:pPr>
              <w:pStyle w:val="TAL"/>
            </w:pPr>
            <w:r w:rsidRPr="00B3056F">
              <w:t>NotifyItem</w:t>
            </w:r>
          </w:p>
        </w:tc>
        <w:tc>
          <w:tcPr>
            <w:tcW w:w="2548" w:type="dxa"/>
            <w:tcBorders>
              <w:top w:val="single" w:sz="4" w:space="0" w:color="auto"/>
              <w:left w:val="single" w:sz="4" w:space="0" w:color="auto"/>
              <w:bottom w:val="single" w:sz="4" w:space="0" w:color="auto"/>
              <w:right w:val="single" w:sz="4" w:space="0" w:color="auto"/>
            </w:tcBorders>
          </w:tcPr>
          <w:p w14:paraId="45A54B50"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147129A" w14:textId="77777777" w:rsidR="002C56AC" w:rsidRPr="00B3056F" w:rsidRDefault="002C56AC" w:rsidP="000B6B0B">
            <w:pPr>
              <w:pStyle w:val="TAL"/>
              <w:rPr>
                <w:rFonts w:cs="Arial"/>
                <w:szCs w:val="18"/>
              </w:rPr>
            </w:pPr>
          </w:p>
        </w:tc>
      </w:tr>
      <w:tr w:rsidR="002C56AC" w:rsidRPr="00B3056F" w14:paraId="0F480063"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80F1735" w14:textId="77777777" w:rsidR="002C56AC" w:rsidRPr="00B3056F" w:rsidRDefault="002C56AC" w:rsidP="000B6B0B">
            <w:pPr>
              <w:pStyle w:val="TAL"/>
            </w:pPr>
            <w:r w:rsidRPr="00B3056F">
              <w:t>UpSecurity</w:t>
            </w:r>
          </w:p>
        </w:tc>
        <w:tc>
          <w:tcPr>
            <w:tcW w:w="2548" w:type="dxa"/>
            <w:tcBorders>
              <w:top w:val="single" w:sz="4" w:space="0" w:color="auto"/>
              <w:left w:val="single" w:sz="4" w:space="0" w:color="auto"/>
              <w:bottom w:val="single" w:sz="4" w:space="0" w:color="auto"/>
              <w:right w:val="single" w:sz="4" w:space="0" w:color="auto"/>
            </w:tcBorders>
          </w:tcPr>
          <w:p w14:paraId="65FA17EE"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674F0D5" w14:textId="77777777" w:rsidR="002C56AC" w:rsidRPr="00B3056F" w:rsidRDefault="002C56AC" w:rsidP="000B6B0B">
            <w:pPr>
              <w:pStyle w:val="TAL"/>
              <w:rPr>
                <w:rFonts w:cs="Arial"/>
                <w:szCs w:val="18"/>
              </w:rPr>
            </w:pPr>
          </w:p>
        </w:tc>
      </w:tr>
      <w:tr w:rsidR="002C56AC" w:rsidRPr="00B3056F" w14:paraId="6C5A6365"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584383BF" w14:textId="77777777" w:rsidR="002C56AC" w:rsidRPr="00B3056F" w:rsidRDefault="002C56AC" w:rsidP="000B6B0B">
            <w:pPr>
              <w:pStyle w:val="TAL"/>
            </w:pPr>
            <w:r w:rsidRPr="00B3056F">
              <w:t>ServiceName</w:t>
            </w:r>
          </w:p>
        </w:tc>
        <w:tc>
          <w:tcPr>
            <w:tcW w:w="2548" w:type="dxa"/>
            <w:tcBorders>
              <w:top w:val="single" w:sz="4" w:space="0" w:color="auto"/>
              <w:left w:val="single" w:sz="4" w:space="0" w:color="auto"/>
              <w:bottom w:val="single" w:sz="4" w:space="0" w:color="auto"/>
              <w:right w:val="single" w:sz="4" w:space="0" w:color="auto"/>
            </w:tcBorders>
          </w:tcPr>
          <w:p w14:paraId="31220F8D" w14:textId="77777777" w:rsidR="002C56AC" w:rsidRPr="00B3056F" w:rsidRDefault="002C56AC" w:rsidP="000B6B0B">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02BB73E9" w14:textId="77777777" w:rsidR="002C56AC" w:rsidRPr="00B3056F" w:rsidRDefault="002C56AC" w:rsidP="000B6B0B">
            <w:pPr>
              <w:pStyle w:val="TAL"/>
              <w:rPr>
                <w:rFonts w:cs="Arial"/>
                <w:szCs w:val="18"/>
              </w:rPr>
            </w:pPr>
          </w:p>
        </w:tc>
      </w:tr>
      <w:tr w:rsidR="002C56AC" w:rsidRPr="00B3056F" w14:paraId="362DF8F4"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62A40AE9" w14:textId="77777777" w:rsidR="002C56AC" w:rsidRPr="00B3056F" w:rsidRDefault="002C56AC" w:rsidP="000B6B0B">
            <w:pPr>
              <w:pStyle w:val="TAL"/>
            </w:pPr>
            <w:r w:rsidRPr="00B3056F">
              <w:t>OdbPacketServices</w:t>
            </w:r>
          </w:p>
        </w:tc>
        <w:tc>
          <w:tcPr>
            <w:tcW w:w="2548" w:type="dxa"/>
            <w:tcBorders>
              <w:top w:val="single" w:sz="4" w:space="0" w:color="auto"/>
              <w:left w:val="single" w:sz="4" w:space="0" w:color="auto"/>
              <w:bottom w:val="single" w:sz="4" w:space="0" w:color="auto"/>
              <w:right w:val="single" w:sz="4" w:space="0" w:color="auto"/>
            </w:tcBorders>
          </w:tcPr>
          <w:p w14:paraId="4A4368BB"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715B0D7" w14:textId="77777777" w:rsidR="002C56AC" w:rsidRPr="00B3056F" w:rsidRDefault="002C56AC" w:rsidP="000B6B0B">
            <w:pPr>
              <w:pStyle w:val="TAL"/>
              <w:rPr>
                <w:rFonts w:cs="Arial"/>
                <w:szCs w:val="18"/>
              </w:rPr>
            </w:pPr>
          </w:p>
        </w:tc>
      </w:tr>
      <w:tr w:rsidR="002C56AC" w:rsidRPr="00B3056F" w14:paraId="23EE1D46"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CB4821C" w14:textId="77777777" w:rsidR="002C56AC" w:rsidRPr="00B3056F" w:rsidRDefault="002C56AC" w:rsidP="000B6B0B">
            <w:pPr>
              <w:pStyle w:val="TAL"/>
            </w:pPr>
            <w:r w:rsidRPr="00B3056F">
              <w:t>GroupId</w:t>
            </w:r>
          </w:p>
        </w:tc>
        <w:tc>
          <w:tcPr>
            <w:tcW w:w="2548" w:type="dxa"/>
            <w:tcBorders>
              <w:top w:val="single" w:sz="4" w:space="0" w:color="auto"/>
              <w:left w:val="single" w:sz="4" w:space="0" w:color="auto"/>
              <w:bottom w:val="single" w:sz="4" w:space="0" w:color="auto"/>
              <w:right w:val="single" w:sz="4" w:space="0" w:color="auto"/>
            </w:tcBorders>
          </w:tcPr>
          <w:p w14:paraId="53F01B00"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D48BCFF" w14:textId="77777777" w:rsidR="002C56AC" w:rsidRPr="00B3056F" w:rsidRDefault="002C56AC" w:rsidP="000B6B0B">
            <w:pPr>
              <w:pStyle w:val="TAL"/>
              <w:rPr>
                <w:rFonts w:cs="Arial"/>
                <w:szCs w:val="18"/>
              </w:rPr>
            </w:pPr>
            <w:r w:rsidRPr="00B3056F">
              <w:rPr>
                <w:rFonts w:cs="Arial"/>
                <w:szCs w:val="18"/>
              </w:rPr>
              <w:t>This type is also used as key of a map in attributes:</w:t>
            </w:r>
          </w:p>
          <w:p w14:paraId="2A874EFE" w14:textId="77777777" w:rsidR="002C56AC" w:rsidRPr="00B3056F" w:rsidRDefault="002C56AC" w:rsidP="000B6B0B">
            <w:pPr>
              <w:pStyle w:val="TAL"/>
              <w:rPr>
                <w:rFonts w:cs="Arial"/>
                <w:szCs w:val="18"/>
              </w:rPr>
            </w:pPr>
            <w:r w:rsidRPr="00B3056F">
              <w:rPr>
                <w:rFonts w:cs="Arial"/>
                <w:szCs w:val="18"/>
              </w:rPr>
              <w:t>- vnGroupInfo and sharedVnGroupDataIds; see clause 6.1.6.2.4, 6.1.6.2.8, 6.1.6.2.27;</w:t>
            </w:r>
          </w:p>
        </w:tc>
      </w:tr>
      <w:tr w:rsidR="002C56AC" w:rsidRPr="00B3056F" w14:paraId="119B2A4C"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0E5C659" w14:textId="77777777" w:rsidR="002C56AC" w:rsidRPr="00B3056F" w:rsidRDefault="002C56AC" w:rsidP="000B6B0B">
            <w:pPr>
              <w:pStyle w:val="TAL"/>
            </w:pPr>
            <w:r w:rsidRPr="00B3056F">
              <w:t>DateTime</w:t>
            </w:r>
          </w:p>
        </w:tc>
        <w:tc>
          <w:tcPr>
            <w:tcW w:w="2548" w:type="dxa"/>
            <w:tcBorders>
              <w:top w:val="single" w:sz="4" w:space="0" w:color="auto"/>
              <w:left w:val="single" w:sz="4" w:space="0" w:color="auto"/>
              <w:bottom w:val="single" w:sz="4" w:space="0" w:color="auto"/>
              <w:right w:val="single" w:sz="4" w:space="0" w:color="auto"/>
            </w:tcBorders>
          </w:tcPr>
          <w:p w14:paraId="09F6F57D"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23475E1" w14:textId="77777777" w:rsidR="002C56AC" w:rsidRPr="00B3056F" w:rsidRDefault="002C56AC" w:rsidP="000B6B0B">
            <w:pPr>
              <w:pStyle w:val="TAL"/>
              <w:rPr>
                <w:rFonts w:cs="Arial"/>
                <w:szCs w:val="18"/>
              </w:rPr>
            </w:pPr>
          </w:p>
        </w:tc>
      </w:tr>
      <w:tr w:rsidR="002C56AC" w:rsidRPr="00B3056F" w14:paraId="511C21B6"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8B25079" w14:textId="77777777" w:rsidR="002C56AC" w:rsidRPr="00B3056F" w:rsidRDefault="002C56AC" w:rsidP="000B6B0B">
            <w:pPr>
              <w:pStyle w:val="TAL"/>
            </w:pPr>
            <w:r w:rsidRPr="00B3056F">
              <w:t>CagId</w:t>
            </w:r>
          </w:p>
        </w:tc>
        <w:tc>
          <w:tcPr>
            <w:tcW w:w="2548" w:type="dxa"/>
            <w:tcBorders>
              <w:top w:val="single" w:sz="4" w:space="0" w:color="auto"/>
              <w:left w:val="single" w:sz="4" w:space="0" w:color="auto"/>
              <w:bottom w:val="single" w:sz="4" w:space="0" w:color="auto"/>
              <w:right w:val="single" w:sz="4" w:space="0" w:color="auto"/>
            </w:tcBorders>
          </w:tcPr>
          <w:p w14:paraId="3BC5E189"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16A2BB9" w14:textId="77777777" w:rsidR="002C56AC" w:rsidRPr="00B3056F" w:rsidRDefault="002C56AC" w:rsidP="000B6B0B">
            <w:pPr>
              <w:pStyle w:val="TAL"/>
              <w:rPr>
                <w:rFonts w:cs="Arial"/>
                <w:szCs w:val="18"/>
              </w:rPr>
            </w:pPr>
          </w:p>
        </w:tc>
      </w:tr>
      <w:tr w:rsidR="002C56AC" w:rsidRPr="00B3056F" w14:paraId="7304980D"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3F46243A" w14:textId="77777777" w:rsidR="002C56AC" w:rsidRPr="00B3056F" w:rsidRDefault="002C56AC" w:rsidP="000B6B0B">
            <w:pPr>
              <w:pStyle w:val="TAL"/>
            </w:pPr>
            <w:r w:rsidRPr="00B3056F">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00E88823"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3BB49A1" w14:textId="77777777" w:rsidR="002C56AC" w:rsidRPr="00B3056F" w:rsidRDefault="002C56AC" w:rsidP="000B6B0B">
            <w:pPr>
              <w:pStyle w:val="TAL"/>
              <w:rPr>
                <w:rFonts w:cs="Arial"/>
                <w:szCs w:val="18"/>
              </w:rPr>
            </w:pPr>
            <w:r w:rsidRPr="00B3056F">
              <w:rPr>
                <w:rFonts w:cs="Arial" w:hint="eastAsia"/>
                <w:szCs w:val="18"/>
              </w:rPr>
              <w:t>Session Transfer Number for SRVCC</w:t>
            </w:r>
          </w:p>
        </w:tc>
      </w:tr>
      <w:tr w:rsidR="002C56AC" w:rsidRPr="00B3056F" w14:paraId="438BA75D"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24A2C20" w14:textId="77777777" w:rsidR="002C56AC" w:rsidRPr="00B3056F" w:rsidRDefault="002C56AC" w:rsidP="000B6B0B">
            <w:pPr>
              <w:pStyle w:val="TAL"/>
            </w:pPr>
            <w:r w:rsidRPr="00B3056F">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428B95C6"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FFDB813" w14:textId="77777777" w:rsidR="002C56AC" w:rsidRPr="00B3056F" w:rsidRDefault="002C56AC" w:rsidP="000B6B0B">
            <w:pPr>
              <w:pStyle w:val="TAL"/>
              <w:rPr>
                <w:rFonts w:cs="Arial"/>
                <w:szCs w:val="18"/>
              </w:rPr>
            </w:pPr>
            <w:r w:rsidRPr="00B3056F">
              <w:rPr>
                <w:rFonts w:cs="Arial" w:hint="eastAsia"/>
                <w:szCs w:val="18"/>
              </w:rPr>
              <w:t>Correlation MSISDN</w:t>
            </w:r>
          </w:p>
        </w:tc>
      </w:tr>
      <w:tr w:rsidR="002C56AC" w:rsidRPr="00B3056F" w14:paraId="5820B4F9"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5FA07B5E" w14:textId="77777777" w:rsidR="002C56AC" w:rsidRPr="00B3056F" w:rsidRDefault="002C56AC" w:rsidP="000B6B0B">
            <w:pPr>
              <w:pStyle w:val="TAL"/>
            </w:pPr>
            <w:r w:rsidRPr="00B3056F">
              <w:t>OsId</w:t>
            </w:r>
          </w:p>
        </w:tc>
        <w:tc>
          <w:tcPr>
            <w:tcW w:w="2548" w:type="dxa"/>
            <w:tcBorders>
              <w:top w:val="single" w:sz="4" w:space="0" w:color="auto"/>
              <w:left w:val="single" w:sz="4" w:space="0" w:color="auto"/>
              <w:bottom w:val="single" w:sz="4" w:space="0" w:color="auto"/>
              <w:right w:val="single" w:sz="4" w:space="0" w:color="auto"/>
            </w:tcBorders>
          </w:tcPr>
          <w:p w14:paraId="2AA9A429" w14:textId="77777777" w:rsidR="002C56AC" w:rsidRPr="00B3056F" w:rsidRDefault="002C56AC" w:rsidP="000B6B0B">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14:paraId="490B78A9" w14:textId="77777777" w:rsidR="002C56AC" w:rsidRPr="00B3056F" w:rsidRDefault="002C56AC" w:rsidP="000B6B0B">
            <w:pPr>
              <w:pStyle w:val="TAL"/>
              <w:rPr>
                <w:rFonts w:cs="Arial"/>
                <w:szCs w:val="18"/>
              </w:rPr>
            </w:pPr>
          </w:p>
        </w:tc>
      </w:tr>
      <w:tr w:rsidR="002C56AC" w:rsidRPr="00B3056F" w14:paraId="0999E99D"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9CB9C87" w14:textId="77777777" w:rsidR="002C56AC" w:rsidRPr="00B3056F" w:rsidRDefault="002C56AC" w:rsidP="000B6B0B">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14:paraId="1340F2B6"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DABF9C6" w14:textId="77777777" w:rsidR="002C56AC" w:rsidRPr="00B3056F" w:rsidRDefault="002C56AC" w:rsidP="000B6B0B">
            <w:pPr>
              <w:pStyle w:val="TAL"/>
              <w:rPr>
                <w:rFonts w:cs="Arial"/>
                <w:szCs w:val="18"/>
              </w:rPr>
            </w:pPr>
          </w:p>
        </w:tc>
      </w:tr>
      <w:tr w:rsidR="002C56AC" w:rsidRPr="00B3056F" w14:paraId="302EA508"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0A3E6DA" w14:textId="77777777" w:rsidR="002C56AC" w:rsidRPr="00B3056F" w:rsidRDefault="002C56AC" w:rsidP="000B6B0B">
            <w:pPr>
              <w:pStyle w:val="TAL"/>
            </w:pPr>
            <w:r w:rsidRPr="00B3056F">
              <w:t>RgWirelineCharacteristics</w:t>
            </w:r>
          </w:p>
        </w:tc>
        <w:tc>
          <w:tcPr>
            <w:tcW w:w="2548" w:type="dxa"/>
            <w:tcBorders>
              <w:top w:val="single" w:sz="4" w:space="0" w:color="auto"/>
              <w:left w:val="single" w:sz="4" w:space="0" w:color="auto"/>
              <w:bottom w:val="single" w:sz="4" w:space="0" w:color="auto"/>
              <w:right w:val="single" w:sz="4" w:space="0" w:color="auto"/>
            </w:tcBorders>
          </w:tcPr>
          <w:p w14:paraId="5ADC2996"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B344B04" w14:textId="77777777" w:rsidR="002C56AC" w:rsidRPr="00B3056F" w:rsidRDefault="002C56AC" w:rsidP="000B6B0B">
            <w:pPr>
              <w:pStyle w:val="TAL"/>
              <w:rPr>
                <w:rFonts w:cs="Arial"/>
                <w:szCs w:val="18"/>
              </w:rPr>
            </w:pPr>
          </w:p>
        </w:tc>
      </w:tr>
      <w:tr w:rsidR="002C56AC" w:rsidRPr="00B3056F" w14:paraId="21DB229E"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87DEFD0" w14:textId="77777777" w:rsidR="002C56AC" w:rsidRPr="00B3056F" w:rsidRDefault="002C56AC" w:rsidP="000B6B0B">
            <w:pPr>
              <w:pStyle w:val="TAL"/>
            </w:pPr>
            <w:r w:rsidRPr="00B3056F">
              <w:t>GeographicArea</w:t>
            </w:r>
          </w:p>
        </w:tc>
        <w:tc>
          <w:tcPr>
            <w:tcW w:w="2548" w:type="dxa"/>
            <w:tcBorders>
              <w:top w:val="single" w:sz="4" w:space="0" w:color="auto"/>
              <w:left w:val="single" w:sz="4" w:space="0" w:color="auto"/>
              <w:bottom w:val="single" w:sz="4" w:space="0" w:color="auto"/>
              <w:right w:val="single" w:sz="4" w:space="0" w:color="auto"/>
            </w:tcBorders>
          </w:tcPr>
          <w:p w14:paraId="6265B21D" w14:textId="77777777" w:rsidR="002C56AC" w:rsidRPr="00B3056F" w:rsidRDefault="002C56AC" w:rsidP="000B6B0B">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726EDB2C" w14:textId="77777777" w:rsidR="002C56AC" w:rsidRPr="00B3056F" w:rsidRDefault="002C56AC" w:rsidP="000B6B0B">
            <w:pPr>
              <w:pStyle w:val="TAL"/>
              <w:rPr>
                <w:rFonts w:cs="Arial"/>
                <w:szCs w:val="18"/>
              </w:rPr>
            </w:pPr>
          </w:p>
        </w:tc>
      </w:tr>
      <w:tr w:rsidR="002C56AC" w:rsidRPr="00B3056F" w14:paraId="614EAB86"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6ECBD625" w14:textId="77777777" w:rsidR="002C56AC" w:rsidRPr="00B3056F" w:rsidRDefault="002C56AC" w:rsidP="000B6B0B">
            <w:pPr>
              <w:pStyle w:val="TAL"/>
            </w:pPr>
            <w:r w:rsidRPr="00B3056F">
              <w:t>LcsServiceType</w:t>
            </w:r>
          </w:p>
        </w:tc>
        <w:tc>
          <w:tcPr>
            <w:tcW w:w="2548" w:type="dxa"/>
            <w:tcBorders>
              <w:top w:val="single" w:sz="4" w:space="0" w:color="auto"/>
              <w:left w:val="single" w:sz="4" w:space="0" w:color="auto"/>
              <w:bottom w:val="single" w:sz="4" w:space="0" w:color="auto"/>
              <w:right w:val="single" w:sz="4" w:space="0" w:color="auto"/>
            </w:tcBorders>
          </w:tcPr>
          <w:p w14:paraId="1CE345FA" w14:textId="77777777" w:rsidR="002C56AC" w:rsidRPr="00B3056F" w:rsidRDefault="002C56AC" w:rsidP="000B6B0B">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56003719" w14:textId="77777777" w:rsidR="002C56AC" w:rsidRPr="00B3056F" w:rsidRDefault="002C56AC" w:rsidP="000B6B0B">
            <w:pPr>
              <w:pStyle w:val="TAL"/>
              <w:rPr>
                <w:rFonts w:cs="Arial"/>
                <w:szCs w:val="18"/>
              </w:rPr>
            </w:pPr>
          </w:p>
        </w:tc>
      </w:tr>
      <w:tr w:rsidR="002C56AC" w:rsidRPr="00B3056F" w14:paraId="6A68079A"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22170DAC" w14:textId="77777777" w:rsidR="002C56AC" w:rsidRPr="00B3056F" w:rsidRDefault="002C56AC" w:rsidP="000B6B0B">
            <w:pPr>
              <w:pStyle w:val="TAL"/>
            </w:pPr>
            <w:r w:rsidRPr="00B3056F">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97438BA" w14:textId="77777777" w:rsidR="002C56AC" w:rsidRPr="00B3056F" w:rsidRDefault="002C56AC" w:rsidP="000B6B0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AB12F15" w14:textId="77777777" w:rsidR="002C56AC" w:rsidRPr="00B3056F" w:rsidRDefault="002C56AC" w:rsidP="000B6B0B">
            <w:pPr>
              <w:pStyle w:val="TAL"/>
              <w:rPr>
                <w:rFonts w:cs="Arial"/>
                <w:szCs w:val="18"/>
              </w:rPr>
            </w:pPr>
            <w:r>
              <w:rPr>
                <w:rFonts w:cs="Arial"/>
                <w:szCs w:val="18"/>
              </w:rPr>
              <w:t>Scheduled Communication Time</w:t>
            </w:r>
          </w:p>
        </w:tc>
      </w:tr>
      <w:tr w:rsidR="002C56AC" w:rsidRPr="00B3056F" w14:paraId="689FAE29"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33F88A05" w14:textId="77777777" w:rsidR="002C56AC" w:rsidRPr="00B3056F" w:rsidRDefault="002C56AC" w:rsidP="000B6B0B">
            <w:pPr>
              <w:pStyle w:val="TAL"/>
            </w:pPr>
            <w:r w:rsidRPr="00B3056F">
              <w:t>LocationArea</w:t>
            </w:r>
          </w:p>
        </w:tc>
        <w:tc>
          <w:tcPr>
            <w:tcW w:w="2548" w:type="dxa"/>
            <w:tcBorders>
              <w:top w:val="single" w:sz="4" w:space="0" w:color="auto"/>
              <w:left w:val="single" w:sz="4" w:space="0" w:color="auto"/>
              <w:bottom w:val="single" w:sz="4" w:space="0" w:color="auto"/>
              <w:right w:val="single" w:sz="4" w:space="0" w:color="auto"/>
            </w:tcBorders>
          </w:tcPr>
          <w:p w14:paraId="60D3AAF2" w14:textId="77777777" w:rsidR="002C56AC" w:rsidRPr="00B3056F" w:rsidRDefault="002C56AC" w:rsidP="000B6B0B">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14:paraId="3351EA8B" w14:textId="77777777" w:rsidR="002C56AC" w:rsidRPr="00B3056F" w:rsidRDefault="002C56AC" w:rsidP="000B6B0B">
            <w:pPr>
              <w:pStyle w:val="TAL"/>
              <w:rPr>
                <w:rFonts w:cs="Arial"/>
                <w:szCs w:val="18"/>
              </w:rPr>
            </w:pPr>
          </w:p>
        </w:tc>
      </w:tr>
      <w:tr w:rsidR="002C56AC" w:rsidRPr="00B3056F" w14:paraId="502D7935"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50E948AA" w14:textId="77777777" w:rsidR="002C56AC" w:rsidRPr="00B3056F" w:rsidRDefault="002C56AC" w:rsidP="000B6B0B">
            <w:pPr>
              <w:pStyle w:val="TAL"/>
            </w:pPr>
            <w:r w:rsidRPr="00B3056F">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20957F92" w14:textId="77777777" w:rsidR="002C56AC" w:rsidRPr="00B3056F" w:rsidRDefault="002C56AC" w:rsidP="000B6B0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24BC767" w14:textId="77777777" w:rsidR="002C56AC" w:rsidRPr="00B3056F" w:rsidRDefault="002C56AC" w:rsidP="000B6B0B">
            <w:pPr>
              <w:pStyle w:val="TAL"/>
              <w:rPr>
                <w:rFonts w:cs="Arial"/>
                <w:szCs w:val="18"/>
              </w:rPr>
            </w:pPr>
            <w:r>
              <w:rPr>
                <w:rFonts w:cs="Arial"/>
                <w:szCs w:val="18"/>
              </w:rPr>
              <w:t>Stationary Indication</w:t>
            </w:r>
          </w:p>
        </w:tc>
      </w:tr>
      <w:tr w:rsidR="002C56AC" w:rsidRPr="00B3056F" w14:paraId="6CA1325F"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B8FC855" w14:textId="77777777" w:rsidR="002C56AC" w:rsidRPr="00B3056F" w:rsidRDefault="002C56AC" w:rsidP="000B6B0B">
            <w:pPr>
              <w:pStyle w:val="TAL"/>
            </w:pPr>
            <w:r w:rsidRPr="00B3056F">
              <w:t>TrafficProfile</w:t>
            </w:r>
          </w:p>
        </w:tc>
        <w:tc>
          <w:tcPr>
            <w:tcW w:w="2548" w:type="dxa"/>
            <w:tcBorders>
              <w:top w:val="single" w:sz="4" w:space="0" w:color="auto"/>
              <w:left w:val="single" w:sz="4" w:space="0" w:color="auto"/>
              <w:bottom w:val="single" w:sz="4" w:space="0" w:color="auto"/>
              <w:right w:val="single" w:sz="4" w:space="0" w:color="auto"/>
            </w:tcBorders>
          </w:tcPr>
          <w:p w14:paraId="56055C2A" w14:textId="77777777" w:rsidR="002C56AC" w:rsidRPr="00B3056F" w:rsidRDefault="002C56AC" w:rsidP="000B6B0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6AD97B1" w14:textId="77777777" w:rsidR="002C56AC" w:rsidRPr="00B3056F" w:rsidRDefault="002C56AC" w:rsidP="000B6B0B">
            <w:pPr>
              <w:pStyle w:val="TAL"/>
              <w:rPr>
                <w:rFonts w:cs="Arial"/>
                <w:szCs w:val="18"/>
              </w:rPr>
            </w:pPr>
            <w:r>
              <w:rPr>
                <w:rFonts w:cs="Arial"/>
                <w:szCs w:val="18"/>
              </w:rPr>
              <w:t>Traffic Profile</w:t>
            </w:r>
          </w:p>
        </w:tc>
      </w:tr>
      <w:tr w:rsidR="002C56AC" w:rsidRPr="00B3056F" w14:paraId="6C07EEAD"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F1654E1" w14:textId="77777777" w:rsidR="002C56AC" w:rsidRPr="00B3056F" w:rsidRDefault="002C56AC" w:rsidP="000B6B0B">
            <w:pPr>
              <w:pStyle w:val="TAL"/>
            </w:pPr>
            <w:r w:rsidRPr="00B3056F">
              <w:t>ScheduledCommunicationType</w:t>
            </w:r>
          </w:p>
        </w:tc>
        <w:tc>
          <w:tcPr>
            <w:tcW w:w="2548" w:type="dxa"/>
            <w:tcBorders>
              <w:top w:val="single" w:sz="4" w:space="0" w:color="auto"/>
              <w:left w:val="single" w:sz="4" w:space="0" w:color="auto"/>
              <w:bottom w:val="single" w:sz="4" w:space="0" w:color="auto"/>
              <w:right w:val="single" w:sz="4" w:space="0" w:color="auto"/>
            </w:tcBorders>
          </w:tcPr>
          <w:p w14:paraId="16C32B02" w14:textId="77777777" w:rsidR="002C56AC" w:rsidRPr="00B3056F" w:rsidRDefault="002C56AC" w:rsidP="000B6B0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855BB86" w14:textId="77777777" w:rsidR="002C56AC" w:rsidRPr="00B3056F" w:rsidRDefault="002C56AC" w:rsidP="000B6B0B">
            <w:pPr>
              <w:pStyle w:val="TAL"/>
              <w:rPr>
                <w:rFonts w:cs="Arial"/>
                <w:szCs w:val="18"/>
              </w:rPr>
            </w:pPr>
            <w:r>
              <w:t>Scheduled Communication Type</w:t>
            </w:r>
          </w:p>
        </w:tc>
      </w:tr>
      <w:tr w:rsidR="002C56AC" w:rsidRPr="00B3056F" w14:paraId="4427BCD2"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075C4B60" w14:textId="77777777" w:rsidR="002C56AC" w:rsidRPr="00B3056F" w:rsidRDefault="002C56AC" w:rsidP="000B6B0B">
            <w:pPr>
              <w:pStyle w:val="TAL"/>
            </w:pPr>
            <w:r w:rsidRPr="00B3056F">
              <w:t>BatteryIndication</w:t>
            </w:r>
          </w:p>
        </w:tc>
        <w:tc>
          <w:tcPr>
            <w:tcW w:w="2548" w:type="dxa"/>
            <w:tcBorders>
              <w:top w:val="single" w:sz="4" w:space="0" w:color="auto"/>
              <w:left w:val="single" w:sz="4" w:space="0" w:color="auto"/>
              <w:bottom w:val="single" w:sz="4" w:space="0" w:color="auto"/>
              <w:right w:val="single" w:sz="4" w:space="0" w:color="auto"/>
            </w:tcBorders>
          </w:tcPr>
          <w:p w14:paraId="7AC46455" w14:textId="77777777" w:rsidR="002C56AC" w:rsidRPr="00B3056F" w:rsidRDefault="002C56AC" w:rsidP="000B6B0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4A1580" w14:textId="77777777" w:rsidR="002C56AC" w:rsidRPr="00B3056F" w:rsidRDefault="002C56AC" w:rsidP="000B6B0B">
            <w:pPr>
              <w:pStyle w:val="TAL"/>
              <w:rPr>
                <w:rFonts w:cs="Arial"/>
                <w:szCs w:val="18"/>
              </w:rPr>
            </w:pPr>
            <w:r>
              <w:t>Battery Indication</w:t>
            </w:r>
          </w:p>
        </w:tc>
      </w:tr>
      <w:tr w:rsidR="002C56AC" w:rsidRPr="00B3056F" w14:paraId="73924BA9"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43839EA7" w14:textId="77777777" w:rsidR="002C56AC" w:rsidRPr="00B3056F" w:rsidRDefault="002C56AC" w:rsidP="000B6B0B">
            <w:pPr>
              <w:pStyle w:val="TAL"/>
            </w:pPr>
            <w:r w:rsidRPr="00B3056F">
              <w:rPr>
                <w:rFonts w:hint="eastAsia"/>
              </w:rPr>
              <w:t>A</w:t>
            </w:r>
            <w:r w:rsidRPr="00B3056F">
              <w:t>csInfo</w:t>
            </w:r>
          </w:p>
        </w:tc>
        <w:tc>
          <w:tcPr>
            <w:tcW w:w="2548" w:type="dxa"/>
            <w:tcBorders>
              <w:top w:val="single" w:sz="4" w:space="0" w:color="auto"/>
              <w:left w:val="single" w:sz="4" w:space="0" w:color="auto"/>
              <w:bottom w:val="single" w:sz="4" w:space="0" w:color="auto"/>
              <w:right w:val="single" w:sz="4" w:space="0" w:color="auto"/>
            </w:tcBorders>
          </w:tcPr>
          <w:p w14:paraId="2B6A48C2"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775F705" w14:textId="77777777" w:rsidR="002C56AC" w:rsidRPr="00B3056F" w:rsidRDefault="002C56AC" w:rsidP="000B6B0B">
            <w:pPr>
              <w:pStyle w:val="TAL"/>
              <w:rPr>
                <w:rFonts w:cs="Arial"/>
                <w:szCs w:val="18"/>
              </w:rPr>
            </w:pPr>
            <w:r w:rsidRPr="00B3056F">
              <w:rPr>
                <w:rFonts w:cs="Arial"/>
                <w:szCs w:val="18"/>
              </w:rPr>
              <w:t>ACS Information</w:t>
            </w:r>
          </w:p>
        </w:tc>
      </w:tr>
      <w:tr w:rsidR="002C56AC" w:rsidRPr="00B3056F" w14:paraId="4502E35B"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4E6D9239" w14:textId="77777777" w:rsidR="002C56AC" w:rsidRPr="00B3056F" w:rsidRDefault="002C56AC" w:rsidP="000B6B0B">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14:paraId="5C8F6A0D"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4E44A4B" w14:textId="77777777" w:rsidR="002C56AC" w:rsidRPr="00B3056F" w:rsidRDefault="002C56AC" w:rsidP="000B6B0B">
            <w:pPr>
              <w:pStyle w:val="TAL"/>
              <w:rPr>
                <w:rFonts w:cs="Arial"/>
                <w:szCs w:val="18"/>
              </w:rPr>
            </w:pPr>
          </w:p>
        </w:tc>
      </w:tr>
      <w:tr w:rsidR="002C56AC" w:rsidRPr="00B3056F" w14:paraId="65858AA6"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1AD8F82C" w14:textId="77777777" w:rsidR="002C56AC" w:rsidRPr="00B3056F" w:rsidRDefault="002C56AC" w:rsidP="000B6B0B">
            <w:pPr>
              <w:pStyle w:val="TAL"/>
            </w:pPr>
            <w:r w:rsidRPr="00B3056F">
              <w:t>NefId</w:t>
            </w:r>
          </w:p>
        </w:tc>
        <w:tc>
          <w:tcPr>
            <w:tcW w:w="2548" w:type="dxa"/>
            <w:tcBorders>
              <w:top w:val="single" w:sz="4" w:space="0" w:color="auto"/>
              <w:left w:val="single" w:sz="4" w:space="0" w:color="auto"/>
              <w:bottom w:val="single" w:sz="4" w:space="0" w:color="auto"/>
              <w:right w:val="single" w:sz="4" w:space="0" w:color="auto"/>
            </w:tcBorders>
          </w:tcPr>
          <w:p w14:paraId="10B568DC" w14:textId="77777777" w:rsidR="002C56AC" w:rsidRPr="00B3056F" w:rsidRDefault="002C56AC" w:rsidP="000B6B0B">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1A846E3B" w14:textId="77777777" w:rsidR="002C56AC" w:rsidRPr="00B3056F" w:rsidRDefault="002C56AC" w:rsidP="000B6B0B">
            <w:pPr>
              <w:pStyle w:val="TAL"/>
              <w:rPr>
                <w:rFonts w:cs="Arial"/>
                <w:szCs w:val="18"/>
              </w:rPr>
            </w:pPr>
          </w:p>
        </w:tc>
      </w:tr>
      <w:tr w:rsidR="002C56AC" w:rsidRPr="00B3056F" w14:paraId="007DA9E5"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4F24EB81" w14:textId="77777777" w:rsidR="002C56AC" w:rsidRPr="00B3056F" w:rsidRDefault="002C56AC" w:rsidP="000B6B0B">
            <w:pPr>
              <w:pStyle w:val="TAL"/>
            </w:pPr>
            <w:r w:rsidRPr="00B3056F">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566B8E9A"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74A8282" w14:textId="77777777" w:rsidR="002C56AC" w:rsidRPr="00B3056F" w:rsidRDefault="002C56AC" w:rsidP="000B6B0B">
            <w:pPr>
              <w:pStyle w:val="TAL"/>
              <w:rPr>
                <w:rFonts w:cs="Arial"/>
                <w:szCs w:val="18"/>
              </w:rPr>
            </w:pPr>
          </w:p>
        </w:tc>
      </w:tr>
      <w:tr w:rsidR="002C56AC" w:rsidRPr="00B3056F" w14:paraId="57FA1CF6"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6FEB629F" w14:textId="77777777" w:rsidR="002C56AC" w:rsidRPr="00B3056F" w:rsidRDefault="002C56AC" w:rsidP="000B6B0B">
            <w:pPr>
              <w:pStyle w:val="TAL"/>
            </w:pPr>
            <w:r w:rsidRPr="00B3056F">
              <w:lastRenderedPageBreak/>
              <w:t>NrV2xAuth</w:t>
            </w:r>
          </w:p>
        </w:tc>
        <w:tc>
          <w:tcPr>
            <w:tcW w:w="2548" w:type="dxa"/>
            <w:tcBorders>
              <w:top w:val="single" w:sz="4" w:space="0" w:color="auto"/>
              <w:left w:val="single" w:sz="4" w:space="0" w:color="auto"/>
              <w:bottom w:val="single" w:sz="4" w:space="0" w:color="auto"/>
              <w:right w:val="single" w:sz="4" w:space="0" w:color="auto"/>
            </w:tcBorders>
          </w:tcPr>
          <w:p w14:paraId="343362F4"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267ECF4" w14:textId="77777777" w:rsidR="002C56AC" w:rsidRPr="00B3056F" w:rsidRDefault="002C56AC" w:rsidP="000B6B0B">
            <w:pPr>
              <w:pStyle w:val="TAL"/>
              <w:rPr>
                <w:rFonts w:cs="Arial"/>
                <w:szCs w:val="18"/>
              </w:rPr>
            </w:pPr>
          </w:p>
        </w:tc>
      </w:tr>
      <w:tr w:rsidR="002C56AC" w:rsidRPr="00B3056F" w14:paraId="641E5E54"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3135FEC8" w14:textId="77777777" w:rsidR="002C56AC" w:rsidRPr="00B3056F" w:rsidRDefault="002C56AC" w:rsidP="000B6B0B">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14:paraId="7F7C0A55"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4A54A40" w14:textId="77777777" w:rsidR="002C56AC" w:rsidRPr="00B3056F" w:rsidRDefault="002C56AC" w:rsidP="000B6B0B">
            <w:pPr>
              <w:pStyle w:val="TAL"/>
              <w:rPr>
                <w:rFonts w:cs="Arial"/>
                <w:szCs w:val="18"/>
              </w:rPr>
            </w:pPr>
          </w:p>
        </w:tc>
      </w:tr>
      <w:tr w:rsidR="002C56AC" w:rsidRPr="00B3056F" w14:paraId="092576B3"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C1597A0" w14:textId="77777777" w:rsidR="002C56AC" w:rsidRPr="00B3056F" w:rsidRDefault="002C56AC" w:rsidP="000B6B0B">
            <w:pPr>
              <w:pStyle w:val="TAL"/>
            </w:pPr>
            <w:r w:rsidRPr="00B3056F">
              <w:t>BitRate</w:t>
            </w:r>
          </w:p>
        </w:tc>
        <w:tc>
          <w:tcPr>
            <w:tcW w:w="2548" w:type="dxa"/>
            <w:tcBorders>
              <w:top w:val="single" w:sz="4" w:space="0" w:color="auto"/>
              <w:left w:val="single" w:sz="4" w:space="0" w:color="auto"/>
              <w:bottom w:val="single" w:sz="4" w:space="0" w:color="auto"/>
              <w:right w:val="single" w:sz="4" w:space="0" w:color="auto"/>
            </w:tcBorders>
          </w:tcPr>
          <w:p w14:paraId="6366D088" w14:textId="77777777" w:rsidR="002C56AC" w:rsidRPr="00B3056F" w:rsidRDefault="002C56AC" w:rsidP="000B6B0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A5AD189" w14:textId="77777777" w:rsidR="002C56AC" w:rsidRPr="00B3056F" w:rsidRDefault="002C56AC" w:rsidP="000B6B0B">
            <w:pPr>
              <w:pStyle w:val="TAL"/>
              <w:rPr>
                <w:rFonts w:cs="Arial"/>
                <w:szCs w:val="18"/>
              </w:rPr>
            </w:pPr>
          </w:p>
        </w:tc>
      </w:tr>
      <w:tr w:rsidR="002C56AC" w:rsidRPr="006A7EE2" w14:paraId="3CAAB69E"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D47634D" w14:textId="77777777" w:rsidR="002C56AC" w:rsidRPr="007B7C9A" w:rsidRDefault="002C56AC" w:rsidP="000B6B0B">
            <w:pPr>
              <w:pStyle w:val="TAL"/>
            </w:pPr>
            <w:r w:rsidRPr="00502067">
              <w:t>MdtConfiguration</w:t>
            </w:r>
          </w:p>
        </w:tc>
        <w:tc>
          <w:tcPr>
            <w:tcW w:w="2548" w:type="dxa"/>
            <w:tcBorders>
              <w:top w:val="single" w:sz="4" w:space="0" w:color="auto"/>
              <w:left w:val="single" w:sz="4" w:space="0" w:color="auto"/>
              <w:bottom w:val="single" w:sz="4" w:space="0" w:color="auto"/>
              <w:right w:val="single" w:sz="4" w:space="0" w:color="auto"/>
            </w:tcBorders>
          </w:tcPr>
          <w:p w14:paraId="36B97C9B" w14:textId="77777777" w:rsidR="002C56AC" w:rsidRPr="00D67AB2" w:rsidRDefault="002C56AC" w:rsidP="000B6B0B">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04EE1510" w14:textId="77777777" w:rsidR="002C56AC" w:rsidRPr="006A7EE2" w:rsidRDefault="002C56AC" w:rsidP="000B6B0B">
            <w:pPr>
              <w:pStyle w:val="TAL"/>
              <w:rPr>
                <w:rFonts w:cs="Arial"/>
                <w:szCs w:val="18"/>
              </w:rPr>
            </w:pPr>
          </w:p>
        </w:tc>
      </w:tr>
      <w:tr w:rsidR="002C56AC" w:rsidRPr="00CD2628" w14:paraId="7220F207"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C2CA0E3" w14:textId="77777777" w:rsidR="002C56AC" w:rsidRPr="00CD2628" w:rsidRDefault="002C56AC" w:rsidP="000B6B0B">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14:paraId="57252E55" w14:textId="77777777" w:rsidR="002C56AC" w:rsidRPr="00CD2628" w:rsidRDefault="002C56AC" w:rsidP="000B6B0B">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14:paraId="486F551C" w14:textId="77777777" w:rsidR="002C56AC" w:rsidRPr="00CD2628" w:rsidRDefault="002C56AC" w:rsidP="000B6B0B">
            <w:pPr>
              <w:pStyle w:val="TAL"/>
              <w:rPr>
                <w:rFonts w:cs="Arial"/>
                <w:szCs w:val="18"/>
              </w:rPr>
            </w:pPr>
          </w:p>
        </w:tc>
      </w:tr>
      <w:tr w:rsidR="002C56AC" w:rsidRPr="00CD2628" w14:paraId="20D3AAA2"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4F1F518" w14:textId="77777777" w:rsidR="002C56AC" w:rsidRDefault="002C56AC" w:rsidP="000B6B0B">
            <w:pPr>
              <w:pStyle w:val="TAL"/>
            </w:pPr>
            <w:r w:rsidRPr="00F11966">
              <w:t>WirelineArea</w:t>
            </w:r>
          </w:p>
        </w:tc>
        <w:tc>
          <w:tcPr>
            <w:tcW w:w="2548" w:type="dxa"/>
            <w:tcBorders>
              <w:top w:val="single" w:sz="4" w:space="0" w:color="auto"/>
              <w:left w:val="single" w:sz="4" w:space="0" w:color="auto"/>
              <w:bottom w:val="single" w:sz="4" w:space="0" w:color="auto"/>
              <w:right w:val="single" w:sz="4" w:space="0" w:color="auto"/>
            </w:tcBorders>
          </w:tcPr>
          <w:p w14:paraId="015491FC" w14:textId="77777777" w:rsidR="002C56AC" w:rsidRDefault="002C56AC" w:rsidP="000B6B0B">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24711231" w14:textId="77777777" w:rsidR="002C56AC" w:rsidRPr="00CD2628" w:rsidRDefault="002C56AC" w:rsidP="000B6B0B">
            <w:pPr>
              <w:pStyle w:val="TAL"/>
              <w:rPr>
                <w:rFonts w:cs="Arial"/>
                <w:szCs w:val="18"/>
              </w:rPr>
            </w:pPr>
          </w:p>
        </w:tc>
      </w:tr>
      <w:tr w:rsidR="002C56AC" w:rsidRPr="00CD2628" w14:paraId="1DD409E4" w14:textId="77777777" w:rsidTr="000B6B0B">
        <w:trPr>
          <w:jc w:val="center"/>
        </w:trPr>
        <w:tc>
          <w:tcPr>
            <w:tcW w:w="2638" w:type="dxa"/>
            <w:tcBorders>
              <w:top w:val="single" w:sz="4" w:space="0" w:color="auto"/>
              <w:left w:val="single" w:sz="4" w:space="0" w:color="auto"/>
              <w:bottom w:val="single" w:sz="4" w:space="0" w:color="auto"/>
              <w:right w:val="single" w:sz="4" w:space="0" w:color="auto"/>
            </w:tcBorders>
          </w:tcPr>
          <w:p w14:paraId="7345DD1B" w14:textId="77777777" w:rsidR="002C56AC" w:rsidRDefault="002C56AC" w:rsidP="000B6B0B">
            <w:pPr>
              <w:pStyle w:val="TAL"/>
            </w:pPr>
            <w:r w:rsidRPr="00F11966">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A404B9B" w14:textId="77777777" w:rsidR="002C56AC" w:rsidRDefault="002C56AC" w:rsidP="000B6B0B">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6FA16607" w14:textId="77777777" w:rsidR="002C56AC" w:rsidRPr="00CD2628" w:rsidRDefault="002C56AC" w:rsidP="000B6B0B">
            <w:pPr>
              <w:pStyle w:val="TAL"/>
              <w:rPr>
                <w:rFonts w:cs="Arial"/>
                <w:szCs w:val="18"/>
              </w:rPr>
            </w:pPr>
          </w:p>
        </w:tc>
      </w:tr>
      <w:tr w:rsidR="002C56AC" w14:paraId="40DA5FC9" w14:textId="77777777" w:rsidTr="002C56AC">
        <w:trPr>
          <w:jc w:val="center"/>
          <w:ins w:id="47" w:author="Ulrich Wiehe v1" w:date="2021-05-25T10:02:00Z"/>
        </w:trPr>
        <w:tc>
          <w:tcPr>
            <w:tcW w:w="2638" w:type="dxa"/>
            <w:tcBorders>
              <w:top w:val="single" w:sz="4" w:space="0" w:color="auto"/>
              <w:left w:val="single" w:sz="4" w:space="0" w:color="auto"/>
              <w:bottom w:val="single" w:sz="4" w:space="0" w:color="auto"/>
              <w:right w:val="single" w:sz="4" w:space="0" w:color="auto"/>
            </w:tcBorders>
          </w:tcPr>
          <w:p w14:paraId="19A635B6" w14:textId="77777777" w:rsidR="002C56AC" w:rsidRDefault="002C56AC" w:rsidP="000B6B0B">
            <w:pPr>
              <w:pStyle w:val="TAL"/>
              <w:rPr>
                <w:ins w:id="48" w:author="Ulrich Wiehe v1" w:date="2021-05-25T10:02:00Z"/>
              </w:rPr>
            </w:pPr>
            <w:ins w:id="49" w:author="Ulrich Wiehe v1" w:date="2021-05-25T10:02:00Z">
              <w:r>
                <w:t>RedirectResponse</w:t>
              </w:r>
            </w:ins>
          </w:p>
        </w:tc>
        <w:tc>
          <w:tcPr>
            <w:tcW w:w="2548" w:type="dxa"/>
            <w:tcBorders>
              <w:top w:val="single" w:sz="4" w:space="0" w:color="auto"/>
              <w:left w:val="single" w:sz="4" w:space="0" w:color="auto"/>
              <w:bottom w:val="single" w:sz="4" w:space="0" w:color="auto"/>
              <w:right w:val="single" w:sz="4" w:space="0" w:color="auto"/>
            </w:tcBorders>
          </w:tcPr>
          <w:p w14:paraId="1867447C" w14:textId="591A9AF2" w:rsidR="002C56AC" w:rsidRPr="00CD477C" w:rsidRDefault="002C56AC" w:rsidP="002C56AC">
            <w:pPr>
              <w:pStyle w:val="TAL"/>
              <w:rPr>
                <w:ins w:id="50" w:author="Ulrich Wiehe v1" w:date="2021-05-25T10:02:00Z"/>
              </w:rPr>
            </w:pPr>
            <w:ins w:id="51" w:author="Ulrich Wiehe v1" w:date="2021-05-25T10:02:00Z">
              <w:r w:rsidRPr="00CD477C">
                <w:t>3GPP TS 29.571</w:t>
              </w:r>
              <w:r>
                <w:t> </w:t>
              </w:r>
              <w:r w:rsidRPr="00CD477C">
                <w:t>[</w:t>
              </w:r>
              <w:r>
                <w:t>7</w:t>
              </w:r>
              <w:r w:rsidRPr="00CD477C">
                <w:t>]</w:t>
              </w:r>
            </w:ins>
          </w:p>
        </w:tc>
        <w:tc>
          <w:tcPr>
            <w:tcW w:w="3889" w:type="dxa"/>
            <w:tcBorders>
              <w:top w:val="single" w:sz="4" w:space="0" w:color="auto"/>
              <w:left w:val="single" w:sz="4" w:space="0" w:color="auto"/>
              <w:bottom w:val="single" w:sz="4" w:space="0" w:color="auto"/>
              <w:right w:val="single" w:sz="4" w:space="0" w:color="auto"/>
            </w:tcBorders>
          </w:tcPr>
          <w:p w14:paraId="4CBB19D2" w14:textId="77777777" w:rsidR="002C56AC" w:rsidRDefault="002C56AC" w:rsidP="000B6B0B">
            <w:pPr>
              <w:pStyle w:val="TAL"/>
              <w:rPr>
                <w:ins w:id="52" w:author="Ulrich Wiehe v1" w:date="2021-05-25T10:02:00Z"/>
                <w:rFonts w:cs="Arial"/>
                <w:szCs w:val="18"/>
              </w:rPr>
            </w:pPr>
            <w:ins w:id="53" w:author="Ulrich Wiehe v1" w:date="2021-05-25T10:02:00Z">
              <w:r>
                <w:rPr>
                  <w:rFonts w:cs="Arial"/>
                  <w:szCs w:val="18"/>
                </w:rPr>
                <w:t>Response body of the redirect response message</w:t>
              </w:r>
            </w:ins>
          </w:p>
        </w:tc>
      </w:tr>
    </w:tbl>
    <w:p w14:paraId="6A8C204E" w14:textId="77777777" w:rsidR="002C56AC" w:rsidRPr="00B3056F" w:rsidRDefault="002C56AC" w:rsidP="002C56AC"/>
    <w:p w14:paraId="65369170" w14:textId="77777777" w:rsidR="002C56AC" w:rsidRPr="006B5418" w:rsidRDefault="002C56AC" w:rsidP="002C5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D247" w14:textId="77777777" w:rsidR="00EF45DA" w:rsidRPr="00B3056F" w:rsidRDefault="00EF45DA" w:rsidP="00EF45DA"/>
    <w:p w14:paraId="5B107FF8" w14:textId="77777777" w:rsidR="00EF45DA" w:rsidRPr="00B3056F" w:rsidRDefault="00EF45DA" w:rsidP="00EF45DA">
      <w:pPr>
        <w:pStyle w:val="Heading4"/>
      </w:pPr>
      <w:bookmarkStart w:id="54" w:name="_Toc11338679"/>
      <w:bookmarkStart w:id="55" w:name="_Toc27585359"/>
      <w:bookmarkStart w:id="56" w:name="_Toc36457355"/>
      <w:bookmarkStart w:id="57" w:name="_Toc45028267"/>
      <w:bookmarkStart w:id="58" w:name="_Toc45029102"/>
      <w:bookmarkStart w:id="59" w:name="_Toc51867864"/>
      <w:bookmarkStart w:id="60" w:name="_Toc67681211"/>
      <w:r w:rsidRPr="00B3056F">
        <w:t>6.2.5.2</w:t>
      </w:r>
      <w:r w:rsidRPr="00B3056F">
        <w:tab/>
        <w:t>Deregistration Notification</w:t>
      </w:r>
      <w:bookmarkEnd w:id="54"/>
      <w:bookmarkEnd w:id="55"/>
      <w:bookmarkEnd w:id="56"/>
      <w:bookmarkEnd w:id="57"/>
      <w:bookmarkEnd w:id="58"/>
      <w:bookmarkEnd w:id="59"/>
      <w:bookmarkEnd w:id="60"/>
    </w:p>
    <w:p w14:paraId="230A3ED6" w14:textId="77777777" w:rsidR="00EF45DA" w:rsidRPr="00B3056F" w:rsidRDefault="00EF45DA" w:rsidP="00EF45DA">
      <w:r w:rsidRPr="00B3056F">
        <w:t>The POST method shall be used for Deregistration Notifications and the URI shall be as provided during the registration procedure.</w:t>
      </w:r>
    </w:p>
    <w:p w14:paraId="5B19673D" w14:textId="1214C0A1" w:rsidR="00EF45DA" w:rsidRPr="00B3056F" w:rsidRDefault="00EF45DA" w:rsidP="00EF45DA">
      <w:r w:rsidRPr="00B3056F">
        <w:t>Resource URI: {callbackReference}</w:t>
      </w:r>
    </w:p>
    <w:p w14:paraId="789A84A5" w14:textId="77777777" w:rsidR="00EF45DA" w:rsidRPr="00B3056F" w:rsidRDefault="00EF45DA" w:rsidP="00EF45DA">
      <w:r w:rsidRPr="00B3056F">
        <w:t>Support of URI query parameters is specified in table 6.2.5.2-1.</w:t>
      </w:r>
    </w:p>
    <w:p w14:paraId="5ADFA6F3" w14:textId="412E89A0" w:rsidR="00EF45DA" w:rsidRPr="00B3056F" w:rsidRDefault="00EF45DA" w:rsidP="00EF45DA">
      <w:pPr>
        <w:pStyle w:val="TH"/>
        <w:rPr>
          <w:rFonts w:cs="Arial"/>
        </w:rPr>
      </w:pPr>
      <w:r w:rsidRPr="00B3056F">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5F004DF0"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49F9A"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BC34B"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BFE0BF"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1DEAB0"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4C1199B" w14:textId="77777777" w:rsidR="00EF45DA" w:rsidRPr="00B3056F" w:rsidRDefault="00EF45DA" w:rsidP="001330D7">
            <w:pPr>
              <w:pStyle w:val="TAH"/>
            </w:pPr>
            <w:r w:rsidRPr="00B3056F">
              <w:t>Description</w:t>
            </w:r>
          </w:p>
        </w:tc>
      </w:tr>
      <w:tr w:rsidR="00EF45DA" w:rsidRPr="00B3056F" w14:paraId="3C16E2B0"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AC8FB"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DBD0206"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57038CE6"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3E4142F9"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3281E" w14:textId="77777777" w:rsidR="00EF45DA" w:rsidRPr="00B3056F" w:rsidRDefault="00EF45DA" w:rsidP="001330D7">
            <w:pPr>
              <w:pStyle w:val="TAL"/>
            </w:pPr>
          </w:p>
        </w:tc>
      </w:tr>
    </w:tbl>
    <w:p w14:paraId="550340F8" w14:textId="77777777" w:rsidR="00EF45DA" w:rsidRPr="00B3056F" w:rsidRDefault="00EF45DA" w:rsidP="00EF45DA"/>
    <w:p w14:paraId="78E04B6C" w14:textId="77777777" w:rsidR="00EF45DA" w:rsidRPr="00B3056F" w:rsidRDefault="00EF45DA" w:rsidP="00EF45DA">
      <w:r w:rsidRPr="00B3056F">
        <w:t>Support of request data structures is specified in table 6.2.5.2-2 and of response data structures and response codes is specified in table 6.2.5.2-3.</w:t>
      </w:r>
    </w:p>
    <w:p w14:paraId="4FBA6C90" w14:textId="31628E40" w:rsidR="00EF45DA" w:rsidRPr="00B3056F" w:rsidRDefault="00EF45DA" w:rsidP="00EF45DA">
      <w:pPr>
        <w:pStyle w:val="TH"/>
      </w:pPr>
      <w:r w:rsidRPr="00B3056F">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117398C6"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E3B3BE"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35B49"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81E280"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DB2051" w14:textId="77777777" w:rsidR="00EF45DA" w:rsidRPr="00B3056F" w:rsidRDefault="00EF45DA" w:rsidP="001330D7">
            <w:pPr>
              <w:pStyle w:val="TAH"/>
            </w:pPr>
            <w:r w:rsidRPr="00B3056F">
              <w:t>Description</w:t>
            </w:r>
          </w:p>
        </w:tc>
      </w:tr>
      <w:tr w:rsidR="00EF45DA" w:rsidRPr="00B3056F" w14:paraId="1D22CE93"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B89323" w14:textId="77777777" w:rsidR="00EF45DA" w:rsidRPr="00B3056F" w:rsidRDefault="00EF45DA" w:rsidP="001330D7">
            <w:pPr>
              <w:pStyle w:val="TAL"/>
            </w:pPr>
            <w:r w:rsidRPr="00B3056F">
              <w:t>DeregistrationData</w:t>
            </w:r>
          </w:p>
        </w:tc>
        <w:tc>
          <w:tcPr>
            <w:tcW w:w="425" w:type="dxa"/>
            <w:tcBorders>
              <w:top w:val="single" w:sz="4" w:space="0" w:color="auto"/>
              <w:left w:val="single" w:sz="6" w:space="0" w:color="000000"/>
              <w:bottom w:val="single" w:sz="6" w:space="0" w:color="000000"/>
              <w:right w:val="single" w:sz="6" w:space="0" w:color="000000"/>
            </w:tcBorders>
          </w:tcPr>
          <w:p w14:paraId="35F169D3" w14:textId="77777777" w:rsidR="00EF45DA" w:rsidRPr="00B3056F" w:rsidRDefault="00EF45DA"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0975A1C4" w14:textId="77777777" w:rsidR="00EF45DA" w:rsidRPr="00B3056F" w:rsidRDefault="00EF45DA"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CB9514" w14:textId="77777777" w:rsidR="00EF45DA" w:rsidRPr="00B3056F" w:rsidRDefault="00EF45DA" w:rsidP="001330D7">
            <w:pPr>
              <w:pStyle w:val="TAL"/>
            </w:pPr>
            <w:r w:rsidRPr="00B3056F">
              <w:rPr>
                <w:rFonts w:cs="Arial"/>
                <w:szCs w:val="18"/>
              </w:rPr>
              <w:t>Includes Deregistration Reason</w:t>
            </w:r>
          </w:p>
        </w:tc>
      </w:tr>
    </w:tbl>
    <w:p w14:paraId="5B5B9A9E" w14:textId="77777777" w:rsidR="00EF45DA" w:rsidRPr="00B3056F" w:rsidRDefault="00EF45DA" w:rsidP="00EF45DA"/>
    <w:p w14:paraId="64479419" w14:textId="77777777" w:rsidR="00EF45DA" w:rsidRPr="00B3056F" w:rsidRDefault="00EF45DA" w:rsidP="00EF45DA">
      <w:pPr>
        <w:pStyle w:val="TH"/>
      </w:pPr>
      <w:r w:rsidRPr="00B3056F">
        <w:lastRenderedPageBreak/>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F45DA" w:rsidRPr="00B3056F" w14:paraId="25A03B58"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096C6F"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91A0A2"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CC5D8B" w14:textId="77777777" w:rsidR="00EF45DA" w:rsidRPr="00B3056F" w:rsidRDefault="00EF45DA"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D462F" w14:textId="77777777" w:rsidR="00EF45DA" w:rsidRPr="00B3056F" w:rsidRDefault="00EF45DA" w:rsidP="001330D7">
            <w:pPr>
              <w:pStyle w:val="TAH"/>
            </w:pPr>
            <w:r w:rsidRPr="00B3056F">
              <w:t>Response</w:t>
            </w:r>
          </w:p>
          <w:p w14:paraId="74EA44C0" w14:textId="77777777" w:rsidR="00EF45DA" w:rsidRPr="00B3056F" w:rsidRDefault="00EF45DA"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5C651F" w14:textId="77777777" w:rsidR="00EF45DA" w:rsidRPr="00B3056F" w:rsidRDefault="00EF45DA" w:rsidP="001330D7">
            <w:pPr>
              <w:pStyle w:val="TAH"/>
            </w:pPr>
            <w:r w:rsidRPr="00B3056F">
              <w:t>Description</w:t>
            </w:r>
          </w:p>
        </w:tc>
      </w:tr>
      <w:tr w:rsidR="00EF45DA" w:rsidRPr="00B3056F" w14:paraId="533771F4"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153B9" w14:textId="77777777" w:rsidR="00EF45DA" w:rsidRPr="00B3056F" w:rsidRDefault="00EF45DA"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26C58EE4" w14:textId="77777777" w:rsidR="00EF45DA" w:rsidRPr="00B3056F" w:rsidRDefault="00EF45DA"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14:paraId="04077A87" w14:textId="77777777" w:rsidR="00EF45DA" w:rsidRPr="00B3056F" w:rsidRDefault="00EF45DA" w:rsidP="001330D7">
            <w:pPr>
              <w:pStyle w:val="TAL"/>
            </w:pPr>
          </w:p>
        </w:tc>
        <w:tc>
          <w:tcPr>
            <w:tcW w:w="583" w:type="pct"/>
            <w:tcBorders>
              <w:top w:val="single" w:sz="4" w:space="0" w:color="auto"/>
              <w:left w:val="single" w:sz="6" w:space="0" w:color="000000"/>
              <w:bottom w:val="single" w:sz="6" w:space="0" w:color="000000"/>
              <w:right w:val="single" w:sz="6" w:space="0" w:color="000000"/>
            </w:tcBorders>
          </w:tcPr>
          <w:p w14:paraId="2DF43B46" w14:textId="77777777" w:rsidR="00EF45DA" w:rsidRPr="00B3056F" w:rsidRDefault="00EF45DA" w:rsidP="001330D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92C90B" w14:textId="77777777" w:rsidR="00EF45DA" w:rsidRPr="00B3056F" w:rsidRDefault="00EF45DA" w:rsidP="001330D7">
            <w:pPr>
              <w:pStyle w:val="TAL"/>
            </w:pPr>
            <w:r w:rsidRPr="00B3056F">
              <w:t>Upon success, an empty response body shall be returned.</w:t>
            </w:r>
          </w:p>
        </w:tc>
      </w:tr>
      <w:tr w:rsidR="00202954" w:rsidRPr="00B3056F" w14:paraId="3E5140D2"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419FF" w14:textId="437CE1AE" w:rsidR="00202954" w:rsidRPr="00B3056F" w:rsidRDefault="00202954" w:rsidP="00202954">
            <w:pPr>
              <w:pStyle w:val="TAL"/>
            </w:pPr>
            <w:del w:id="61" w:author="Ulrich Wiehe" w:date="2021-05-03T18:26:00Z">
              <w:r w:rsidRPr="00B3056F" w:rsidDel="002F7012">
                <w:rPr>
                  <w:lang w:eastAsia="zh-CN"/>
                </w:rPr>
                <w:delText>ProblemDetails</w:delText>
              </w:r>
            </w:del>
            <w:ins w:id="62" w:author="Ulrich Wiehe" w:date="2021-05-03T18:26: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BC60315" w14:textId="69DF3A03"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71265B" w14:textId="33C17B8D"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5DD92FEC" w14:textId="20ADB0BC" w:rsidR="00202954" w:rsidRPr="00B3056F" w:rsidRDefault="00202954" w:rsidP="00202954">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61CDF9" w14:textId="470319EE" w:rsidR="00202954" w:rsidRPr="00B3056F" w:rsidDel="00D40DFE" w:rsidRDefault="00D40DFE" w:rsidP="00202954">
            <w:pPr>
              <w:pStyle w:val="TAL"/>
              <w:rPr>
                <w:del w:id="63" w:author="Ulrich Wiehe v1" w:date="2021-05-25T09:48:00Z"/>
              </w:rPr>
            </w:pPr>
            <w:ins w:id="64" w:author="Ulrich Wiehe v1" w:date="2021-05-25T09:48: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NF</w:t>
              </w:r>
              <w:r w:rsidDel="00C62742">
                <w:t xml:space="preserve"> </w:t>
              </w:r>
              <w:r>
                <w:t>or NF (service) set.</w:t>
              </w:r>
            </w:ins>
            <w:del w:id="65" w:author="Ulrich Wiehe v1" w:date="2021-05-25T09:48:00Z">
              <w:r w:rsidR="00202954" w:rsidRPr="00B3056F" w:rsidDel="00D40DFE">
                <w:rPr>
                  <w:rFonts w:hint="eastAsia"/>
                </w:rPr>
                <w:delText>This</w:delText>
              </w:r>
              <w:r w:rsidR="00202954" w:rsidRPr="00B3056F" w:rsidDel="00D40DFE">
                <w:delText xml:space="preserve"> represents the case when the related UE context is not fully available at the target NF Service Consumer (e.g. AMF) during a planned maintenance case (e.g. AMF planned maintenance without UDSF case). The "cause" attribute shall be set to the following application error:</w:delText>
              </w:r>
            </w:del>
          </w:p>
          <w:p w14:paraId="3D27B3B5" w14:textId="25A25D02" w:rsidR="00202954" w:rsidRPr="00B3056F" w:rsidDel="00D40DFE" w:rsidRDefault="00202954" w:rsidP="00202954">
            <w:pPr>
              <w:pStyle w:val="B1"/>
              <w:ind w:left="0" w:firstLine="0"/>
              <w:rPr>
                <w:del w:id="66" w:author="Ulrich Wiehe v1" w:date="2021-05-25T09:48:00Z"/>
                <w:rFonts w:ascii="Arial" w:hAnsi="Arial"/>
                <w:sz w:val="18"/>
              </w:rPr>
            </w:pPr>
            <w:del w:id="67" w:author="Ulrich Wiehe v1" w:date="2021-05-25T09:48:00Z">
              <w:r w:rsidRPr="00B3056F" w:rsidDel="00D40DFE">
                <w:rPr>
                  <w:rFonts w:ascii="Arial" w:hAnsi="Arial"/>
                  <w:sz w:val="18"/>
                </w:rPr>
                <w:delText>- NF_CONSUMER_REDIRECT_ONE_TXN</w:delText>
              </w:r>
            </w:del>
          </w:p>
          <w:p w14:paraId="3725EFF6" w14:textId="66376A18" w:rsidR="00202954" w:rsidRPr="00B3056F" w:rsidDel="00D40DFE" w:rsidRDefault="00202954" w:rsidP="00202954">
            <w:pPr>
              <w:pStyle w:val="B1"/>
              <w:ind w:left="0" w:firstLine="0"/>
              <w:rPr>
                <w:del w:id="68" w:author="Ulrich Wiehe v1" w:date="2021-05-25T09:48:00Z"/>
                <w:rFonts w:ascii="Arial" w:hAnsi="Arial"/>
                <w:sz w:val="18"/>
              </w:rPr>
            </w:pPr>
            <w:del w:id="69" w:author="Ulrich Wiehe v1" w:date="2021-05-25T09:48:00Z">
              <w:r w:rsidRPr="00B3056F" w:rsidDel="00D40DFE">
                <w:rPr>
                  <w:rFonts w:ascii="Arial" w:hAnsi="Arial"/>
                  <w:sz w:val="18"/>
                </w:rPr>
                <w:delText>See table 6.</w:delText>
              </w:r>
              <w:r w:rsidDel="00D40DFE">
                <w:rPr>
                  <w:rFonts w:ascii="Arial" w:hAnsi="Arial"/>
                  <w:sz w:val="18"/>
                </w:rPr>
                <w:delText>2</w:delText>
              </w:r>
              <w:r w:rsidRPr="00B3056F" w:rsidDel="00D40DFE">
                <w:rPr>
                  <w:rFonts w:ascii="Arial" w:hAnsi="Arial"/>
                  <w:sz w:val="18"/>
                </w:rPr>
                <w:delText>.7.3-1 for the description of this error.</w:delText>
              </w:r>
            </w:del>
          </w:p>
          <w:p w14:paraId="701059C8" w14:textId="24558665" w:rsidR="00202954" w:rsidRPr="00B3056F" w:rsidRDefault="00202954" w:rsidP="00202954">
            <w:pPr>
              <w:pStyle w:val="TAL"/>
            </w:pPr>
            <w:del w:id="70" w:author="Ulrich Wiehe v1" w:date="2021-05-25T09:48:00Z">
              <w:r w:rsidRPr="00B3056F" w:rsidDel="00D40DFE">
                <w:delText>The Location header of the response shall be set to the new Callback URI of the target NF Service Consumer (e.g. AMF) to which the request is redirected.</w:delText>
              </w:r>
            </w:del>
          </w:p>
        </w:tc>
      </w:tr>
      <w:tr w:rsidR="00202954" w:rsidRPr="00B3056F" w14:paraId="73FC687A"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4E2694" w14:textId="6DF8D089" w:rsidR="00202954" w:rsidRPr="00B3056F" w:rsidRDefault="00202954" w:rsidP="00202954">
            <w:pPr>
              <w:pStyle w:val="TAL"/>
            </w:pPr>
            <w:del w:id="71" w:author="Ulrich Wiehe" w:date="2021-05-03T18:26:00Z">
              <w:r w:rsidRPr="00B3056F" w:rsidDel="002F7012">
                <w:rPr>
                  <w:lang w:eastAsia="zh-CN"/>
                </w:rPr>
                <w:delText>ProblemDetails</w:delText>
              </w:r>
            </w:del>
            <w:ins w:id="72" w:author="Ulrich Wiehe" w:date="2021-05-03T18:26: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52AD29B" w14:textId="5B7C718E"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6DE7228" w14:textId="501D2F06"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0ECE26F3" w14:textId="0AA1DC3D" w:rsidR="00202954" w:rsidRPr="00B3056F" w:rsidRDefault="00202954" w:rsidP="00202954">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8AC894" w14:textId="6C7B96DE" w:rsidR="00202954" w:rsidRPr="00B3056F" w:rsidDel="00D40DFE" w:rsidRDefault="00D40DFE" w:rsidP="00202954">
            <w:pPr>
              <w:pStyle w:val="TAL"/>
              <w:rPr>
                <w:del w:id="73" w:author="Ulrich Wiehe v1" w:date="2021-05-25T09:48:00Z"/>
              </w:rPr>
            </w:pPr>
            <w:ins w:id="74" w:author="Ulrich Wiehe v1" w:date="2021-05-25T09:49: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w:t>
              </w:r>
            </w:ins>
            <w:ins w:id="75" w:author="Ulrich Wiehe v1" w:date="2021-05-25T09:50:00Z">
              <w:r>
                <w:t>NF</w:t>
              </w:r>
            </w:ins>
            <w:ins w:id="76" w:author="Ulrich Wiehe v1" w:date="2021-05-25T09:49:00Z">
              <w:r>
                <w:t xml:space="preserve"> or </w:t>
              </w:r>
            </w:ins>
            <w:ins w:id="77" w:author="Ulrich Wiehe v1" w:date="2021-05-25T09:51:00Z">
              <w:r>
                <w:t>NF</w:t>
              </w:r>
            </w:ins>
            <w:ins w:id="78" w:author="Ulrich Wiehe v1" w:date="2021-05-25T09:49:00Z">
              <w:r>
                <w:t xml:space="preserve"> (service) set.</w:t>
              </w:r>
            </w:ins>
            <w:del w:id="79" w:author="Ulrich Wiehe v1" w:date="2021-05-25T09:48:00Z">
              <w:r w:rsidR="00202954" w:rsidRPr="00B3056F" w:rsidDel="00D40DFE">
                <w:delText>This represents the case when the related UE is not found in the NF Service Consumer (e.g AMF) and the NF Service Consumer knows which NF Service Consumer is serving the UE. The "cause" attribute shall be set to the following application error:</w:delText>
              </w:r>
            </w:del>
          </w:p>
          <w:p w14:paraId="2D3DCD5A" w14:textId="7C304FD2" w:rsidR="00202954" w:rsidRPr="00B3056F" w:rsidDel="00D40DFE" w:rsidRDefault="00202954" w:rsidP="00202954">
            <w:pPr>
              <w:pStyle w:val="B1"/>
              <w:ind w:left="0" w:firstLine="0"/>
              <w:rPr>
                <w:del w:id="80" w:author="Ulrich Wiehe v1" w:date="2021-05-25T09:48:00Z"/>
              </w:rPr>
            </w:pPr>
            <w:del w:id="81" w:author="Ulrich Wiehe v1" w:date="2021-05-25T09:48:00Z">
              <w:r w:rsidRPr="00B3056F" w:rsidDel="00D40DFE">
                <w:rPr>
                  <w:rFonts w:ascii="Arial" w:hAnsi="Arial"/>
                  <w:sz w:val="18"/>
                </w:rPr>
                <w:delText>-</w:delText>
              </w:r>
              <w:r w:rsidRPr="00B3056F" w:rsidDel="00D40DFE">
                <w:rPr>
                  <w:rFonts w:ascii="Arial" w:hAnsi="Arial"/>
                  <w:sz w:val="18"/>
                </w:rPr>
                <w:tab/>
              </w:r>
              <w:r w:rsidRPr="00B3056F" w:rsidDel="00D40DFE">
                <w:rPr>
                  <w:rFonts w:ascii="Arial" w:hAnsi="Arial" w:hint="eastAsia"/>
                  <w:sz w:val="18"/>
                </w:rPr>
                <w:delText>CONTEXT_NOT_FOUND</w:delText>
              </w:r>
            </w:del>
          </w:p>
          <w:p w14:paraId="36FBCBA4" w14:textId="1156190E" w:rsidR="00202954" w:rsidRPr="00B3056F" w:rsidDel="00D40DFE" w:rsidRDefault="00202954" w:rsidP="00202954">
            <w:pPr>
              <w:pStyle w:val="TAL"/>
              <w:rPr>
                <w:del w:id="82" w:author="Ulrich Wiehe v1" w:date="2021-05-25T09:48:00Z"/>
              </w:rPr>
            </w:pPr>
            <w:del w:id="83" w:author="Ulrich Wiehe v1" w:date="2021-05-25T09:48:00Z">
              <w:r w:rsidRPr="00B3056F" w:rsidDel="00D40DFE">
                <w:delText>See table 6.</w:delText>
              </w:r>
              <w:r w:rsidDel="00D40DFE">
                <w:delText>2</w:delText>
              </w:r>
              <w:r w:rsidRPr="00B3056F" w:rsidDel="00D40DFE">
                <w:delText>.7.3-1 for the description of this error.</w:delText>
              </w:r>
            </w:del>
          </w:p>
          <w:p w14:paraId="74C0132A" w14:textId="2F0BF6EB" w:rsidR="00202954" w:rsidRPr="00B3056F" w:rsidDel="00D40DFE" w:rsidRDefault="00202954" w:rsidP="00202954">
            <w:pPr>
              <w:pStyle w:val="TAL"/>
              <w:rPr>
                <w:del w:id="84" w:author="Ulrich Wiehe v1" w:date="2021-05-25T09:48:00Z"/>
              </w:rPr>
            </w:pPr>
          </w:p>
          <w:p w14:paraId="15B8F785" w14:textId="6A83D9C6" w:rsidR="00202954" w:rsidRPr="00B3056F" w:rsidRDefault="00202954" w:rsidP="00202954">
            <w:pPr>
              <w:pStyle w:val="TAL"/>
            </w:pPr>
            <w:del w:id="85" w:author="Ulrich Wiehe v1" w:date="2021-05-25T09:48:00Z">
              <w:r w:rsidRPr="00B3056F" w:rsidDel="00D40DFE">
                <w:delText>The Location header of the response shall be set to the new Callback URI of the target NF Service Consumer (e.g AMF) to which the request is redirected.</w:delText>
              </w:r>
            </w:del>
          </w:p>
        </w:tc>
      </w:tr>
      <w:tr w:rsidR="00202954" w:rsidRPr="00B3056F" w14:paraId="1D13A415"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7802" w14:textId="77777777" w:rsidR="00202954" w:rsidRPr="00B3056F" w:rsidRDefault="00202954" w:rsidP="0020295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65D79A73" w14:textId="77777777" w:rsidR="00202954" w:rsidRPr="00B3056F" w:rsidRDefault="00202954" w:rsidP="0020295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1B4D10AF" w14:textId="77777777" w:rsidR="00202954" w:rsidRPr="00B3056F" w:rsidRDefault="00202954" w:rsidP="0020295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7685DA6B" w14:textId="77777777" w:rsidR="00202954" w:rsidRPr="00B3056F" w:rsidRDefault="00202954" w:rsidP="00202954">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93AB4" w14:textId="77777777" w:rsidR="00202954" w:rsidRPr="00B3056F" w:rsidRDefault="00202954" w:rsidP="00202954">
            <w:pPr>
              <w:pStyle w:val="TAL"/>
            </w:pPr>
            <w:r w:rsidRPr="00B3056F">
              <w:t>The "cause" attribute may be used to indicate one of the following application errors:</w:t>
            </w:r>
          </w:p>
          <w:p w14:paraId="4AEDBA5F" w14:textId="77777777" w:rsidR="00202954" w:rsidRPr="00B3056F" w:rsidRDefault="00202954" w:rsidP="00202954">
            <w:pPr>
              <w:pStyle w:val="TAL"/>
            </w:pPr>
            <w:r w:rsidRPr="00B3056F">
              <w:t>- CONTEXT_NOT_FOUND</w:t>
            </w:r>
          </w:p>
        </w:tc>
      </w:tr>
      <w:tr w:rsidR="00202954" w:rsidRPr="00B3056F" w14:paraId="7D0699C4"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58A7DBE" w14:textId="13612D74" w:rsidR="00202954" w:rsidRPr="00B3056F" w:rsidRDefault="00202954" w:rsidP="0020295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0145F9CE" w14:textId="3B3B3395" w:rsidR="00EF45DA" w:rsidRDefault="00EF45DA" w:rsidP="00EF45DA"/>
    <w:p w14:paraId="087220A7" w14:textId="77777777" w:rsidR="00202954" w:rsidRDefault="00202954" w:rsidP="00202954">
      <w:pPr>
        <w:pStyle w:val="TH"/>
      </w:pPr>
      <w:r w:rsidRPr="00D67AB2">
        <w:t>Table 6.</w:t>
      </w:r>
      <w:r>
        <w:t>2</w:t>
      </w:r>
      <w:r w:rsidRPr="00D67AB2">
        <w:t>.</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5DBDFDEC"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B549A"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C958AF"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5C0903"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D2B751"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CF88C0" w14:textId="77777777" w:rsidR="00202954" w:rsidRPr="00D67AB2" w:rsidRDefault="00202954" w:rsidP="00202954">
            <w:pPr>
              <w:pStyle w:val="TAH"/>
            </w:pPr>
            <w:r w:rsidRPr="00D67AB2">
              <w:t>Description</w:t>
            </w:r>
          </w:p>
        </w:tc>
      </w:tr>
      <w:tr w:rsidR="00202954" w:rsidRPr="00D67AB2" w14:paraId="798AA210"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32E35"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D0A189"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D1EF64"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D9BB60"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628DE"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756C68B5"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842B6"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A4268B"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6787F3"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D74CDE"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CC773" w14:textId="77777777" w:rsidR="00202954" w:rsidRPr="00D70312" w:rsidRDefault="00202954" w:rsidP="00202954">
            <w:pPr>
              <w:pStyle w:val="TAL"/>
            </w:pPr>
            <w:r>
              <w:t>Identifier of the target NF (service) instance ID towards which the request is redirected</w:t>
            </w:r>
          </w:p>
        </w:tc>
      </w:tr>
    </w:tbl>
    <w:p w14:paraId="5AF9D12D" w14:textId="77777777" w:rsidR="00202954" w:rsidRDefault="00202954" w:rsidP="00202954"/>
    <w:p w14:paraId="3CDA9B11" w14:textId="77777777" w:rsidR="00202954" w:rsidRDefault="00202954" w:rsidP="00202954">
      <w:pPr>
        <w:pStyle w:val="TH"/>
      </w:pPr>
      <w:r w:rsidRPr="00D67AB2">
        <w:t>Table 6.</w:t>
      </w:r>
      <w:r>
        <w:t>2</w:t>
      </w:r>
      <w:r w:rsidRPr="00D67AB2">
        <w:t>.</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7EFC3708"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BAE59"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C57A3"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1AD0C0"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C702A3"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BCD31F" w14:textId="77777777" w:rsidR="00202954" w:rsidRPr="00D67AB2" w:rsidRDefault="00202954" w:rsidP="00202954">
            <w:pPr>
              <w:pStyle w:val="TAH"/>
            </w:pPr>
            <w:r w:rsidRPr="00D67AB2">
              <w:t>Description</w:t>
            </w:r>
          </w:p>
        </w:tc>
      </w:tr>
      <w:tr w:rsidR="00202954" w:rsidRPr="00D67AB2" w14:paraId="6C429DF7"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827F7"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820485"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F461B2"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54BB69"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68B81"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22F97E43"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B2FF38"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F5F62A"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F17588"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36DF29"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1C125D" w14:textId="77777777" w:rsidR="00202954" w:rsidRPr="00D70312" w:rsidRDefault="00202954" w:rsidP="00202954">
            <w:pPr>
              <w:pStyle w:val="TAL"/>
            </w:pPr>
            <w:r>
              <w:t>Identifier of the target NF (service) instance ID towards which the request is redirected</w:t>
            </w:r>
          </w:p>
        </w:tc>
      </w:tr>
    </w:tbl>
    <w:p w14:paraId="586D8936" w14:textId="77777777" w:rsidR="00202954" w:rsidRPr="00D67AB2" w:rsidRDefault="00202954" w:rsidP="00202954"/>
    <w:p w14:paraId="0D60C3E7" w14:textId="7777777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36BAA9" w14:textId="77777777" w:rsidR="00202954" w:rsidRPr="00B3056F" w:rsidRDefault="00202954" w:rsidP="00EF45DA"/>
    <w:p w14:paraId="748D0237" w14:textId="77777777" w:rsidR="00EF45DA" w:rsidRPr="00B3056F" w:rsidRDefault="00EF45DA" w:rsidP="00EF45DA">
      <w:pPr>
        <w:pStyle w:val="Heading4"/>
      </w:pPr>
      <w:bookmarkStart w:id="86" w:name="_Toc11338680"/>
      <w:bookmarkStart w:id="87" w:name="_Toc27585360"/>
      <w:bookmarkStart w:id="88" w:name="_Toc36457356"/>
      <w:bookmarkStart w:id="89" w:name="_Toc45028268"/>
      <w:bookmarkStart w:id="90" w:name="_Toc45029103"/>
      <w:bookmarkStart w:id="91" w:name="_Toc51867865"/>
      <w:bookmarkStart w:id="92" w:name="_Toc67681212"/>
      <w:r w:rsidRPr="00B3056F">
        <w:lastRenderedPageBreak/>
        <w:t>6.2.5.3</w:t>
      </w:r>
      <w:r w:rsidRPr="00B3056F">
        <w:tab/>
        <w:t>P-CSCF Restoration Notification</w:t>
      </w:r>
      <w:bookmarkEnd w:id="86"/>
      <w:bookmarkEnd w:id="87"/>
      <w:bookmarkEnd w:id="88"/>
      <w:bookmarkEnd w:id="89"/>
      <w:bookmarkEnd w:id="90"/>
      <w:bookmarkEnd w:id="91"/>
      <w:bookmarkEnd w:id="92"/>
    </w:p>
    <w:p w14:paraId="609AE287" w14:textId="77777777" w:rsidR="00EF45DA" w:rsidRPr="00B3056F" w:rsidRDefault="00EF45DA" w:rsidP="00EF45DA">
      <w:r w:rsidRPr="00B3056F">
        <w:t>The POST method shall be used for P-CSCF Restoration Notifications and the URI shall be as provided during the registration procedure.</w:t>
      </w:r>
    </w:p>
    <w:p w14:paraId="30F145A9" w14:textId="2CF7FFE6" w:rsidR="00EF45DA" w:rsidRPr="00B3056F" w:rsidRDefault="00EF45DA" w:rsidP="00EF45DA">
      <w:r w:rsidRPr="00B3056F">
        <w:t>Resource URI: {callbackReference}</w:t>
      </w:r>
    </w:p>
    <w:p w14:paraId="330A3E76" w14:textId="77777777" w:rsidR="00EF45DA" w:rsidRPr="00B3056F" w:rsidRDefault="00EF45DA" w:rsidP="00EF45DA">
      <w:r w:rsidRPr="00B3056F">
        <w:t>Support of URI query parameters is specified in table 6.2.5.3-1.</w:t>
      </w:r>
    </w:p>
    <w:p w14:paraId="2B0AF515" w14:textId="4120DB71" w:rsidR="00EF45DA" w:rsidRPr="00B3056F" w:rsidRDefault="00EF45DA" w:rsidP="00EF45DA">
      <w:pPr>
        <w:pStyle w:val="TH"/>
        <w:rPr>
          <w:rFonts w:cs="Arial"/>
        </w:rPr>
      </w:pPr>
      <w:r w:rsidRPr="00B3056F">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2AB7A6E1"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8F3A7"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584361"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1DC7CB"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66B6D"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0D3DC50" w14:textId="77777777" w:rsidR="00EF45DA" w:rsidRPr="00B3056F" w:rsidRDefault="00EF45DA" w:rsidP="001330D7">
            <w:pPr>
              <w:pStyle w:val="TAH"/>
            </w:pPr>
            <w:r w:rsidRPr="00B3056F">
              <w:t>Description</w:t>
            </w:r>
          </w:p>
        </w:tc>
      </w:tr>
      <w:tr w:rsidR="00EF45DA" w:rsidRPr="00B3056F" w14:paraId="2BD3070A"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9D9F5"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D7B6C23"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62F05647"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392ABA49"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3949DA" w14:textId="77777777" w:rsidR="00EF45DA" w:rsidRPr="00B3056F" w:rsidRDefault="00EF45DA" w:rsidP="001330D7">
            <w:pPr>
              <w:pStyle w:val="TAL"/>
            </w:pPr>
          </w:p>
        </w:tc>
      </w:tr>
    </w:tbl>
    <w:p w14:paraId="59C1D21D" w14:textId="77777777" w:rsidR="00EF45DA" w:rsidRPr="00B3056F" w:rsidRDefault="00EF45DA" w:rsidP="00EF45DA"/>
    <w:p w14:paraId="7BA6874F" w14:textId="77777777" w:rsidR="00EF45DA" w:rsidRPr="00B3056F" w:rsidRDefault="00EF45DA" w:rsidP="00EF45DA">
      <w:r w:rsidRPr="00B3056F">
        <w:t>Support of request data structures is specified in table 6.2.5.3-2 and of response data structures and response codes is specified in table 6.2.5.3-3.</w:t>
      </w:r>
    </w:p>
    <w:p w14:paraId="3EA1EDAA" w14:textId="248F636E" w:rsidR="00EF45DA" w:rsidRPr="00B3056F" w:rsidRDefault="00EF45DA" w:rsidP="00EF45DA">
      <w:pPr>
        <w:pStyle w:val="TH"/>
      </w:pPr>
      <w:r w:rsidRPr="00B3056F">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53D8C42C"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77849"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3E6714"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054CF3"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65C238" w14:textId="77777777" w:rsidR="00EF45DA" w:rsidRPr="00B3056F" w:rsidRDefault="00EF45DA" w:rsidP="001330D7">
            <w:pPr>
              <w:pStyle w:val="TAH"/>
            </w:pPr>
            <w:r w:rsidRPr="00B3056F">
              <w:t>Description</w:t>
            </w:r>
          </w:p>
        </w:tc>
      </w:tr>
      <w:tr w:rsidR="00EF45DA" w:rsidRPr="00B3056F" w14:paraId="031CCD8D"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EAA00E" w14:textId="77777777" w:rsidR="00EF45DA" w:rsidRPr="00B3056F" w:rsidRDefault="00EF45DA" w:rsidP="001330D7">
            <w:pPr>
              <w:pStyle w:val="TAL"/>
            </w:pPr>
            <w:r w:rsidRPr="00B3056F">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6D0B0B48" w14:textId="77777777" w:rsidR="00EF45DA" w:rsidRPr="00B3056F" w:rsidRDefault="00EF45DA"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5BBCACF6" w14:textId="77777777" w:rsidR="00EF45DA" w:rsidRPr="00B3056F" w:rsidRDefault="00EF45DA"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44311B" w14:textId="77777777" w:rsidR="00EF45DA" w:rsidRPr="00B3056F" w:rsidRDefault="00EF45DA" w:rsidP="001330D7">
            <w:pPr>
              <w:pStyle w:val="TAL"/>
            </w:pPr>
            <w:r w:rsidRPr="00B3056F">
              <w:t>contains the SUPI</w:t>
            </w:r>
          </w:p>
        </w:tc>
      </w:tr>
    </w:tbl>
    <w:p w14:paraId="03064DB4" w14:textId="77777777" w:rsidR="00EF45DA" w:rsidRPr="00B3056F" w:rsidRDefault="00EF45DA" w:rsidP="00EF45DA"/>
    <w:p w14:paraId="23DF9DB4" w14:textId="77777777" w:rsidR="00EF45DA" w:rsidRPr="00B3056F" w:rsidRDefault="00EF45DA" w:rsidP="00EF45DA">
      <w:pPr>
        <w:pStyle w:val="TH"/>
      </w:pPr>
      <w:r w:rsidRPr="00B3056F">
        <w:lastRenderedPageBreak/>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F45DA" w:rsidRPr="00B3056F" w14:paraId="4B69A0DD"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1CC6A"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FBE263"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28CEAD" w14:textId="77777777" w:rsidR="00EF45DA" w:rsidRPr="00B3056F" w:rsidRDefault="00EF45DA"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8D8D1B" w14:textId="77777777" w:rsidR="00EF45DA" w:rsidRPr="00B3056F" w:rsidRDefault="00EF45DA" w:rsidP="001330D7">
            <w:pPr>
              <w:pStyle w:val="TAH"/>
            </w:pPr>
            <w:r w:rsidRPr="00B3056F">
              <w:t>Response</w:t>
            </w:r>
          </w:p>
          <w:p w14:paraId="226AF883" w14:textId="77777777" w:rsidR="00EF45DA" w:rsidRPr="00B3056F" w:rsidRDefault="00EF45DA"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CC79CD" w14:textId="77777777" w:rsidR="00EF45DA" w:rsidRPr="00B3056F" w:rsidRDefault="00EF45DA" w:rsidP="001330D7">
            <w:pPr>
              <w:pStyle w:val="TAH"/>
            </w:pPr>
            <w:r w:rsidRPr="00B3056F">
              <w:t>Description</w:t>
            </w:r>
          </w:p>
        </w:tc>
      </w:tr>
      <w:tr w:rsidR="00EF45DA" w:rsidRPr="00B3056F" w14:paraId="464633BA"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4D0DA3" w14:textId="77777777" w:rsidR="00EF45DA" w:rsidRPr="00B3056F" w:rsidRDefault="00EF45DA"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5D10E767" w14:textId="77777777" w:rsidR="00EF45DA" w:rsidRPr="00B3056F" w:rsidRDefault="00EF45DA"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14:paraId="6C8A354E" w14:textId="77777777" w:rsidR="00EF45DA" w:rsidRPr="00B3056F" w:rsidRDefault="00EF45DA" w:rsidP="001330D7">
            <w:pPr>
              <w:pStyle w:val="TAL"/>
            </w:pPr>
          </w:p>
        </w:tc>
        <w:tc>
          <w:tcPr>
            <w:tcW w:w="583" w:type="pct"/>
            <w:tcBorders>
              <w:top w:val="single" w:sz="4" w:space="0" w:color="auto"/>
              <w:left w:val="single" w:sz="6" w:space="0" w:color="000000"/>
              <w:bottom w:val="single" w:sz="6" w:space="0" w:color="000000"/>
              <w:right w:val="single" w:sz="6" w:space="0" w:color="000000"/>
            </w:tcBorders>
          </w:tcPr>
          <w:p w14:paraId="0D2BD7D7" w14:textId="77777777" w:rsidR="00EF45DA" w:rsidRPr="00B3056F" w:rsidRDefault="00EF45DA" w:rsidP="001330D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041929" w14:textId="77777777" w:rsidR="00EF45DA" w:rsidRPr="00B3056F" w:rsidRDefault="00EF45DA" w:rsidP="001330D7">
            <w:pPr>
              <w:pStyle w:val="TAL"/>
            </w:pPr>
            <w:r w:rsidRPr="00B3056F">
              <w:t>Upon success, an empty response body shall be returned.</w:t>
            </w:r>
          </w:p>
        </w:tc>
      </w:tr>
      <w:tr w:rsidR="00202954" w:rsidRPr="00B3056F" w14:paraId="1E013E0B"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9EF42B" w14:textId="033FBA23" w:rsidR="00202954" w:rsidRPr="00B3056F" w:rsidRDefault="00202954" w:rsidP="00202954">
            <w:pPr>
              <w:pStyle w:val="TAL"/>
            </w:pPr>
            <w:del w:id="93" w:author="Ulrich Wiehe" w:date="2021-05-03T18:26:00Z">
              <w:r w:rsidRPr="00B3056F" w:rsidDel="002F7012">
                <w:rPr>
                  <w:lang w:eastAsia="zh-CN"/>
                </w:rPr>
                <w:delText>ProblemDetails</w:delText>
              </w:r>
            </w:del>
            <w:ins w:id="94" w:author="Ulrich Wiehe" w:date="2021-05-03T18:27: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60A197E" w14:textId="7093D04A"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80EAFC" w14:textId="71AA8B22"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58C3BB2F" w14:textId="36A8990E" w:rsidR="00202954" w:rsidRPr="00B3056F" w:rsidRDefault="00202954" w:rsidP="00202954">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0471BE" w14:textId="4D92209B" w:rsidR="00202954" w:rsidRPr="00B3056F" w:rsidDel="00D40DFE" w:rsidRDefault="00D40DFE" w:rsidP="00202954">
            <w:pPr>
              <w:pStyle w:val="TAL"/>
              <w:rPr>
                <w:del w:id="95" w:author="Ulrich Wiehe v1" w:date="2021-05-25T09:49:00Z"/>
              </w:rPr>
            </w:pPr>
            <w:ins w:id="96" w:author="Ulrich Wiehe v1" w:date="2021-05-25T09:49: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NF</w:t>
              </w:r>
              <w:r w:rsidDel="00C62742">
                <w:t xml:space="preserve"> </w:t>
              </w:r>
              <w:r>
                <w:t>or NF (service) set.</w:t>
              </w:r>
            </w:ins>
            <w:del w:id="97" w:author="Ulrich Wiehe v1" w:date="2021-05-25T09:49:00Z">
              <w:r w:rsidR="00202954" w:rsidRPr="00B3056F" w:rsidDel="00D40DFE">
                <w:rPr>
                  <w:rFonts w:hint="eastAsia"/>
                </w:rPr>
                <w:delText>This</w:delText>
              </w:r>
              <w:r w:rsidR="00202954" w:rsidRPr="00B3056F" w:rsidDel="00D40DFE">
                <w:delText xml:space="preserve"> represents the case when the related UE context is not fully available at the target NF Service Consumer (e.g. AMF) during a planned maintenance case (e.g. AMF planned maintenance without UDSF case). The "cause" attribute shall be set to the following application error:</w:delText>
              </w:r>
            </w:del>
          </w:p>
          <w:p w14:paraId="2E8C870D" w14:textId="1437BFAE" w:rsidR="00202954" w:rsidRPr="00B3056F" w:rsidDel="00D40DFE" w:rsidRDefault="00202954" w:rsidP="00202954">
            <w:pPr>
              <w:pStyle w:val="B1"/>
              <w:ind w:left="0" w:firstLine="0"/>
              <w:rPr>
                <w:del w:id="98" w:author="Ulrich Wiehe v1" w:date="2021-05-25T09:49:00Z"/>
                <w:rFonts w:ascii="Arial" w:hAnsi="Arial"/>
                <w:sz w:val="18"/>
              </w:rPr>
            </w:pPr>
            <w:del w:id="99" w:author="Ulrich Wiehe v1" w:date="2021-05-25T09:49:00Z">
              <w:r w:rsidRPr="00B3056F" w:rsidDel="00D40DFE">
                <w:rPr>
                  <w:rFonts w:ascii="Arial" w:hAnsi="Arial"/>
                  <w:sz w:val="18"/>
                </w:rPr>
                <w:delText>- NF_CONSUMER_REDIRECT_ONE_TXN</w:delText>
              </w:r>
            </w:del>
          </w:p>
          <w:p w14:paraId="6025CF78" w14:textId="1E9B8E74" w:rsidR="00202954" w:rsidRPr="00B3056F" w:rsidDel="00D40DFE" w:rsidRDefault="00202954" w:rsidP="00202954">
            <w:pPr>
              <w:pStyle w:val="B1"/>
              <w:ind w:left="0" w:firstLine="0"/>
              <w:rPr>
                <w:del w:id="100" w:author="Ulrich Wiehe v1" w:date="2021-05-25T09:49:00Z"/>
                <w:rFonts w:ascii="Arial" w:hAnsi="Arial"/>
                <w:sz w:val="18"/>
              </w:rPr>
            </w:pPr>
            <w:del w:id="101" w:author="Ulrich Wiehe v1" w:date="2021-05-25T09:49:00Z">
              <w:r w:rsidRPr="00B3056F" w:rsidDel="00D40DFE">
                <w:rPr>
                  <w:rFonts w:ascii="Arial" w:hAnsi="Arial"/>
                  <w:sz w:val="18"/>
                </w:rPr>
                <w:delText>See table 6.</w:delText>
              </w:r>
              <w:r w:rsidDel="00D40DFE">
                <w:rPr>
                  <w:rFonts w:ascii="Arial" w:hAnsi="Arial"/>
                  <w:sz w:val="18"/>
                </w:rPr>
                <w:delText>2</w:delText>
              </w:r>
              <w:r w:rsidRPr="00B3056F" w:rsidDel="00D40DFE">
                <w:rPr>
                  <w:rFonts w:ascii="Arial" w:hAnsi="Arial"/>
                  <w:sz w:val="18"/>
                </w:rPr>
                <w:delText>.7.3-1 for the description of this error.</w:delText>
              </w:r>
            </w:del>
          </w:p>
          <w:p w14:paraId="67F0DAA8" w14:textId="42AC2A15" w:rsidR="00202954" w:rsidRPr="00B3056F" w:rsidRDefault="00202954" w:rsidP="00202954">
            <w:pPr>
              <w:pStyle w:val="TAL"/>
            </w:pPr>
            <w:del w:id="102" w:author="Ulrich Wiehe v1" w:date="2021-05-25T09:49:00Z">
              <w:r w:rsidRPr="00B3056F" w:rsidDel="00D40DFE">
                <w:delText>The Location header of the response shall be set to the new Callback URI of the target NF Service Consumer (e.g. AMF) to which the request is redirected.</w:delText>
              </w:r>
            </w:del>
          </w:p>
        </w:tc>
      </w:tr>
      <w:tr w:rsidR="00202954" w:rsidRPr="00B3056F" w14:paraId="16E944DD"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50557" w14:textId="28548E4D" w:rsidR="00202954" w:rsidRPr="00B3056F" w:rsidRDefault="00202954" w:rsidP="00202954">
            <w:pPr>
              <w:pStyle w:val="TAL"/>
            </w:pPr>
            <w:del w:id="103" w:author="Ulrich Wiehe" w:date="2021-05-03T18:27:00Z">
              <w:r w:rsidRPr="00B3056F" w:rsidDel="002F7012">
                <w:rPr>
                  <w:lang w:eastAsia="zh-CN"/>
                </w:rPr>
                <w:delText>ProblemDetails</w:delText>
              </w:r>
            </w:del>
            <w:ins w:id="104" w:author="Ulrich Wiehe" w:date="2021-05-03T18:27: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35AC886" w14:textId="4ED11B83"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CBA880" w14:textId="47195F69"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0C0C1EF4" w14:textId="336E0B6C" w:rsidR="00202954" w:rsidRPr="00B3056F" w:rsidRDefault="00202954" w:rsidP="00202954">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B904A1" w14:textId="5B63BD70" w:rsidR="00202954" w:rsidRPr="00B3056F" w:rsidDel="00D40DFE" w:rsidRDefault="00D40DFE" w:rsidP="00202954">
            <w:pPr>
              <w:pStyle w:val="TAL"/>
              <w:rPr>
                <w:del w:id="105" w:author="Ulrich Wiehe v1" w:date="2021-05-25T09:49:00Z"/>
              </w:rPr>
            </w:pPr>
            <w:ins w:id="106" w:author="Ulrich Wiehe v1" w:date="2021-05-25T09:51: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NF or NF (service) set.</w:t>
              </w:r>
            </w:ins>
            <w:del w:id="107" w:author="Ulrich Wiehe v1" w:date="2021-05-25T09:49:00Z">
              <w:r w:rsidR="00202954" w:rsidRPr="00B3056F" w:rsidDel="00D40DFE">
                <w:delText>This represents the case when the related UE is not found in the NF Service Consumer (e.g AMF) and the NF Service Consumer knows which NF Service Consumer is serving the UE. The "cause" attribute shall be set to the following application error:</w:delText>
              </w:r>
            </w:del>
          </w:p>
          <w:p w14:paraId="17F35887" w14:textId="0959FA7C" w:rsidR="00202954" w:rsidRPr="00B3056F" w:rsidDel="00D40DFE" w:rsidRDefault="00202954" w:rsidP="00202954">
            <w:pPr>
              <w:pStyle w:val="B1"/>
              <w:ind w:left="0" w:firstLine="0"/>
              <w:rPr>
                <w:del w:id="108" w:author="Ulrich Wiehe v1" w:date="2021-05-25T09:49:00Z"/>
              </w:rPr>
            </w:pPr>
            <w:del w:id="109" w:author="Ulrich Wiehe v1" w:date="2021-05-25T09:49:00Z">
              <w:r w:rsidRPr="00B3056F" w:rsidDel="00D40DFE">
                <w:rPr>
                  <w:rFonts w:ascii="Arial" w:hAnsi="Arial"/>
                  <w:sz w:val="18"/>
                </w:rPr>
                <w:delText>-</w:delText>
              </w:r>
              <w:r w:rsidRPr="00B3056F" w:rsidDel="00D40DFE">
                <w:rPr>
                  <w:rFonts w:ascii="Arial" w:hAnsi="Arial"/>
                  <w:sz w:val="18"/>
                </w:rPr>
                <w:tab/>
              </w:r>
              <w:r w:rsidRPr="00B3056F" w:rsidDel="00D40DFE">
                <w:rPr>
                  <w:rFonts w:ascii="Arial" w:hAnsi="Arial" w:hint="eastAsia"/>
                  <w:sz w:val="18"/>
                </w:rPr>
                <w:delText>CONTEXT_NOT_FOUND</w:delText>
              </w:r>
            </w:del>
          </w:p>
          <w:p w14:paraId="6D97E3D2" w14:textId="1113414A" w:rsidR="00202954" w:rsidRPr="00B3056F" w:rsidDel="00D40DFE" w:rsidRDefault="00202954" w:rsidP="00202954">
            <w:pPr>
              <w:pStyle w:val="TAL"/>
              <w:rPr>
                <w:del w:id="110" w:author="Ulrich Wiehe v1" w:date="2021-05-25T09:49:00Z"/>
              </w:rPr>
            </w:pPr>
            <w:del w:id="111" w:author="Ulrich Wiehe v1" w:date="2021-05-25T09:49:00Z">
              <w:r w:rsidRPr="00B3056F" w:rsidDel="00D40DFE">
                <w:delText>See table 6.</w:delText>
              </w:r>
              <w:r w:rsidDel="00D40DFE">
                <w:delText>2</w:delText>
              </w:r>
              <w:r w:rsidRPr="00B3056F" w:rsidDel="00D40DFE">
                <w:delText>.7.3-1 for the description of this error.</w:delText>
              </w:r>
            </w:del>
          </w:p>
          <w:p w14:paraId="770BD2A4" w14:textId="2ABC7765" w:rsidR="00202954" w:rsidRPr="00B3056F" w:rsidDel="00D40DFE" w:rsidRDefault="00202954" w:rsidP="00202954">
            <w:pPr>
              <w:pStyle w:val="TAL"/>
              <w:rPr>
                <w:del w:id="112" w:author="Ulrich Wiehe v1" w:date="2021-05-25T09:49:00Z"/>
              </w:rPr>
            </w:pPr>
          </w:p>
          <w:p w14:paraId="480C320F" w14:textId="149124B7" w:rsidR="00202954" w:rsidRPr="00B3056F" w:rsidRDefault="00202954" w:rsidP="00202954">
            <w:pPr>
              <w:pStyle w:val="TAL"/>
            </w:pPr>
            <w:del w:id="113" w:author="Ulrich Wiehe v1" w:date="2021-05-25T09:49:00Z">
              <w:r w:rsidRPr="00B3056F" w:rsidDel="00D40DFE">
                <w:delText>The Location header of the response shall be set to the new Callback URI of the target NF Service Consumer (e.g AMF) to which the request is redirected.</w:delText>
              </w:r>
            </w:del>
          </w:p>
        </w:tc>
      </w:tr>
      <w:tr w:rsidR="00202954" w:rsidRPr="00B3056F" w14:paraId="6AEC3DFE"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3B4DC0" w14:textId="77777777" w:rsidR="00202954" w:rsidRPr="00B3056F" w:rsidRDefault="00202954" w:rsidP="0020295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142276CD" w14:textId="77777777" w:rsidR="00202954" w:rsidRPr="00B3056F" w:rsidRDefault="00202954" w:rsidP="0020295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93444DB" w14:textId="77777777" w:rsidR="00202954" w:rsidRPr="00B3056F" w:rsidRDefault="00202954" w:rsidP="0020295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54249BF" w14:textId="77777777" w:rsidR="00202954" w:rsidRPr="00B3056F" w:rsidRDefault="00202954" w:rsidP="00202954">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13E31A" w14:textId="77777777" w:rsidR="00202954" w:rsidRPr="00B3056F" w:rsidRDefault="00202954" w:rsidP="00202954">
            <w:pPr>
              <w:pStyle w:val="TAL"/>
            </w:pPr>
            <w:r w:rsidRPr="00B3056F">
              <w:t>The "cause" attribute may be used to indicate one of the following application errors:</w:t>
            </w:r>
          </w:p>
          <w:p w14:paraId="54FC378F" w14:textId="77777777" w:rsidR="00202954" w:rsidRPr="00B3056F" w:rsidRDefault="00202954" w:rsidP="00202954">
            <w:pPr>
              <w:pStyle w:val="TAL"/>
            </w:pPr>
            <w:r w:rsidRPr="00B3056F">
              <w:t>- CONTEXT_NOT_FOUND</w:t>
            </w:r>
          </w:p>
        </w:tc>
      </w:tr>
      <w:tr w:rsidR="00202954" w:rsidRPr="00B3056F" w14:paraId="79286282"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E5382F" w14:textId="79A2EADA" w:rsidR="00202954" w:rsidRPr="00B3056F" w:rsidRDefault="00202954" w:rsidP="00202954">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22A912CE" w14:textId="10D7DC3C"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43375C" w14:textId="14648747" w:rsidR="00202954" w:rsidRPr="00B3056F" w:rsidRDefault="00202954" w:rsidP="00202954">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CAFAC0C" w14:textId="59F9861A" w:rsidR="00202954" w:rsidRPr="00B3056F" w:rsidRDefault="00202954" w:rsidP="00202954">
            <w:pPr>
              <w:pStyle w:val="TAL"/>
            </w:pPr>
            <w:r w:rsidRPr="003B2883">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3A5DA0" w14:textId="77777777" w:rsidR="00202954" w:rsidRPr="00B3056F" w:rsidRDefault="00202954" w:rsidP="00202954">
            <w:pPr>
              <w:pStyle w:val="TAL"/>
            </w:pPr>
            <w:r w:rsidRPr="00B3056F">
              <w:t>The "cause" attribute may be used to indicate one of the following application errors:</w:t>
            </w:r>
          </w:p>
          <w:p w14:paraId="23269B65" w14:textId="77777777" w:rsidR="00202954" w:rsidRDefault="00202954" w:rsidP="00202954">
            <w:pPr>
              <w:pStyle w:val="TAL"/>
            </w:pPr>
            <w:r w:rsidRPr="006A7EE2">
              <w:t xml:space="preserve">- </w:t>
            </w:r>
            <w:r w:rsidRPr="003B2883">
              <w:t>TEMPORARY_REJECT_REGISTRATION_ONGOING</w:t>
            </w:r>
          </w:p>
          <w:p w14:paraId="2A682A38" w14:textId="1B24241F" w:rsidR="00202954" w:rsidRPr="00B3056F" w:rsidRDefault="00202954" w:rsidP="00202954">
            <w:pPr>
              <w:pStyle w:val="TAL"/>
            </w:pPr>
            <w:r>
              <w:t xml:space="preserve">- </w:t>
            </w:r>
            <w:r w:rsidRPr="003B2883">
              <w:t>TEMPORARY_REJECT_HANDOVER_ONGOING</w:t>
            </w:r>
          </w:p>
        </w:tc>
      </w:tr>
      <w:tr w:rsidR="00202954" w:rsidRPr="00B3056F" w14:paraId="6BBFA69F"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131956" w14:textId="12197DAE" w:rsidR="00202954" w:rsidRPr="00B3056F" w:rsidRDefault="00202954" w:rsidP="0020295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3FC51CBE" w14:textId="77777777" w:rsidR="00202954" w:rsidRPr="00B3056F" w:rsidRDefault="00202954" w:rsidP="00202954"/>
    <w:p w14:paraId="07EC86A9" w14:textId="77777777" w:rsidR="00202954" w:rsidRDefault="00202954" w:rsidP="00202954">
      <w:pPr>
        <w:pStyle w:val="TH"/>
      </w:pPr>
      <w:r w:rsidRPr="00D67AB2">
        <w:t>Table 6.</w:t>
      </w:r>
      <w:r>
        <w:t>2</w:t>
      </w:r>
      <w:r w:rsidRPr="00D67AB2">
        <w:t>.</w:t>
      </w:r>
      <w:r>
        <w:t>5</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1E3E0C0B"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F6A883"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B5605"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0FF302"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EA4A7F"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8E1E0" w14:textId="77777777" w:rsidR="00202954" w:rsidRPr="00D67AB2" w:rsidRDefault="00202954" w:rsidP="00202954">
            <w:pPr>
              <w:pStyle w:val="TAH"/>
            </w:pPr>
            <w:r w:rsidRPr="00D67AB2">
              <w:t>Description</w:t>
            </w:r>
          </w:p>
        </w:tc>
      </w:tr>
      <w:tr w:rsidR="00202954" w:rsidRPr="00D67AB2" w14:paraId="12AA6B8B"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0C847"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4F0342C"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0E306F"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164F1DB"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9F4F19"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0A5B3662"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C77E8"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0C0D2E7"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67B6AB"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D79449"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60B061" w14:textId="77777777" w:rsidR="00202954" w:rsidRPr="00D70312" w:rsidRDefault="00202954" w:rsidP="00202954">
            <w:pPr>
              <w:pStyle w:val="TAL"/>
            </w:pPr>
            <w:r>
              <w:t>Identifier of the target NF (service) instance ID towards which the request is redirected</w:t>
            </w:r>
          </w:p>
        </w:tc>
      </w:tr>
    </w:tbl>
    <w:p w14:paraId="68420978" w14:textId="77777777" w:rsidR="00202954" w:rsidRDefault="00202954" w:rsidP="00202954"/>
    <w:p w14:paraId="48721F74" w14:textId="77777777" w:rsidR="00202954" w:rsidRDefault="00202954" w:rsidP="00202954">
      <w:pPr>
        <w:pStyle w:val="TH"/>
      </w:pPr>
      <w:r w:rsidRPr="00D67AB2">
        <w:t>Table 6.</w:t>
      </w:r>
      <w:r>
        <w:t>2</w:t>
      </w:r>
      <w:r w:rsidRPr="00D67AB2">
        <w:t>.</w:t>
      </w:r>
      <w:r>
        <w:t>5</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5A8B176F"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D7D54"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DF7B4"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84755B"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96EA0A"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D747F" w14:textId="77777777" w:rsidR="00202954" w:rsidRPr="00D67AB2" w:rsidRDefault="00202954" w:rsidP="00202954">
            <w:pPr>
              <w:pStyle w:val="TAH"/>
            </w:pPr>
            <w:r w:rsidRPr="00D67AB2">
              <w:t>Description</w:t>
            </w:r>
          </w:p>
        </w:tc>
      </w:tr>
      <w:tr w:rsidR="00202954" w:rsidRPr="00D67AB2" w14:paraId="5106A1A6"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0EDB5C"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0230B0"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12A8BA"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DFCAC7"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72FAA7"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2ED6F3EE"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43400"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FB9D8C"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D7CA83"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810ECE"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1E190" w14:textId="77777777" w:rsidR="00202954" w:rsidRPr="00D70312" w:rsidRDefault="00202954" w:rsidP="00202954">
            <w:pPr>
              <w:pStyle w:val="TAL"/>
            </w:pPr>
            <w:r>
              <w:t>Identifier of the target NF (service) instance ID towards which the request is redirected</w:t>
            </w:r>
          </w:p>
        </w:tc>
      </w:tr>
    </w:tbl>
    <w:p w14:paraId="0758C829" w14:textId="77777777" w:rsidR="00202954" w:rsidRDefault="00202954" w:rsidP="00202954"/>
    <w:p w14:paraId="31EEBDD8" w14:textId="7777777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944BE6" w14:textId="77777777" w:rsidR="002C56AC" w:rsidRPr="00B3056F" w:rsidRDefault="002C56AC" w:rsidP="002C56AC">
      <w:pPr>
        <w:pStyle w:val="Heading4"/>
      </w:pPr>
      <w:bookmarkStart w:id="114" w:name="_Toc11338682"/>
      <w:bookmarkStart w:id="115" w:name="_Toc27585362"/>
      <w:bookmarkStart w:id="116" w:name="_Toc36457358"/>
      <w:bookmarkStart w:id="117" w:name="_Toc45028270"/>
      <w:bookmarkStart w:id="118" w:name="_Toc45029105"/>
      <w:bookmarkStart w:id="119" w:name="_Toc51867867"/>
      <w:bookmarkStart w:id="120" w:name="_Toc67681214"/>
      <w:r w:rsidRPr="00B3056F">
        <w:lastRenderedPageBreak/>
        <w:t>6.2.6.1</w:t>
      </w:r>
      <w:r w:rsidRPr="00B3056F">
        <w:tab/>
        <w:t>General</w:t>
      </w:r>
      <w:bookmarkEnd w:id="114"/>
      <w:bookmarkEnd w:id="115"/>
      <w:bookmarkEnd w:id="116"/>
      <w:bookmarkEnd w:id="117"/>
      <w:bookmarkEnd w:id="118"/>
      <w:bookmarkEnd w:id="119"/>
      <w:bookmarkEnd w:id="120"/>
    </w:p>
    <w:p w14:paraId="5330751E" w14:textId="77777777" w:rsidR="002C56AC" w:rsidRPr="00B3056F" w:rsidRDefault="002C56AC" w:rsidP="002C56AC">
      <w:r w:rsidRPr="00B3056F">
        <w:t>This clause specifies the application data model supported by the API.</w:t>
      </w:r>
    </w:p>
    <w:p w14:paraId="0509F371" w14:textId="77777777" w:rsidR="002C56AC" w:rsidRPr="00B3056F" w:rsidRDefault="002C56AC" w:rsidP="002C56AC">
      <w:r w:rsidRPr="00B3056F">
        <w:t>Table 6.2.6.1-1 specifies the data types defined for the Nudm_UECM service API.</w:t>
      </w:r>
    </w:p>
    <w:p w14:paraId="69CCECF9" w14:textId="77777777" w:rsidR="002C56AC" w:rsidRPr="00B3056F" w:rsidRDefault="002C56AC" w:rsidP="002C56AC">
      <w:pPr>
        <w:pStyle w:val="TH"/>
      </w:pPr>
      <w:r w:rsidRPr="00B3056F">
        <w:t>Table 6.2.6.1-1: Nudm_UECM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2C56AC" w:rsidRPr="00B3056F" w14:paraId="3FDDD9C2"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ABEBC3" w14:textId="77777777" w:rsidR="002C56AC" w:rsidRPr="00B3056F" w:rsidRDefault="002C56AC" w:rsidP="000B6B0B">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5F8099D7" w14:textId="77777777" w:rsidR="002C56AC" w:rsidRPr="00B3056F" w:rsidRDefault="002C56AC" w:rsidP="000B6B0B">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9AACA3" w14:textId="77777777" w:rsidR="002C56AC" w:rsidRPr="00B3056F" w:rsidRDefault="002C56AC" w:rsidP="000B6B0B">
            <w:pPr>
              <w:pStyle w:val="TAH"/>
            </w:pPr>
            <w:r w:rsidRPr="00B3056F">
              <w:t>Description</w:t>
            </w:r>
          </w:p>
        </w:tc>
      </w:tr>
      <w:tr w:rsidR="002C56AC" w:rsidRPr="00B3056F" w14:paraId="0EFA17F0"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CF7BA93" w14:textId="77777777" w:rsidR="002C56AC" w:rsidRPr="00B3056F" w:rsidRDefault="002C56AC" w:rsidP="000B6B0B">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06BD5DBE" w14:textId="77777777" w:rsidR="002C56AC" w:rsidRPr="00B3056F" w:rsidRDefault="002C56AC" w:rsidP="000B6B0B">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29C1E850" w14:textId="77777777" w:rsidR="002C56AC" w:rsidRPr="00B3056F" w:rsidRDefault="002C56AC" w:rsidP="000B6B0B">
            <w:pPr>
              <w:pStyle w:val="TAL"/>
              <w:rPr>
                <w:rFonts w:cs="Arial"/>
                <w:szCs w:val="18"/>
              </w:rPr>
            </w:pPr>
            <w:r w:rsidRPr="00B3056F">
              <w:rPr>
                <w:rFonts w:cs="Arial"/>
                <w:szCs w:val="18"/>
              </w:rPr>
              <w:t>The complete set of information relevant to the AMF where the UE has registered via 3GPP access.</w:t>
            </w:r>
          </w:p>
        </w:tc>
      </w:tr>
      <w:tr w:rsidR="002C56AC" w:rsidRPr="00B3056F" w14:paraId="0CE83CF9"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B75019E" w14:textId="77777777" w:rsidR="002C56AC" w:rsidRPr="00B3056F" w:rsidRDefault="002C56AC" w:rsidP="000B6B0B">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42CBE36A" w14:textId="77777777" w:rsidR="002C56AC" w:rsidRPr="00B3056F" w:rsidRDefault="002C56AC" w:rsidP="000B6B0B">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22E02B42" w14:textId="77777777" w:rsidR="002C56AC" w:rsidRPr="00B3056F" w:rsidRDefault="002C56AC" w:rsidP="000B6B0B">
            <w:pPr>
              <w:pStyle w:val="TAL"/>
              <w:rPr>
                <w:rFonts w:cs="Arial"/>
                <w:szCs w:val="18"/>
              </w:rPr>
            </w:pPr>
            <w:r w:rsidRPr="00B3056F">
              <w:rPr>
                <w:rFonts w:cs="Arial"/>
                <w:szCs w:val="18"/>
              </w:rPr>
              <w:t>The complete set of information relevant to the AMF where the UE has registered via non 3GPP access.</w:t>
            </w:r>
          </w:p>
        </w:tc>
      </w:tr>
      <w:tr w:rsidR="002C56AC" w:rsidRPr="00B3056F" w14:paraId="40FAA081"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477E690" w14:textId="77777777" w:rsidR="002C56AC" w:rsidRPr="00B3056F" w:rsidRDefault="002C56AC" w:rsidP="000B6B0B">
            <w:pPr>
              <w:pStyle w:val="TAL"/>
            </w:pPr>
            <w:r w:rsidRPr="00B3056F">
              <w:t>SmfRegistration</w:t>
            </w:r>
          </w:p>
        </w:tc>
        <w:tc>
          <w:tcPr>
            <w:tcW w:w="1350" w:type="dxa"/>
            <w:gridSpan w:val="2"/>
            <w:tcBorders>
              <w:top w:val="single" w:sz="4" w:space="0" w:color="auto"/>
              <w:left w:val="single" w:sz="4" w:space="0" w:color="auto"/>
              <w:bottom w:val="single" w:sz="4" w:space="0" w:color="auto"/>
              <w:right w:val="single" w:sz="4" w:space="0" w:color="auto"/>
            </w:tcBorders>
          </w:tcPr>
          <w:p w14:paraId="46D4EE71" w14:textId="77777777" w:rsidR="002C56AC" w:rsidRPr="00B3056F" w:rsidRDefault="002C56AC" w:rsidP="000B6B0B">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71CC2D81" w14:textId="77777777" w:rsidR="002C56AC" w:rsidRPr="00B3056F" w:rsidRDefault="002C56AC" w:rsidP="000B6B0B">
            <w:pPr>
              <w:pStyle w:val="TAL"/>
              <w:rPr>
                <w:rFonts w:cs="Arial"/>
                <w:szCs w:val="18"/>
              </w:rPr>
            </w:pPr>
            <w:r w:rsidRPr="00B3056F">
              <w:rPr>
                <w:rFonts w:cs="Arial"/>
                <w:szCs w:val="18"/>
              </w:rPr>
              <w:t>The complete set of information relevant to an SMF serving the UE</w:t>
            </w:r>
          </w:p>
        </w:tc>
      </w:tr>
      <w:tr w:rsidR="002C56AC" w:rsidRPr="00B3056F" w14:paraId="42859C32"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9EC4B67" w14:textId="77777777" w:rsidR="002C56AC" w:rsidRPr="00B3056F" w:rsidRDefault="002C56AC" w:rsidP="000B6B0B">
            <w:pPr>
              <w:pStyle w:val="TAL"/>
            </w:pPr>
            <w:r w:rsidRPr="00B3056F">
              <w:t>SmsfRegistration</w:t>
            </w:r>
          </w:p>
        </w:tc>
        <w:tc>
          <w:tcPr>
            <w:tcW w:w="1350" w:type="dxa"/>
            <w:gridSpan w:val="2"/>
            <w:tcBorders>
              <w:top w:val="single" w:sz="4" w:space="0" w:color="auto"/>
              <w:left w:val="single" w:sz="4" w:space="0" w:color="auto"/>
              <w:bottom w:val="single" w:sz="4" w:space="0" w:color="auto"/>
              <w:right w:val="single" w:sz="4" w:space="0" w:color="auto"/>
            </w:tcBorders>
          </w:tcPr>
          <w:p w14:paraId="2915A6C1" w14:textId="77777777" w:rsidR="002C56AC" w:rsidRPr="00B3056F" w:rsidRDefault="002C56AC" w:rsidP="000B6B0B">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3EAB0903" w14:textId="77777777" w:rsidR="002C56AC" w:rsidRPr="00B3056F" w:rsidRDefault="002C56AC" w:rsidP="000B6B0B">
            <w:pPr>
              <w:pStyle w:val="TAL"/>
              <w:rPr>
                <w:rFonts w:cs="Arial"/>
                <w:szCs w:val="18"/>
              </w:rPr>
            </w:pPr>
            <w:r w:rsidRPr="00B3056F">
              <w:rPr>
                <w:rFonts w:cs="Arial"/>
                <w:szCs w:val="18"/>
              </w:rPr>
              <w:t>The complete set of information relevant to the SMSF serving the UE.</w:t>
            </w:r>
          </w:p>
        </w:tc>
      </w:tr>
      <w:tr w:rsidR="002C56AC" w:rsidRPr="00B3056F" w14:paraId="3DEA758E"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AC5F76B" w14:textId="77777777" w:rsidR="002C56AC" w:rsidRPr="00B3056F" w:rsidRDefault="002C56AC" w:rsidP="000B6B0B">
            <w:pPr>
              <w:pStyle w:val="TAL"/>
            </w:pPr>
            <w:r w:rsidRPr="00B3056F">
              <w:t>DeregistrationData</w:t>
            </w:r>
          </w:p>
        </w:tc>
        <w:tc>
          <w:tcPr>
            <w:tcW w:w="1350" w:type="dxa"/>
            <w:gridSpan w:val="2"/>
            <w:tcBorders>
              <w:top w:val="single" w:sz="4" w:space="0" w:color="auto"/>
              <w:left w:val="single" w:sz="4" w:space="0" w:color="auto"/>
              <w:bottom w:val="single" w:sz="4" w:space="0" w:color="auto"/>
              <w:right w:val="single" w:sz="4" w:space="0" w:color="auto"/>
            </w:tcBorders>
          </w:tcPr>
          <w:p w14:paraId="37B181C3" w14:textId="77777777" w:rsidR="002C56AC" w:rsidRPr="00B3056F" w:rsidRDefault="002C56AC" w:rsidP="000B6B0B">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2FCBF107" w14:textId="77777777" w:rsidR="002C56AC" w:rsidRPr="00B3056F" w:rsidRDefault="002C56AC" w:rsidP="000B6B0B">
            <w:pPr>
              <w:pStyle w:val="TAL"/>
              <w:rPr>
                <w:rFonts w:cs="Arial"/>
                <w:szCs w:val="18"/>
              </w:rPr>
            </w:pPr>
            <w:r w:rsidRPr="00B3056F">
              <w:rPr>
                <w:rFonts w:cs="Arial"/>
                <w:szCs w:val="18"/>
              </w:rPr>
              <w:t>Data sent with the Deregistration Notification</w:t>
            </w:r>
          </w:p>
        </w:tc>
      </w:tr>
      <w:tr w:rsidR="002C56AC" w:rsidRPr="00B3056F" w14:paraId="0EA15569"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6ACA485" w14:textId="77777777" w:rsidR="002C56AC" w:rsidRPr="00B3056F" w:rsidRDefault="002C56AC" w:rsidP="000B6B0B">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08307DA7" w14:textId="77777777" w:rsidR="002C56AC" w:rsidRPr="00B3056F" w:rsidRDefault="002C56AC" w:rsidP="000B6B0B">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47512265" w14:textId="77777777" w:rsidR="002C56AC" w:rsidRPr="00B3056F" w:rsidRDefault="002C56AC" w:rsidP="000B6B0B">
            <w:pPr>
              <w:pStyle w:val="TAL"/>
              <w:rPr>
                <w:rFonts w:cs="Arial"/>
                <w:szCs w:val="18"/>
              </w:rPr>
            </w:pPr>
            <w:r w:rsidRPr="00B3056F">
              <w:rPr>
                <w:rFonts w:cs="Arial"/>
                <w:szCs w:val="18"/>
              </w:rPr>
              <w:t>Contains attributes of Amf3GppAccessRegistration that can be modified using PATCH</w:t>
            </w:r>
          </w:p>
        </w:tc>
      </w:tr>
      <w:tr w:rsidR="002C56AC" w:rsidRPr="00B3056F" w14:paraId="6D700D31"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E565304" w14:textId="77777777" w:rsidR="002C56AC" w:rsidRPr="00B3056F" w:rsidRDefault="002C56AC" w:rsidP="000B6B0B">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30BBB14C" w14:textId="77777777" w:rsidR="002C56AC" w:rsidRPr="00B3056F" w:rsidRDefault="002C56AC" w:rsidP="000B6B0B">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2B8D7937" w14:textId="77777777" w:rsidR="002C56AC" w:rsidRPr="00B3056F" w:rsidRDefault="002C56AC" w:rsidP="000B6B0B">
            <w:pPr>
              <w:pStyle w:val="TAL"/>
              <w:rPr>
                <w:rFonts w:cs="Arial"/>
                <w:szCs w:val="18"/>
              </w:rPr>
            </w:pPr>
            <w:r w:rsidRPr="00B3056F">
              <w:rPr>
                <w:rFonts w:cs="Arial"/>
                <w:szCs w:val="18"/>
              </w:rPr>
              <w:t>Contains attributes of AmfNon3GppAccessRegistration that can be modified using PATCH</w:t>
            </w:r>
          </w:p>
        </w:tc>
      </w:tr>
      <w:tr w:rsidR="002C56AC" w:rsidRPr="00B3056F" w14:paraId="50A4C2C0"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EB70550" w14:textId="77777777" w:rsidR="002C56AC" w:rsidRPr="00B3056F" w:rsidRDefault="002C56AC" w:rsidP="000B6B0B">
            <w:pPr>
              <w:pStyle w:val="TAL"/>
            </w:pPr>
            <w:r w:rsidRPr="00B3056F">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
          <w:p w14:paraId="4E53B949" w14:textId="77777777" w:rsidR="002C56AC" w:rsidRPr="00B3056F" w:rsidRDefault="002C56AC" w:rsidP="000B6B0B">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7CF7FCA8" w14:textId="77777777" w:rsidR="002C56AC" w:rsidRPr="00B3056F" w:rsidRDefault="002C56AC" w:rsidP="000B6B0B">
            <w:pPr>
              <w:pStyle w:val="TAL"/>
              <w:rPr>
                <w:rFonts w:cs="Arial"/>
                <w:szCs w:val="18"/>
              </w:rPr>
            </w:pPr>
            <w:r w:rsidRPr="00B3056F">
              <w:rPr>
                <w:rFonts w:cs="Arial"/>
                <w:szCs w:val="18"/>
              </w:rPr>
              <w:t>Information sent to the AMF or SMF when P-CSCF restoration is triggered.</w:t>
            </w:r>
          </w:p>
        </w:tc>
      </w:tr>
      <w:tr w:rsidR="002C56AC" w:rsidRPr="00B3056F" w14:paraId="733A24F3"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BD01431" w14:textId="77777777" w:rsidR="002C56AC" w:rsidRPr="00B3056F" w:rsidRDefault="002C56AC" w:rsidP="000B6B0B">
            <w:pPr>
              <w:pStyle w:val="TAL"/>
            </w:pPr>
            <w:r w:rsidRPr="00B3056F">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
          <w:p w14:paraId="58A390D6" w14:textId="77777777" w:rsidR="002C56AC" w:rsidRPr="00B3056F" w:rsidRDefault="002C56AC" w:rsidP="000B6B0B">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15F8574F" w14:textId="77777777" w:rsidR="002C56AC" w:rsidRPr="00B3056F" w:rsidRDefault="002C56AC" w:rsidP="000B6B0B">
            <w:pPr>
              <w:pStyle w:val="TAL"/>
              <w:rPr>
                <w:rFonts w:cs="Arial"/>
                <w:szCs w:val="18"/>
              </w:rPr>
            </w:pPr>
          </w:p>
        </w:tc>
      </w:tr>
      <w:tr w:rsidR="002C56AC" w:rsidRPr="00B3056F" w14:paraId="6645A738"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8A86169" w14:textId="77777777" w:rsidR="002C56AC" w:rsidRPr="00B3056F" w:rsidRDefault="002C56AC" w:rsidP="000B6B0B">
            <w:pPr>
              <w:pStyle w:val="TAL"/>
            </w:pPr>
            <w:r w:rsidRPr="00B3056F">
              <w:t>EpsIwkPgw</w:t>
            </w:r>
          </w:p>
        </w:tc>
        <w:tc>
          <w:tcPr>
            <w:tcW w:w="1350" w:type="dxa"/>
            <w:gridSpan w:val="2"/>
            <w:tcBorders>
              <w:top w:val="single" w:sz="4" w:space="0" w:color="auto"/>
              <w:left w:val="single" w:sz="4" w:space="0" w:color="auto"/>
              <w:bottom w:val="single" w:sz="4" w:space="0" w:color="auto"/>
              <w:right w:val="single" w:sz="4" w:space="0" w:color="auto"/>
            </w:tcBorders>
          </w:tcPr>
          <w:p w14:paraId="0EADB89D" w14:textId="77777777" w:rsidR="002C56AC" w:rsidRPr="00B3056F" w:rsidRDefault="002C56AC" w:rsidP="000B6B0B">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39900CBE" w14:textId="77777777" w:rsidR="002C56AC" w:rsidRPr="00B3056F" w:rsidRDefault="002C56AC" w:rsidP="000B6B0B">
            <w:pPr>
              <w:pStyle w:val="TAL"/>
              <w:rPr>
                <w:rFonts w:cs="Arial"/>
                <w:szCs w:val="18"/>
              </w:rPr>
            </w:pPr>
          </w:p>
        </w:tc>
      </w:tr>
      <w:tr w:rsidR="002C56AC" w:rsidRPr="00B3056F" w14:paraId="069D2CA4"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92CF327" w14:textId="77777777" w:rsidR="002C56AC" w:rsidRPr="00B3056F" w:rsidRDefault="002C56AC" w:rsidP="000B6B0B">
            <w:pPr>
              <w:pStyle w:val="TAL"/>
            </w:pPr>
            <w:r w:rsidRPr="00B3056F">
              <w:t>TriggerRequest</w:t>
            </w:r>
          </w:p>
        </w:tc>
        <w:tc>
          <w:tcPr>
            <w:tcW w:w="1350" w:type="dxa"/>
            <w:gridSpan w:val="2"/>
            <w:tcBorders>
              <w:top w:val="single" w:sz="4" w:space="0" w:color="auto"/>
              <w:left w:val="single" w:sz="4" w:space="0" w:color="auto"/>
              <w:bottom w:val="single" w:sz="4" w:space="0" w:color="auto"/>
              <w:right w:val="single" w:sz="4" w:space="0" w:color="auto"/>
            </w:tcBorders>
          </w:tcPr>
          <w:p w14:paraId="6C78D08B" w14:textId="77777777" w:rsidR="002C56AC" w:rsidRPr="00B3056F" w:rsidRDefault="002C56AC" w:rsidP="000B6B0B">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71E5593B" w14:textId="77777777" w:rsidR="002C56AC" w:rsidRPr="00B3056F" w:rsidRDefault="002C56AC" w:rsidP="000B6B0B">
            <w:pPr>
              <w:pStyle w:val="TAL"/>
              <w:rPr>
                <w:rFonts w:cs="Arial"/>
                <w:szCs w:val="18"/>
              </w:rPr>
            </w:pPr>
          </w:p>
        </w:tc>
      </w:tr>
      <w:tr w:rsidR="002C56AC" w:rsidRPr="00B3056F" w14:paraId="74C7A4F9"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6C63AF6" w14:textId="77777777" w:rsidR="002C56AC" w:rsidRPr="00B3056F" w:rsidRDefault="002C56AC" w:rsidP="000B6B0B">
            <w:pPr>
              <w:pStyle w:val="TAL"/>
            </w:pPr>
            <w:r>
              <w:t>AmfDeregInfo</w:t>
            </w:r>
          </w:p>
        </w:tc>
        <w:tc>
          <w:tcPr>
            <w:tcW w:w="1350" w:type="dxa"/>
            <w:gridSpan w:val="2"/>
            <w:tcBorders>
              <w:top w:val="single" w:sz="4" w:space="0" w:color="auto"/>
              <w:left w:val="single" w:sz="4" w:space="0" w:color="auto"/>
              <w:bottom w:val="single" w:sz="4" w:space="0" w:color="auto"/>
              <w:right w:val="single" w:sz="4" w:space="0" w:color="auto"/>
            </w:tcBorders>
          </w:tcPr>
          <w:p w14:paraId="0DD0CFBA" w14:textId="77777777" w:rsidR="002C56AC" w:rsidRPr="00B3056F" w:rsidRDefault="002C56AC" w:rsidP="000B6B0B">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1EBDDCAD" w14:textId="77777777" w:rsidR="002C56AC" w:rsidRPr="00B3056F" w:rsidRDefault="002C56AC" w:rsidP="000B6B0B">
            <w:pPr>
              <w:pStyle w:val="TAL"/>
              <w:rPr>
                <w:rFonts w:cs="Arial"/>
                <w:szCs w:val="18"/>
              </w:rPr>
            </w:pPr>
          </w:p>
        </w:tc>
      </w:tr>
      <w:tr w:rsidR="002C56AC" w:rsidRPr="00B3056F" w14:paraId="2F8E75C0"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A10D347" w14:textId="77777777" w:rsidR="002C56AC" w:rsidRPr="00B3056F" w:rsidRDefault="002C56AC" w:rsidP="000B6B0B">
            <w:pPr>
              <w:pStyle w:val="TAL"/>
            </w:pPr>
            <w:r w:rsidRPr="00B3056F">
              <w:t>EpsInterworkingInfo</w:t>
            </w:r>
          </w:p>
        </w:tc>
        <w:tc>
          <w:tcPr>
            <w:tcW w:w="1350" w:type="dxa"/>
            <w:gridSpan w:val="2"/>
            <w:tcBorders>
              <w:top w:val="single" w:sz="4" w:space="0" w:color="auto"/>
              <w:left w:val="single" w:sz="4" w:space="0" w:color="auto"/>
              <w:bottom w:val="single" w:sz="4" w:space="0" w:color="auto"/>
              <w:right w:val="single" w:sz="4" w:space="0" w:color="auto"/>
            </w:tcBorders>
          </w:tcPr>
          <w:p w14:paraId="62861725" w14:textId="77777777" w:rsidR="002C56AC" w:rsidRPr="00B3056F" w:rsidRDefault="002C56AC" w:rsidP="000B6B0B">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4D32C3CD" w14:textId="77777777" w:rsidR="002C56AC" w:rsidRPr="00B3056F" w:rsidRDefault="002C56AC" w:rsidP="000B6B0B">
            <w:pPr>
              <w:pStyle w:val="TAL"/>
              <w:rPr>
                <w:rFonts w:cs="Arial"/>
                <w:szCs w:val="18"/>
              </w:rPr>
            </w:pPr>
          </w:p>
        </w:tc>
      </w:tr>
      <w:tr w:rsidR="002C56AC" w:rsidRPr="00B3056F" w14:paraId="5E432069"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7481E45" w14:textId="77777777" w:rsidR="002C56AC" w:rsidRPr="00B3056F" w:rsidRDefault="002C56AC" w:rsidP="000B6B0B">
            <w:pPr>
              <w:pStyle w:val="TAL"/>
            </w:pPr>
            <w:r w:rsidRPr="00B3056F">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
          <w:p w14:paraId="74BDF689" w14:textId="77777777" w:rsidR="002C56AC" w:rsidRPr="00B3056F" w:rsidRDefault="002C56AC" w:rsidP="000B6B0B">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36A7CBD3" w14:textId="77777777" w:rsidR="002C56AC" w:rsidRPr="00B3056F" w:rsidRDefault="002C56AC" w:rsidP="000B6B0B">
            <w:pPr>
              <w:pStyle w:val="TAL"/>
              <w:rPr>
                <w:rFonts w:cs="Arial"/>
                <w:szCs w:val="18"/>
              </w:rPr>
            </w:pPr>
            <w:r w:rsidRPr="00B3056F">
              <w:rPr>
                <w:rFonts w:cs="Arial" w:hint="eastAsia"/>
                <w:szCs w:val="18"/>
              </w:rPr>
              <w:t>Information used by (H)GMLC to send Location Service Request</w:t>
            </w:r>
          </w:p>
        </w:tc>
      </w:tr>
      <w:tr w:rsidR="002C56AC" w:rsidRPr="00B3056F" w14:paraId="25C530EB"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03F5647" w14:textId="77777777" w:rsidR="002C56AC" w:rsidRPr="00B3056F" w:rsidRDefault="002C56AC" w:rsidP="000B6B0B">
            <w:pPr>
              <w:pStyle w:val="TAL"/>
            </w:pPr>
            <w:r w:rsidRPr="00B3056F">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
          <w:p w14:paraId="28DDBE7B" w14:textId="77777777" w:rsidR="002C56AC" w:rsidRPr="00B3056F" w:rsidRDefault="002C56AC" w:rsidP="000B6B0B">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5DE1429C" w14:textId="77777777" w:rsidR="002C56AC" w:rsidRPr="00B3056F" w:rsidRDefault="002C56AC" w:rsidP="000B6B0B">
            <w:pPr>
              <w:pStyle w:val="TAL"/>
              <w:rPr>
                <w:rFonts w:cs="Arial"/>
                <w:szCs w:val="18"/>
              </w:rPr>
            </w:pPr>
            <w:r w:rsidRPr="00B3056F">
              <w:rPr>
                <w:rFonts w:cs="Arial" w:hint="eastAsia"/>
                <w:szCs w:val="18"/>
              </w:rPr>
              <w:t>Serving AMF, optional VGMLC and access type related informations used by (H)GMLC to send Location Request</w:t>
            </w:r>
          </w:p>
        </w:tc>
      </w:tr>
      <w:tr w:rsidR="002C56AC" w:rsidRPr="00B3056F" w14:paraId="2A2C80F0"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8F25D79" w14:textId="77777777" w:rsidR="002C56AC" w:rsidRPr="00B3056F" w:rsidRDefault="002C56AC" w:rsidP="000B6B0B">
            <w:pPr>
              <w:pStyle w:val="TAL"/>
            </w:pPr>
            <w:r w:rsidRPr="00B3056F">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
          <w:p w14:paraId="24F8A3FB" w14:textId="77777777" w:rsidR="002C56AC" w:rsidRPr="00B3056F" w:rsidRDefault="002C56AC" w:rsidP="000B6B0B">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71B7906C" w14:textId="77777777" w:rsidR="002C56AC" w:rsidRPr="00B3056F" w:rsidRDefault="002C56AC" w:rsidP="000B6B0B">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2C56AC" w:rsidRPr="00B3056F" w14:paraId="23CB8CB8"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85B3ADA" w14:textId="77777777" w:rsidR="002C56AC" w:rsidRPr="00B3056F" w:rsidRDefault="002C56AC" w:rsidP="000B6B0B">
            <w:pPr>
              <w:pStyle w:val="TAL"/>
            </w:pPr>
            <w:r>
              <w:t>PeiUpdateInfo</w:t>
            </w:r>
          </w:p>
        </w:tc>
        <w:tc>
          <w:tcPr>
            <w:tcW w:w="1350" w:type="dxa"/>
            <w:gridSpan w:val="2"/>
            <w:tcBorders>
              <w:top w:val="single" w:sz="4" w:space="0" w:color="auto"/>
              <w:left w:val="single" w:sz="4" w:space="0" w:color="auto"/>
              <w:bottom w:val="single" w:sz="4" w:space="0" w:color="auto"/>
              <w:right w:val="single" w:sz="4" w:space="0" w:color="auto"/>
            </w:tcBorders>
          </w:tcPr>
          <w:p w14:paraId="2EED717F" w14:textId="77777777" w:rsidR="002C56AC" w:rsidRPr="00B3056F" w:rsidRDefault="002C56AC" w:rsidP="000B6B0B">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6627E6BB" w14:textId="77777777" w:rsidR="002C56AC" w:rsidRPr="00B3056F" w:rsidRDefault="002C56AC" w:rsidP="000B6B0B">
            <w:pPr>
              <w:pStyle w:val="TAL"/>
              <w:rPr>
                <w:rFonts w:cs="Arial"/>
                <w:szCs w:val="18"/>
              </w:rPr>
            </w:pPr>
          </w:p>
        </w:tc>
      </w:tr>
      <w:tr w:rsidR="002C56AC" w:rsidRPr="00B3056F" w14:paraId="0FCF0ABF"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2E24130" w14:textId="77777777" w:rsidR="002C56AC" w:rsidRDefault="002C56AC" w:rsidP="000B6B0B">
            <w:pPr>
              <w:pStyle w:val="TAL"/>
            </w:pPr>
            <w:r>
              <w:t>RegistrationDataSets</w:t>
            </w:r>
          </w:p>
        </w:tc>
        <w:tc>
          <w:tcPr>
            <w:tcW w:w="1350" w:type="dxa"/>
            <w:gridSpan w:val="2"/>
            <w:tcBorders>
              <w:top w:val="single" w:sz="4" w:space="0" w:color="auto"/>
              <w:left w:val="single" w:sz="4" w:space="0" w:color="auto"/>
              <w:bottom w:val="single" w:sz="4" w:space="0" w:color="auto"/>
              <w:right w:val="single" w:sz="4" w:space="0" w:color="auto"/>
            </w:tcBorders>
          </w:tcPr>
          <w:p w14:paraId="4CEBC02E" w14:textId="77777777" w:rsidR="002C56AC" w:rsidRDefault="002C56AC" w:rsidP="000B6B0B">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0B387437" w14:textId="77777777" w:rsidR="002C56AC" w:rsidRPr="00B3056F" w:rsidRDefault="002C56AC" w:rsidP="000B6B0B">
            <w:pPr>
              <w:pStyle w:val="TAL"/>
              <w:rPr>
                <w:rFonts w:cs="Arial"/>
                <w:szCs w:val="18"/>
              </w:rPr>
            </w:pPr>
          </w:p>
        </w:tc>
      </w:tr>
      <w:tr w:rsidR="002C56AC" w:rsidRPr="006A7EE2" w14:paraId="074E9874"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4DBEDAC" w14:textId="77777777" w:rsidR="002C56AC" w:rsidRPr="006A7EE2" w:rsidRDefault="002C56AC" w:rsidP="000B6B0B">
            <w:pPr>
              <w:pStyle w:val="TAL"/>
            </w:pPr>
            <w:r>
              <w:t>IpSmGwRegistration</w:t>
            </w:r>
          </w:p>
        </w:tc>
        <w:tc>
          <w:tcPr>
            <w:tcW w:w="1350" w:type="dxa"/>
            <w:gridSpan w:val="2"/>
            <w:tcBorders>
              <w:top w:val="single" w:sz="4" w:space="0" w:color="auto"/>
              <w:left w:val="single" w:sz="4" w:space="0" w:color="auto"/>
              <w:bottom w:val="single" w:sz="4" w:space="0" w:color="auto"/>
              <w:right w:val="single" w:sz="4" w:space="0" w:color="auto"/>
            </w:tcBorders>
          </w:tcPr>
          <w:p w14:paraId="5439A05F" w14:textId="77777777" w:rsidR="002C56AC" w:rsidRPr="006A7EE2" w:rsidRDefault="002C56AC" w:rsidP="000B6B0B">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41CA41E4" w14:textId="77777777" w:rsidR="002C56AC" w:rsidRPr="006A7EE2" w:rsidRDefault="002C56AC" w:rsidP="000B6B0B">
            <w:pPr>
              <w:pStyle w:val="TAL"/>
              <w:rPr>
                <w:rFonts w:cs="Arial"/>
                <w:szCs w:val="18"/>
              </w:rPr>
            </w:pPr>
          </w:p>
        </w:tc>
      </w:tr>
      <w:tr w:rsidR="002C56AC" w:rsidRPr="00B3056F" w14:paraId="1E305DA9"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D3B5EB3" w14:textId="77777777" w:rsidR="002C56AC" w:rsidRPr="00B3056F" w:rsidRDefault="002C56AC" w:rsidP="000B6B0B">
            <w:pPr>
              <w:pStyle w:val="TAL"/>
            </w:pPr>
            <w:r w:rsidRPr="00B3056F">
              <w:t>PurgeFlag</w:t>
            </w:r>
          </w:p>
        </w:tc>
        <w:tc>
          <w:tcPr>
            <w:tcW w:w="1350" w:type="dxa"/>
            <w:gridSpan w:val="2"/>
            <w:tcBorders>
              <w:top w:val="single" w:sz="4" w:space="0" w:color="auto"/>
              <w:left w:val="single" w:sz="4" w:space="0" w:color="auto"/>
              <w:bottom w:val="single" w:sz="4" w:space="0" w:color="auto"/>
              <w:right w:val="single" w:sz="4" w:space="0" w:color="auto"/>
            </w:tcBorders>
          </w:tcPr>
          <w:p w14:paraId="19ACDA96" w14:textId="77777777" w:rsidR="002C56AC" w:rsidRPr="00B3056F" w:rsidRDefault="002C56AC" w:rsidP="000B6B0B">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174A7327" w14:textId="77777777" w:rsidR="002C56AC" w:rsidRPr="00B3056F" w:rsidRDefault="002C56AC" w:rsidP="000B6B0B">
            <w:pPr>
              <w:pStyle w:val="TAL"/>
              <w:rPr>
                <w:rFonts w:cs="Arial"/>
                <w:szCs w:val="18"/>
              </w:rPr>
            </w:pPr>
            <w:r w:rsidRPr="00B3056F">
              <w:rPr>
                <w:rFonts w:cs="Arial"/>
                <w:szCs w:val="18"/>
              </w:rPr>
              <w:t>This flag indicates whether or not the NF has deregistered.</w:t>
            </w:r>
          </w:p>
        </w:tc>
      </w:tr>
      <w:tr w:rsidR="002C56AC" w:rsidRPr="00B3056F" w14:paraId="2483D5B9"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085E29A" w14:textId="77777777" w:rsidR="002C56AC" w:rsidRPr="00B3056F" w:rsidRDefault="002C56AC" w:rsidP="000B6B0B">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6B530F5A" w14:textId="77777777" w:rsidR="002C56AC" w:rsidRPr="00B3056F" w:rsidRDefault="002C56AC" w:rsidP="000B6B0B">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6C80CEA1" w14:textId="77777777" w:rsidR="002C56AC" w:rsidRPr="00B3056F" w:rsidRDefault="002C56AC" w:rsidP="000B6B0B">
            <w:pPr>
              <w:pStyle w:val="TAL"/>
              <w:rPr>
                <w:rFonts w:cs="Arial"/>
                <w:szCs w:val="18"/>
              </w:rPr>
            </w:pPr>
          </w:p>
        </w:tc>
      </w:tr>
      <w:tr w:rsidR="002C56AC" w:rsidRPr="00B3056F" w14:paraId="6DD1D1C9"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0AAEEF3" w14:textId="77777777" w:rsidR="002C56AC" w:rsidRPr="00B3056F" w:rsidRDefault="002C56AC" w:rsidP="000B6B0B">
            <w:pPr>
              <w:pStyle w:val="TAL"/>
            </w:pPr>
            <w:r w:rsidRPr="00B3056F">
              <w:t>DualRegistrationFlag</w:t>
            </w:r>
          </w:p>
        </w:tc>
        <w:tc>
          <w:tcPr>
            <w:tcW w:w="1350" w:type="dxa"/>
            <w:gridSpan w:val="2"/>
            <w:tcBorders>
              <w:top w:val="single" w:sz="4" w:space="0" w:color="auto"/>
              <w:left w:val="single" w:sz="4" w:space="0" w:color="auto"/>
              <w:bottom w:val="single" w:sz="4" w:space="0" w:color="auto"/>
              <w:right w:val="single" w:sz="4" w:space="0" w:color="auto"/>
            </w:tcBorders>
          </w:tcPr>
          <w:p w14:paraId="689DCAD3" w14:textId="77777777" w:rsidR="002C56AC" w:rsidRPr="00B3056F" w:rsidRDefault="002C56AC" w:rsidP="000B6B0B">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087AE5E2" w14:textId="77777777" w:rsidR="002C56AC" w:rsidRPr="00B3056F" w:rsidRDefault="002C56AC" w:rsidP="000B6B0B">
            <w:pPr>
              <w:pStyle w:val="TAL"/>
              <w:rPr>
                <w:rFonts w:cs="Arial"/>
                <w:szCs w:val="18"/>
              </w:rPr>
            </w:pPr>
            <w:r w:rsidRPr="00B3056F">
              <w:rPr>
                <w:rFonts w:cs="Arial"/>
                <w:szCs w:val="18"/>
              </w:rPr>
              <w:t>Dual Registration Flag</w:t>
            </w:r>
          </w:p>
        </w:tc>
      </w:tr>
      <w:tr w:rsidR="002C56AC" w:rsidRPr="00B3056F" w14:paraId="5A2EE752"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569FF30" w14:textId="77777777" w:rsidR="002C56AC" w:rsidRPr="00B3056F" w:rsidRDefault="002C56AC" w:rsidP="000B6B0B">
            <w:pPr>
              <w:pStyle w:val="TAL"/>
            </w:pPr>
            <w:r>
              <w:t>DeregistrationReason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6E6F8EF4" w14:textId="77777777" w:rsidR="002C56AC" w:rsidRPr="00B3056F" w:rsidRDefault="002C56AC" w:rsidP="000B6B0B">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48CC2186" w14:textId="77777777" w:rsidR="002C56AC" w:rsidRPr="00B3056F" w:rsidRDefault="002C56AC" w:rsidP="000B6B0B">
            <w:pPr>
              <w:pStyle w:val="TAL"/>
              <w:rPr>
                <w:rFonts w:cs="Arial"/>
                <w:szCs w:val="18"/>
              </w:rPr>
            </w:pPr>
          </w:p>
        </w:tc>
      </w:tr>
      <w:tr w:rsidR="002C56AC" w:rsidRPr="00B3056F" w14:paraId="5955FC9D"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46D263B" w14:textId="77777777" w:rsidR="002C56AC" w:rsidRPr="00B3056F" w:rsidRDefault="002C56AC" w:rsidP="000B6B0B">
            <w:pPr>
              <w:pStyle w:val="TAL"/>
            </w:pPr>
            <w:r>
              <w:t>ImsVoPs</w:t>
            </w:r>
          </w:p>
        </w:tc>
        <w:tc>
          <w:tcPr>
            <w:tcW w:w="1350" w:type="dxa"/>
            <w:gridSpan w:val="2"/>
            <w:tcBorders>
              <w:top w:val="single" w:sz="4" w:space="0" w:color="auto"/>
              <w:left w:val="single" w:sz="4" w:space="0" w:color="auto"/>
              <w:bottom w:val="single" w:sz="4" w:space="0" w:color="auto"/>
              <w:right w:val="single" w:sz="4" w:space="0" w:color="auto"/>
            </w:tcBorders>
          </w:tcPr>
          <w:p w14:paraId="7A607F6B" w14:textId="77777777" w:rsidR="002C56AC" w:rsidRPr="00B3056F" w:rsidRDefault="002C56AC" w:rsidP="000B6B0B">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630531D7" w14:textId="77777777" w:rsidR="002C56AC" w:rsidRPr="00B3056F" w:rsidRDefault="002C56AC" w:rsidP="000B6B0B">
            <w:pPr>
              <w:pStyle w:val="TAL"/>
              <w:rPr>
                <w:rFonts w:cs="Arial"/>
                <w:szCs w:val="18"/>
              </w:rPr>
            </w:pPr>
          </w:p>
        </w:tc>
      </w:tr>
      <w:tr w:rsidR="002C56AC" w:rsidRPr="00B3056F" w14:paraId="642FD663"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2C9085F" w14:textId="77777777" w:rsidR="002C56AC" w:rsidRPr="00B3056F" w:rsidRDefault="002C56AC" w:rsidP="000B6B0B">
            <w:pPr>
              <w:pStyle w:val="TAL"/>
            </w:pPr>
            <w:r>
              <w:t>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05530F97" w14:textId="77777777" w:rsidR="002C56AC" w:rsidRPr="00B3056F" w:rsidRDefault="002C56AC" w:rsidP="000B6B0B">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5E89B69F" w14:textId="77777777" w:rsidR="002C56AC" w:rsidRPr="00B3056F" w:rsidRDefault="002C56AC" w:rsidP="000B6B0B">
            <w:pPr>
              <w:pStyle w:val="TAL"/>
              <w:rPr>
                <w:rFonts w:cs="Arial"/>
                <w:szCs w:val="18"/>
              </w:rPr>
            </w:pPr>
          </w:p>
        </w:tc>
      </w:tr>
      <w:tr w:rsidR="002C56AC" w:rsidRPr="00B3056F" w14:paraId="10FDA290"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A4091FF" w14:textId="77777777" w:rsidR="002C56AC" w:rsidRPr="00B3056F" w:rsidRDefault="002C56AC" w:rsidP="000B6B0B">
            <w:pPr>
              <w:pStyle w:val="TAL"/>
            </w:pPr>
            <w:r>
              <w:t>RegistrationDataSetName</w:t>
            </w:r>
          </w:p>
        </w:tc>
        <w:tc>
          <w:tcPr>
            <w:tcW w:w="1350" w:type="dxa"/>
            <w:gridSpan w:val="2"/>
            <w:tcBorders>
              <w:top w:val="single" w:sz="4" w:space="0" w:color="auto"/>
              <w:left w:val="single" w:sz="4" w:space="0" w:color="auto"/>
              <w:bottom w:val="single" w:sz="4" w:space="0" w:color="auto"/>
              <w:right w:val="single" w:sz="4" w:space="0" w:color="auto"/>
            </w:tcBorders>
          </w:tcPr>
          <w:p w14:paraId="3A2DAB0B" w14:textId="77777777" w:rsidR="002C56AC" w:rsidRPr="00B3056F" w:rsidRDefault="002C56AC" w:rsidP="000B6B0B">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0507A2CF" w14:textId="77777777" w:rsidR="002C56AC" w:rsidRPr="00B3056F" w:rsidRDefault="002C56AC" w:rsidP="000B6B0B">
            <w:pPr>
              <w:pStyle w:val="TAL"/>
              <w:rPr>
                <w:rFonts w:cs="Arial"/>
                <w:szCs w:val="18"/>
              </w:rPr>
            </w:pPr>
          </w:p>
        </w:tc>
      </w:tr>
    </w:tbl>
    <w:p w14:paraId="6D522D1A" w14:textId="77777777" w:rsidR="002C56AC" w:rsidRPr="00B3056F" w:rsidRDefault="002C56AC" w:rsidP="002C56AC"/>
    <w:p w14:paraId="04992088" w14:textId="77777777" w:rsidR="002C56AC" w:rsidRPr="00B3056F" w:rsidRDefault="002C56AC" w:rsidP="002C56AC">
      <w:r w:rsidRPr="00B3056F">
        <w:t>Table 6.2.6.1-2 specifies data types re-used by the Nudm_uecm service API from other specifications, including a reference to their respective specifications and when needed, a short description of their use within the Nudm_uecm service API.</w:t>
      </w:r>
    </w:p>
    <w:p w14:paraId="0181AC0B" w14:textId="77777777" w:rsidR="002C56AC" w:rsidRPr="00B3056F" w:rsidRDefault="002C56AC" w:rsidP="002C56AC">
      <w:pPr>
        <w:pStyle w:val="TH"/>
      </w:pPr>
      <w:r w:rsidRPr="00B3056F">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C56AC" w:rsidRPr="00B3056F" w14:paraId="3BD46FE1"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66B1E308" w14:textId="77777777" w:rsidR="002C56AC" w:rsidRPr="00B3056F" w:rsidRDefault="002C56AC" w:rsidP="000B6B0B">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5F9D39" w14:textId="77777777" w:rsidR="002C56AC" w:rsidRPr="00B3056F" w:rsidRDefault="002C56AC" w:rsidP="000B6B0B">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5C1F678D" w14:textId="77777777" w:rsidR="002C56AC" w:rsidRPr="00B3056F" w:rsidRDefault="002C56AC" w:rsidP="000B6B0B">
            <w:pPr>
              <w:pStyle w:val="TAH"/>
            </w:pPr>
            <w:r w:rsidRPr="00B3056F">
              <w:t>Comments</w:t>
            </w:r>
          </w:p>
        </w:tc>
      </w:tr>
      <w:tr w:rsidR="002C56AC" w:rsidRPr="00B3056F" w14:paraId="1C1A471B"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5FD4D48B" w14:textId="77777777" w:rsidR="002C56AC" w:rsidRPr="00B3056F" w:rsidRDefault="002C56AC" w:rsidP="000B6B0B">
            <w:pPr>
              <w:pStyle w:val="TAL"/>
            </w:pPr>
            <w:r w:rsidRPr="00B3056F">
              <w:t>Dnn</w:t>
            </w:r>
          </w:p>
        </w:tc>
        <w:tc>
          <w:tcPr>
            <w:tcW w:w="1998" w:type="dxa"/>
            <w:tcBorders>
              <w:top w:val="single" w:sz="4" w:space="0" w:color="auto"/>
              <w:left w:val="single" w:sz="4" w:space="0" w:color="auto"/>
              <w:bottom w:val="single" w:sz="4" w:space="0" w:color="auto"/>
              <w:right w:val="single" w:sz="4" w:space="0" w:color="auto"/>
            </w:tcBorders>
          </w:tcPr>
          <w:p w14:paraId="02EAAF1E"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04CC47B" w14:textId="77777777" w:rsidR="002C56AC" w:rsidRPr="00B3056F" w:rsidRDefault="002C56AC" w:rsidP="000B6B0B">
            <w:pPr>
              <w:pStyle w:val="TAL"/>
              <w:rPr>
                <w:rFonts w:cs="Arial"/>
                <w:szCs w:val="18"/>
              </w:rPr>
            </w:pPr>
            <w:r w:rsidRPr="00B3056F">
              <w:rPr>
                <w:rFonts w:cs="Arial"/>
                <w:szCs w:val="18"/>
              </w:rPr>
              <w:t xml:space="preserve">Data Network Name with </w:t>
            </w:r>
            <w:r w:rsidRPr="00B3056F">
              <w:t>Network Identifier only.</w:t>
            </w:r>
          </w:p>
        </w:tc>
      </w:tr>
      <w:tr w:rsidR="002C56AC" w:rsidRPr="00B3056F" w14:paraId="15D6AFF6"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726858F" w14:textId="77777777" w:rsidR="002C56AC" w:rsidRPr="00B3056F" w:rsidRDefault="002C56AC" w:rsidP="000B6B0B">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5BDE95B7"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522745C" w14:textId="77777777" w:rsidR="002C56AC" w:rsidRPr="00B3056F" w:rsidRDefault="002C56AC" w:rsidP="000B6B0B">
            <w:pPr>
              <w:pStyle w:val="TAL"/>
              <w:rPr>
                <w:rFonts w:cs="Arial"/>
                <w:szCs w:val="18"/>
              </w:rPr>
            </w:pPr>
            <w:r w:rsidRPr="00B3056F">
              <w:rPr>
                <w:rFonts w:cs="Arial"/>
                <w:szCs w:val="18"/>
              </w:rPr>
              <w:t>Network Function Instance Identifier</w:t>
            </w:r>
          </w:p>
        </w:tc>
      </w:tr>
      <w:tr w:rsidR="002C56AC" w:rsidRPr="00B3056F" w14:paraId="23534DA4"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68292F3B" w14:textId="77777777" w:rsidR="002C56AC" w:rsidRPr="00B3056F" w:rsidRDefault="002C56AC" w:rsidP="000B6B0B">
            <w:pPr>
              <w:pStyle w:val="TAL"/>
            </w:pPr>
            <w:r w:rsidRPr="00B3056F">
              <w:t>PduSessionId</w:t>
            </w:r>
          </w:p>
        </w:tc>
        <w:tc>
          <w:tcPr>
            <w:tcW w:w="1998" w:type="dxa"/>
            <w:tcBorders>
              <w:top w:val="single" w:sz="4" w:space="0" w:color="auto"/>
              <w:left w:val="single" w:sz="4" w:space="0" w:color="auto"/>
              <w:bottom w:val="single" w:sz="4" w:space="0" w:color="auto"/>
              <w:right w:val="single" w:sz="4" w:space="0" w:color="auto"/>
            </w:tcBorders>
          </w:tcPr>
          <w:p w14:paraId="0F05D37D"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8F08D9" w14:textId="77777777" w:rsidR="002C56AC" w:rsidRPr="00B3056F" w:rsidRDefault="002C56AC" w:rsidP="000B6B0B">
            <w:pPr>
              <w:pStyle w:val="TAL"/>
              <w:rPr>
                <w:rFonts w:cs="Arial"/>
                <w:szCs w:val="18"/>
              </w:rPr>
            </w:pPr>
            <w:r w:rsidRPr="00B3056F">
              <w:rPr>
                <w:rFonts w:cs="Arial"/>
                <w:szCs w:val="18"/>
              </w:rPr>
              <w:t>PDU Session ID</w:t>
            </w:r>
          </w:p>
        </w:tc>
      </w:tr>
      <w:tr w:rsidR="002C56AC" w:rsidRPr="00B3056F" w14:paraId="2CAE7270"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4DD65A21" w14:textId="77777777" w:rsidR="002C56AC" w:rsidRPr="00B3056F" w:rsidRDefault="002C56AC" w:rsidP="000B6B0B">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334C7DC1"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8811FD2" w14:textId="77777777" w:rsidR="002C56AC" w:rsidRPr="00B3056F" w:rsidRDefault="002C56AC" w:rsidP="000B6B0B">
            <w:pPr>
              <w:pStyle w:val="TAL"/>
              <w:rPr>
                <w:rFonts w:cs="Arial"/>
                <w:szCs w:val="18"/>
              </w:rPr>
            </w:pPr>
            <w:r w:rsidRPr="00B3056F">
              <w:rPr>
                <w:rFonts w:cs="Arial"/>
                <w:szCs w:val="18"/>
              </w:rPr>
              <w:t>Permanent Equipment Identifier</w:t>
            </w:r>
          </w:p>
        </w:tc>
      </w:tr>
      <w:tr w:rsidR="002C56AC" w:rsidRPr="00B3056F" w14:paraId="2896D1CC"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B69008A" w14:textId="77777777" w:rsidR="002C56AC" w:rsidRPr="00B3056F" w:rsidRDefault="002C56AC" w:rsidP="000B6B0B">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46467D68"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945DF5E" w14:textId="77777777" w:rsidR="002C56AC" w:rsidRPr="00B3056F" w:rsidRDefault="002C56AC" w:rsidP="000B6B0B">
            <w:pPr>
              <w:pStyle w:val="TAL"/>
              <w:rPr>
                <w:rFonts w:cs="Arial"/>
                <w:szCs w:val="18"/>
              </w:rPr>
            </w:pPr>
            <w:r w:rsidRPr="00B3056F">
              <w:rPr>
                <w:rFonts w:cs="Arial"/>
                <w:szCs w:val="18"/>
              </w:rPr>
              <w:t>Common data type used in response bodies</w:t>
            </w:r>
          </w:p>
        </w:tc>
      </w:tr>
      <w:tr w:rsidR="002C56AC" w:rsidRPr="00B3056F" w14:paraId="1D1FC9C9"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CFB3EE0" w14:textId="77777777" w:rsidR="002C56AC" w:rsidRPr="00B3056F" w:rsidRDefault="002C56AC" w:rsidP="000B6B0B">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0DA7E0F5"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C6DD8B6" w14:textId="77777777" w:rsidR="002C56AC" w:rsidRPr="00B3056F" w:rsidRDefault="002C56AC" w:rsidP="000B6B0B">
            <w:pPr>
              <w:pStyle w:val="TAL"/>
              <w:rPr>
                <w:rFonts w:cs="Arial"/>
                <w:szCs w:val="18"/>
              </w:rPr>
            </w:pPr>
            <w:r w:rsidRPr="00B3056F">
              <w:rPr>
                <w:rFonts w:cs="Arial"/>
                <w:szCs w:val="18"/>
              </w:rPr>
              <w:t>Uniform Resource Identifier</w:t>
            </w:r>
          </w:p>
        </w:tc>
      </w:tr>
      <w:tr w:rsidR="002C56AC" w:rsidRPr="00B3056F" w14:paraId="46326519"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678CEDAC" w14:textId="77777777" w:rsidR="002C56AC" w:rsidRPr="00B3056F" w:rsidRDefault="002C56AC" w:rsidP="000B6B0B">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2486CE88"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2ADF239" w14:textId="77777777" w:rsidR="002C56AC" w:rsidRPr="00B3056F" w:rsidRDefault="002C56AC" w:rsidP="000B6B0B">
            <w:pPr>
              <w:pStyle w:val="TAL"/>
              <w:rPr>
                <w:rFonts w:cs="Arial"/>
                <w:szCs w:val="18"/>
              </w:rPr>
            </w:pPr>
            <w:r w:rsidRPr="00B3056F">
              <w:rPr>
                <w:rFonts w:cs="Arial"/>
                <w:szCs w:val="18"/>
              </w:rPr>
              <w:t>see 3GPP TS 29.500 [4] clause 6.6</w:t>
            </w:r>
          </w:p>
        </w:tc>
      </w:tr>
      <w:tr w:rsidR="002C56AC" w:rsidRPr="00B3056F" w14:paraId="2F9DFD10"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165D5B9B" w14:textId="77777777" w:rsidR="002C56AC" w:rsidRPr="00B3056F" w:rsidRDefault="002C56AC" w:rsidP="000B6B0B">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169015E3"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0A4715E" w14:textId="77777777" w:rsidR="002C56AC" w:rsidRPr="00B3056F" w:rsidRDefault="002C56AC" w:rsidP="000B6B0B">
            <w:pPr>
              <w:pStyle w:val="TAL"/>
              <w:rPr>
                <w:rFonts w:cs="Arial"/>
                <w:szCs w:val="18"/>
              </w:rPr>
            </w:pPr>
            <w:r w:rsidRPr="00B3056F">
              <w:rPr>
                <w:rFonts w:cs="Arial"/>
                <w:szCs w:val="18"/>
              </w:rPr>
              <w:t>see 3GPP TS 23.501 [2] clause 5.9.2</w:t>
            </w:r>
          </w:p>
        </w:tc>
      </w:tr>
      <w:tr w:rsidR="002C56AC" w:rsidRPr="00B3056F" w14:paraId="6DDA7BB1"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5B022774" w14:textId="77777777" w:rsidR="002C56AC" w:rsidRPr="00B3056F" w:rsidRDefault="002C56AC" w:rsidP="000B6B0B">
            <w:pPr>
              <w:pStyle w:val="TAL"/>
            </w:pPr>
            <w:r w:rsidRPr="00B3056F">
              <w:t>Guami</w:t>
            </w:r>
          </w:p>
        </w:tc>
        <w:tc>
          <w:tcPr>
            <w:tcW w:w="1998" w:type="dxa"/>
            <w:tcBorders>
              <w:top w:val="single" w:sz="4" w:space="0" w:color="auto"/>
              <w:left w:val="single" w:sz="4" w:space="0" w:color="auto"/>
              <w:bottom w:val="single" w:sz="4" w:space="0" w:color="auto"/>
              <w:right w:val="single" w:sz="4" w:space="0" w:color="auto"/>
            </w:tcBorders>
          </w:tcPr>
          <w:p w14:paraId="7CB06268"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5BC24BF" w14:textId="77777777" w:rsidR="002C56AC" w:rsidRPr="00B3056F" w:rsidRDefault="002C56AC" w:rsidP="000B6B0B">
            <w:pPr>
              <w:pStyle w:val="TAL"/>
              <w:rPr>
                <w:rFonts w:cs="Arial"/>
                <w:szCs w:val="18"/>
              </w:rPr>
            </w:pPr>
            <w:r w:rsidRPr="00B3056F">
              <w:rPr>
                <w:rFonts w:cs="Arial"/>
                <w:szCs w:val="18"/>
              </w:rPr>
              <w:t>Globally Unique AMF Identifier</w:t>
            </w:r>
          </w:p>
        </w:tc>
      </w:tr>
      <w:tr w:rsidR="002C56AC" w:rsidRPr="00B3056F" w14:paraId="63D1F493"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71C81A00" w14:textId="77777777" w:rsidR="002C56AC" w:rsidRPr="00B3056F" w:rsidRDefault="002C56AC" w:rsidP="000B6B0B">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249A7700"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4D3FE5C" w14:textId="77777777" w:rsidR="002C56AC" w:rsidRPr="00B3056F" w:rsidRDefault="002C56AC" w:rsidP="000B6B0B">
            <w:pPr>
              <w:pStyle w:val="TAL"/>
              <w:rPr>
                <w:rFonts w:cs="Arial"/>
                <w:szCs w:val="18"/>
              </w:rPr>
            </w:pPr>
            <w:r w:rsidRPr="00B3056F">
              <w:rPr>
                <w:rFonts w:cs="Arial"/>
                <w:szCs w:val="18"/>
              </w:rPr>
              <w:t>PLMN Identity</w:t>
            </w:r>
          </w:p>
        </w:tc>
      </w:tr>
      <w:tr w:rsidR="002C56AC" w:rsidRPr="00B3056F" w14:paraId="0E4CBC1E"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08A08D7D" w14:textId="77777777" w:rsidR="002C56AC" w:rsidRPr="00B3056F" w:rsidRDefault="002C56AC" w:rsidP="000B6B0B">
            <w:pPr>
              <w:pStyle w:val="TAL"/>
            </w:pPr>
            <w:r w:rsidRPr="00B3056F">
              <w:t>DiameterIdentity</w:t>
            </w:r>
          </w:p>
        </w:tc>
        <w:tc>
          <w:tcPr>
            <w:tcW w:w="1998" w:type="dxa"/>
            <w:tcBorders>
              <w:top w:val="single" w:sz="4" w:space="0" w:color="auto"/>
              <w:left w:val="single" w:sz="4" w:space="0" w:color="auto"/>
              <w:bottom w:val="single" w:sz="4" w:space="0" w:color="auto"/>
              <w:right w:val="single" w:sz="4" w:space="0" w:color="auto"/>
            </w:tcBorders>
          </w:tcPr>
          <w:p w14:paraId="12609EF9"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FBF7087" w14:textId="77777777" w:rsidR="002C56AC" w:rsidRPr="00B3056F" w:rsidRDefault="002C56AC" w:rsidP="000B6B0B">
            <w:pPr>
              <w:pStyle w:val="TAL"/>
              <w:rPr>
                <w:rFonts w:cs="Arial"/>
                <w:szCs w:val="18"/>
              </w:rPr>
            </w:pPr>
          </w:p>
        </w:tc>
      </w:tr>
      <w:tr w:rsidR="002C56AC" w:rsidRPr="00B3056F" w14:paraId="65F58B08"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0D992E8" w14:textId="77777777" w:rsidR="002C56AC" w:rsidRPr="00B3056F" w:rsidRDefault="002C56AC" w:rsidP="000B6B0B">
            <w:pPr>
              <w:pStyle w:val="TAL"/>
            </w:pPr>
            <w:r w:rsidRPr="00B3056F">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25E5971D"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3E2FC4A" w14:textId="77777777" w:rsidR="002C56AC" w:rsidRPr="00B3056F" w:rsidRDefault="002C56AC" w:rsidP="000B6B0B">
            <w:pPr>
              <w:pStyle w:val="TAL"/>
              <w:rPr>
                <w:rFonts w:cs="Arial"/>
                <w:szCs w:val="18"/>
              </w:rPr>
            </w:pPr>
            <w:r w:rsidRPr="00B3056F">
              <w:rPr>
                <w:rFonts w:cs="Arial" w:hint="eastAsia"/>
                <w:szCs w:val="18"/>
              </w:rPr>
              <w:t>Access Type</w:t>
            </w:r>
          </w:p>
        </w:tc>
      </w:tr>
      <w:tr w:rsidR="002C56AC" w:rsidRPr="00B3056F" w14:paraId="6726E09D"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17E39E55" w14:textId="77777777" w:rsidR="002C56AC" w:rsidRPr="00B3056F" w:rsidRDefault="002C56AC" w:rsidP="000B6B0B">
            <w:pPr>
              <w:pStyle w:val="TAL"/>
            </w:pPr>
            <w:r w:rsidRPr="00B3056F">
              <w:t>BackupAmfInfo</w:t>
            </w:r>
          </w:p>
        </w:tc>
        <w:tc>
          <w:tcPr>
            <w:tcW w:w="1998" w:type="dxa"/>
            <w:tcBorders>
              <w:top w:val="single" w:sz="4" w:space="0" w:color="auto"/>
              <w:left w:val="single" w:sz="4" w:space="0" w:color="auto"/>
              <w:bottom w:val="single" w:sz="4" w:space="0" w:color="auto"/>
              <w:right w:val="single" w:sz="4" w:space="0" w:color="auto"/>
            </w:tcBorders>
          </w:tcPr>
          <w:p w14:paraId="123DCFFD"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860DDB9" w14:textId="77777777" w:rsidR="002C56AC" w:rsidRPr="00B3056F" w:rsidRDefault="002C56AC" w:rsidP="000B6B0B">
            <w:pPr>
              <w:pStyle w:val="TAL"/>
              <w:rPr>
                <w:rFonts w:cs="Arial"/>
                <w:szCs w:val="18"/>
              </w:rPr>
            </w:pPr>
            <w:r w:rsidRPr="00B3056F">
              <w:rPr>
                <w:rFonts w:cs="Arial"/>
                <w:szCs w:val="18"/>
              </w:rPr>
              <w:t>Backup AMFs</w:t>
            </w:r>
          </w:p>
        </w:tc>
      </w:tr>
      <w:tr w:rsidR="002C56AC" w:rsidRPr="00B3056F" w14:paraId="356A1A01"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5983E224" w14:textId="77777777" w:rsidR="002C56AC" w:rsidRPr="00B3056F" w:rsidRDefault="002C56AC" w:rsidP="000B6B0B">
            <w:pPr>
              <w:pStyle w:val="TAL"/>
            </w:pPr>
            <w:r w:rsidRPr="00B3056F">
              <w:t>ServiceName</w:t>
            </w:r>
          </w:p>
        </w:tc>
        <w:tc>
          <w:tcPr>
            <w:tcW w:w="1998" w:type="dxa"/>
            <w:tcBorders>
              <w:top w:val="single" w:sz="4" w:space="0" w:color="auto"/>
              <w:left w:val="single" w:sz="4" w:space="0" w:color="auto"/>
              <w:bottom w:val="single" w:sz="4" w:space="0" w:color="auto"/>
              <w:right w:val="single" w:sz="4" w:space="0" w:color="auto"/>
            </w:tcBorders>
          </w:tcPr>
          <w:p w14:paraId="338769A1" w14:textId="77777777" w:rsidR="002C56AC" w:rsidRPr="00B3056F" w:rsidRDefault="002C56AC" w:rsidP="000B6B0B">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CEC0433" w14:textId="77777777" w:rsidR="002C56AC" w:rsidRPr="00B3056F" w:rsidRDefault="002C56AC" w:rsidP="000B6B0B">
            <w:pPr>
              <w:pStyle w:val="TAL"/>
              <w:rPr>
                <w:rFonts w:cs="Arial"/>
                <w:szCs w:val="18"/>
              </w:rPr>
            </w:pPr>
          </w:p>
        </w:tc>
      </w:tr>
      <w:tr w:rsidR="002C56AC" w:rsidRPr="00B3056F" w14:paraId="597409A3"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42746D68" w14:textId="77777777" w:rsidR="002C56AC" w:rsidRPr="00B3056F" w:rsidRDefault="002C56AC" w:rsidP="000B6B0B">
            <w:pPr>
              <w:pStyle w:val="TAL"/>
            </w:pPr>
            <w:r w:rsidRPr="00B3056F">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07960ED8"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2C422B4" w14:textId="77777777" w:rsidR="002C56AC" w:rsidRPr="00B3056F" w:rsidRDefault="002C56AC" w:rsidP="000B6B0B">
            <w:pPr>
              <w:pStyle w:val="TAL"/>
              <w:rPr>
                <w:rFonts w:cs="Arial"/>
                <w:szCs w:val="18"/>
              </w:rPr>
            </w:pPr>
          </w:p>
        </w:tc>
      </w:tr>
      <w:tr w:rsidR="002C56AC" w:rsidRPr="00B3056F" w14:paraId="66D05C97"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53A29F89" w14:textId="77777777" w:rsidR="002C56AC" w:rsidRPr="00B3056F" w:rsidRDefault="002C56AC" w:rsidP="000B6B0B">
            <w:pPr>
              <w:pStyle w:val="TAL"/>
            </w:pPr>
            <w:r w:rsidRPr="00B3056F">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20CF2523"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5D06570" w14:textId="77777777" w:rsidR="002C56AC" w:rsidRPr="00B3056F" w:rsidRDefault="002C56AC" w:rsidP="000B6B0B">
            <w:pPr>
              <w:pStyle w:val="TAL"/>
              <w:rPr>
                <w:rFonts w:cs="Arial"/>
                <w:szCs w:val="18"/>
              </w:rPr>
            </w:pPr>
            <w:r w:rsidRPr="00B3056F">
              <w:rPr>
                <w:rFonts w:cs="Arial"/>
                <w:szCs w:val="18"/>
              </w:rPr>
              <w:t>Generic Public Subscription Identitfier</w:t>
            </w:r>
          </w:p>
        </w:tc>
      </w:tr>
      <w:tr w:rsidR="002C56AC" w:rsidRPr="00B3056F" w14:paraId="60699CA2"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627D0411" w14:textId="77777777" w:rsidR="002C56AC" w:rsidRPr="00B3056F" w:rsidRDefault="002C56AC" w:rsidP="000B6B0B">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7111D9A3"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4D73DC5" w14:textId="77777777" w:rsidR="002C56AC" w:rsidRPr="00B3056F" w:rsidRDefault="002C56AC" w:rsidP="000B6B0B">
            <w:pPr>
              <w:pStyle w:val="TAL"/>
              <w:rPr>
                <w:rFonts w:cs="Arial"/>
                <w:szCs w:val="18"/>
              </w:rPr>
            </w:pPr>
            <w:r w:rsidRPr="00B3056F">
              <w:rPr>
                <w:rFonts w:cs="Arial" w:hint="eastAsia"/>
                <w:szCs w:val="18"/>
              </w:rPr>
              <w:t>IPv4 address</w:t>
            </w:r>
          </w:p>
        </w:tc>
      </w:tr>
      <w:tr w:rsidR="002C56AC" w:rsidRPr="00B3056F" w14:paraId="4B01A93C"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4EAAEC89" w14:textId="77777777" w:rsidR="002C56AC" w:rsidRPr="00B3056F" w:rsidRDefault="002C56AC" w:rsidP="000B6B0B">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0E411D03"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302BC60" w14:textId="77777777" w:rsidR="002C56AC" w:rsidRPr="00B3056F" w:rsidRDefault="002C56AC" w:rsidP="000B6B0B">
            <w:pPr>
              <w:pStyle w:val="TAL"/>
              <w:rPr>
                <w:rFonts w:cs="Arial"/>
                <w:szCs w:val="18"/>
              </w:rPr>
            </w:pPr>
            <w:r w:rsidRPr="00B3056F">
              <w:rPr>
                <w:rFonts w:cs="Arial" w:hint="eastAsia"/>
                <w:szCs w:val="18"/>
              </w:rPr>
              <w:t>IPv6 address</w:t>
            </w:r>
          </w:p>
        </w:tc>
      </w:tr>
      <w:tr w:rsidR="002C56AC" w:rsidRPr="00B3056F" w14:paraId="54EFFB72"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19C62E1A" w14:textId="77777777" w:rsidR="002C56AC" w:rsidRPr="00B3056F" w:rsidRDefault="002C56AC" w:rsidP="000B6B0B">
            <w:pPr>
              <w:pStyle w:val="TAL"/>
            </w:pPr>
            <w:r w:rsidRPr="00B3056F">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62E363F9" w14:textId="77777777" w:rsidR="002C56AC" w:rsidRPr="00B3056F" w:rsidRDefault="002C56AC" w:rsidP="000B6B0B">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487F4111" w14:textId="77777777" w:rsidR="002C56AC" w:rsidRPr="00B3056F" w:rsidRDefault="002C56AC" w:rsidP="000B6B0B">
            <w:pPr>
              <w:pStyle w:val="TAL"/>
              <w:rPr>
                <w:rFonts w:cs="Arial"/>
                <w:szCs w:val="18"/>
              </w:rPr>
            </w:pPr>
            <w:r w:rsidRPr="00B3056F">
              <w:rPr>
                <w:rFonts w:cs="Arial"/>
                <w:szCs w:val="18"/>
              </w:rPr>
              <w:t>Fully Qualified Domain Name</w:t>
            </w:r>
          </w:p>
        </w:tc>
      </w:tr>
      <w:tr w:rsidR="002C56AC" w:rsidRPr="00B3056F" w14:paraId="2E8868B2"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158E2F31" w14:textId="77777777" w:rsidR="002C56AC" w:rsidRPr="00B3056F" w:rsidRDefault="002C56AC" w:rsidP="000B6B0B">
            <w:pPr>
              <w:pStyle w:val="TAL"/>
            </w:pPr>
            <w:r w:rsidRPr="00B3056F">
              <w:t>Snssai</w:t>
            </w:r>
          </w:p>
        </w:tc>
        <w:tc>
          <w:tcPr>
            <w:tcW w:w="1998" w:type="dxa"/>
            <w:tcBorders>
              <w:top w:val="single" w:sz="4" w:space="0" w:color="auto"/>
              <w:left w:val="single" w:sz="4" w:space="0" w:color="auto"/>
              <w:bottom w:val="single" w:sz="4" w:space="0" w:color="auto"/>
              <w:right w:val="single" w:sz="4" w:space="0" w:color="auto"/>
            </w:tcBorders>
          </w:tcPr>
          <w:p w14:paraId="0AB51810" w14:textId="77777777" w:rsidR="002C56AC" w:rsidRPr="00B3056F" w:rsidRDefault="002C56AC"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068C632" w14:textId="77777777" w:rsidR="002C56AC" w:rsidRPr="00B3056F" w:rsidRDefault="002C56AC" w:rsidP="000B6B0B">
            <w:pPr>
              <w:pStyle w:val="TAL"/>
              <w:rPr>
                <w:rFonts w:cs="Arial"/>
                <w:szCs w:val="18"/>
              </w:rPr>
            </w:pPr>
            <w:r w:rsidRPr="00B3056F">
              <w:rPr>
                <w:rFonts w:cs="Arial"/>
                <w:szCs w:val="18"/>
              </w:rPr>
              <w:t>Single NSSAI</w:t>
            </w:r>
          </w:p>
        </w:tc>
      </w:tr>
      <w:tr w:rsidR="002C56AC" w14:paraId="120396E7" w14:textId="77777777" w:rsidTr="002C56AC">
        <w:trPr>
          <w:jc w:val="center"/>
          <w:ins w:id="121" w:author="Ulrich Wiehe v1" w:date="2021-05-25T10:02:00Z"/>
        </w:trPr>
        <w:tc>
          <w:tcPr>
            <w:tcW w:w="1995" w:type="dxa"/>
            <w:tcBorders>
              <w:top w:val="single" w:sz="4" w:space="0" w:color="auto"/>
              <w:left w:val="single" w:sz="4" w:space="0" w:color="auto"/>
              <w:bottom w:val="single" w:sz="4" w:space="0" w:color="auto"/>
              <w:right w:val="single" w:sz="4" w:space="0" w:color="auto"/>
            </w:tcBorders>
          </w:tcPr>
          <w:p w14:paraId="688EF390" w14:textId="77777777" w:rsidR="002C56AC" w:rsidRDefault="002C56AC" w:rsidP="000B6B0B">
            <w:pPr>
              <w:pStyle w:val="TAL"/>
              <w:rPr>
                <w:ins w:id="122" w:author="Ulrich Wiehe v1" w:date="2021-05-25T10:02:00Z"/>
              </w:rPr>
            </w:pPr>
            <w:ins w:id="123" w:author="Ulrich Wiehe v1" w:date="2021-05-25T10:02:00Z">
              <w:r>
                <w:t>RedirectResponse</w:t>
              </w:r>
            </w:ins>
          </w:p>
        </w:tc>
        <w:tc>
          <w:tcPr>
            <w:tcW w:w="1998" w:type="dxa"/>
            <w:tcBorders>
              <w:top w:val="single" w:sz="4" w:space="0" w:color="auto"/>
              <w:left w:val="single" w:sz="4" w:space="0" w:color="auto"/>
              <w:bottom w:val="single" w:sz="4" w:space="0" w:color="auto"/>
              <w:right w:val="single" w:sz="4" w:space="0" w:color="auto"/>
            </w:tcBorders>
          </w:tcPr>
          <w:p w14:paraId="4F22CF9A" w14:textId="77777777" w:rsidR="002C56AC" w:rsidRPr="00CD477C" w:rsidRDefault="002C56AC" w:rsidP="000B6B0B">
            <w:pPr>
              <w:pStyle w:val="TAL"/>
              <w:rPr>
                <w:ins w:id="124" w:author="Ulrich Wiehe v1" w:date="2021-05-25T10:02:00Z"/>
              </w:rPr>
            </w:pPr>
            <w:ins w:id="125" w:author="Ulrich Wiehe v1" w:date="2021-05-25T10:02:00Z">
              <w:r w:rsidRPr="00CD477C">
                <w:t>3GPP TS 29.571</w:t>
              </w:r>
              <w:r>
                <w:t> </w:t>
              </w:r>
              <w:r w:rsidRPr="00CD477C">
                <w:t>[</w:t>
              </w:r>
              <w:r>
                <w:t>7</w:t>
              </w:r>
              <w:r w:rsidRPr="00CD477C">
                <w:t>]</w:t>
              </w:r>
            </w:ins>
          </w:p>
        </w:tc>
        <w:tc>
          <w:tcPr>
            <w:tcW w:w="5181" w:type="dxa"/>
            <w:tcBorders>
              <w:top w:val="single" w:sz="4" w:space="0" w:color="auto"/>
              <w:left w:val="single" w:sz="4" w:space="0" w:color="auto"/>
              <w:bottom w:val="single" w:sz="4" w:space="0" w:color="auto"/>
              <w:right w:val="single" w:sz="4" w:space="0" w:color="auto"/>
            </w:tcBorders>
          </w:tcPr>
          <w:p w14:paraId="05831D31" w14:textId="77777777" w:rsidR="002C56AC" w:rsidRDefault="002C56AC" w:rsidP="000B6B0B">
            <w:pPr>
              <w:pStyle w:val="TAL"/>
              <w:rPr>
                <w:ins w:id="126" w:author="Ulrich Wiehe v1" w:date="2021-05-25T10:02:00Z"/>
                <w:rFonts w:cs="Arial"/>
                <w:szCs w:val="18"/>
              </w:rPr>
            </w:pPr>
            <w:ins w:id="127" w:author="Ulrich Wiehe v1" w:date="2021-05-25T10:02:00Z">
              <w:r>
                <w:rPr>
                  <w:rFonts w:cs="Arial"/>
                  <w:szCs w:val="18"/>
                </w:rPr>
                <w:t>Response body of the redirect response message</w:t>
              </w:r>
            </w:ins>
          </w:p>
        </w:tc>
      </w:tr>
    </w:tbl>
    <w:p w14:paraId="42254A28" w14:textId="77777777" w:rsidR="002C56AC" w:rsidRPr="00B3056F" w:rsidRDefault="002C56AC" w:rsidP="002C56AC"/>
    <w:p w14:paraId="1E5F5871" w14:textId="77777777" w:rsidR="002C56AC" w:rsidRPr="006B5418" w:rsidRDefault="002C56AC" w:rsidP="002C5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680C50" w14:textId="77777777" w:rsidR="00EF45DA" w:rsidRPr="00B3056F" w:rsidRDefault="00EF45DA" w:rsidP="00EF45DA"/>
    <w:p w14:paraId="058A4E23" w14:textId="77777777" w:rsidR="00EF45DA" w:rsidRPr="00B3056F" w:rsidRDefault="00EF45DA" w:rsidP="00EF45DA">
      <w:pPr>
        <w:pStyle w:val="Heading2"/>
      </w:pPr>
      <w:bookmarkStart w:id="128" w:name="_Toc11338878"/>
      <w:bookmarkStart w:id="129" w:name="_Toc27585639"/>
      <w:bookmarkStart w:id="130" w:name="_Toc36457662"/>
      <w:bookmarkStart w:id="131" w:name="_Toc45028581"/>
      <w:bookmarkStart w:id="132" w:name="_Toc45029416"/>
      <w:bookmarkStart w:id="133" w:name="_Toc51868179"/>
      <w:bookmarkStart w:id="134" w:name="_Toc67681529"/>
      <w:bookmarkStart w:id="135" w:name="_Hlk9329589"/>
      <w:r w:rsidRPr="00B3056F">
        <w:t>A.2</w:t>
      </w:r>
      <w:r w:rsidRPr="00B3056F">
        <w:tab/>
        <w:t>Nudm_SDM API</w:t>
      </w:r>
      <w:bookmarkEnd w:id="128"/>
      <w:bookmarkEnd w:id="129"/>
      <w:bookmarkEnd w:id="130"/>
      <w:bookmarkEnd w:id="131"/>
      <w:bookmarkEnd w:id="132"/>
      <w:bookmarkEnd w:id="133"/>
      <w:bookmarkEnd w:id="134"/>
    </w:p>
    <w:p w14:paraId="25E4517C" w14:textId="77777777" w:rsidR="00EF45DA" w:rsidRPr="00B3056F" w:rsidRDefault="00EF45DA" w:rsidP="00EF45DA">
      <w:pPr>
        <w:pStyle w:val="PL"/>
      </w:pPr>
      <w:bookmarkStart w:id="136" w:name="_Hlk34145401"/>
      <w:r w:rsidRPr="00B3056F">
        <w:t>openapi: 3.0.0</w:t>
      </w:r>
    </w:p>
    <w:p w14:paraId="4316C170" w14:textId="43E1F8CB" w:rsidR="00EF45DA" w:rsidRPr="006F7115" w:rsidRDefault="00EF45DA" w:rsidP="00EF45DA">
      <w:pPr>
        <w:pStyle w:val="PL"/>
        <w:rPr>
          <w:color w:val="0070C0"/>
        </w:rPr>
      </w:pPr>
    </w:p>
    <w:p w14:paraId="4F124B27" w14:textId="0C1B8698" w:rsidR="006F7115" w:rsidRPr="006F7115" w:rsidRDefault="006F7115" w:rsidP="00EF45DA">
      <w:pPr>
        <w:pStyle w:val="PL"/>
        <w:rPr>
          <w:color w:val="0070C0"/>
        </w:rPr>
      </w:pPr>
      <w:r w:rsidRPr="006F7115">
        <w:rPr>
          <w:color w:val="0070C0"/>
        </w:rPr>
        <w:t>***********text not shown for clarity****************</w:t>
      </w:r>
    </w:p>
    <w:p w14:paraId="412B1B63" w14:textId="77777777" w:rsidR="006F7115" w:rsidRPr="006F7115" w:rsidRDefault="006F7115" w:rsidP="00EF45DA">
      <w:pPr>
        <w:pStyle w:val="PL"/>
        <w:rPr>
          <w:color w:val="0070C0"/>
        </w:rPr>
      </w:pPr>
    </w:p>
    <w:bookmarkEnd w:id="135"/>
    <w:p w14:paraId="64CFF659" w14:textId="77777777" w:rsidR="00EF45DA" w:rsidRPr="00B3056F" w:rsidRDefault="00EF45DA" w:rsidP="00EF45DA">
      <w:pPr>
        <w:pStyle w:val="PL"/>
      </w:pPr>
    </w:p>
    <w:p w14:paraId="192AA7F3" w14:textId="77777777" w:rsidR="00EF45DA" w:rsidRPr="00B3056F" w:rsidRDefault="00EF45DA" w:rsidP="00EF45DA">
      <w:pPr>
        <w:pStyle w:val="PL"/>
      </w:pPr>
      <w:r w:rsidRPr="00B3056F">
        <w:t xml:space="preserve">  /{ueId}/sdm-subscriptions:</w:t>
      </w:r>
    </w:p>
    <w:p w14:paraId="1479D32C" w14:textId="77777777" w:rsidR="00EF45DA" w:rsidRPr="00B3056F" w:rsidRDefault="00EF45DA" w:rsidP="00EF45DA">
      <w:pPr>
        <w:pStyle w:val="PL"/>
      </w:pPr>
      <w:r w:rsidRPr="00B3056F">
        <w:t xml:space="preserve">    post:</w:t>
      </w:r>
    </w:p>
    <w:p w14:paraId="20A6F3D0" w14:textId="77777777" w:rsidR="00EF45DA" w:rsidRPr="00B3056F" w:rsidRDefault="00EF45DA" w:rsidP="00EF45DA">
      <w:pPr>
        <w:pStyle w:val="PL"/>
      </w:pPr>
      <w:r w:rsidRPr="00B3056F">
        <w:t xml:space="preserve">      summary: subscribe to notifications</w:t>
      </w:r>
    </w:p>
    <w:p w14:paraId="3FE42836" w14:textId="77777777" w:rsidR="00EF45DA" w:rsidRPr="00B3056F" w:rsidRDefault="00EF45DA" w:rsidP="00EF45DA">
      <w:pPr>
        <w:pStyle w:val="PL"/>
      </w:pPr>
      <w:r w:rsidRPr="00B3056F">
        <w:t xml:space="preserve">      operationId: Subscribe</w:t>
      </w:r>
    </w:p>
    <w:p w14:paraId="2EE77B8E" w14:textId="77777777" w:rsidR="00EF45DA" w:rsidRPr="00B3056F" w:rsidRDefault="00EF45DA" w:rsidP="00EF45DA">
      <w:pPr>
        <w:pStyle w:val="PL"/>
      </w:pPr>
      <w:r w:rsidRPr="00B3056F">
        <w:t xml:space="preserve">      tags:</w:t>
      </w:r>
    </w:p>
    <w:p w14:paraId="017BCB8F" w14:textId="77777777" w:rsidR="00EF45DA" w:rsidRPr="00B3056F" w:rsidRDefault="00EF45DA" w:rsidP="00EF45DA">
      <w:pPr>
        <w:pStyle w:val="PL"/>
      </w:pPr>
      <w:r w:rsidRPr="00B3056F">
        <w:t xml:space="preserve">        - Subscription Creation</w:t>
      </w:r>
    </w:p>
    <w:p w14:paraId="053CDFAE" w14:textId="77777777" w:rsidR="00EF45DA" w:rsidRPr="00B3056F" w:rsidRDefault="00EF45DA" w:rsidP="00EF45DA">
      <w:pPr>
        <w:pStyle w:val="PL"/>
      </w:pPr>
      <w:r w:rsidRPr="00B3056F">
        <w:t xml:space="preserve">      parameters:</w:t>
      </w:r>
    </w:p>
    <w:p w14:paraId="0B5DC891" w14:textId="77777777" w:rsidR="00EF45DA" w:rsidRPr="00B3056F" w:rsidRDefault="00EF45DA" w:rsidP="00EF45DA">
      <w:pPr>
        <w:pStyle w:val="PL"/>
      </w:pPr>
      <w:r w:rsidRPr="00B3056F">
        <w:t xml:space="preserve">        - name: ueId</w:t>
      </w:r>
    </w:p>
    <w:p w14:paraId="27E4240C" w14:textId="77777777" w:rsidR="00EF45DA" w:rsidRPr="00B3056F" w:rsidRDefault="00EF45DA" w:rsidP="00EF45DA">
      <w:pPr>
        <w:pStyle w:val="PL"/>
      </w:pPr>
      <w:r w:rsidRPr="00B3056F">
        <w:t xml:space="preserve">          in: path</w:t>
      </w:r>
    </w:p>
    <w:p w14:paraId="7647B1DC" w14:textId="77777777" w:rsidR="00EF45DA" w:rsidRPr="00B3056F" w:rsidRDefault="00EF45DA" w:rsidP="00EF45DA">
      <w:pPr>
        <w:pStyle w:val="PL"/>
      </w:pPr>
      <w:r w:rsidRPr="00B3056F">
        <w:t xml:space="preserve">          description: Identity of the user</w:t>
      </w:r>
    </w:p>
    <w:p w14:paraId="377F3E9B" w14:textId="77777777" w:rsidR="00EF45DA" w:rsidRPr="00B3056F" w:rsidRDefault="00EF45DA" w:rsidP="00EF45DA">
      <w:pPr>
        <w:pStyle w:val="PL"/>
      </w:pPr>
      <w:r w:rsidRPr="00B3056F">
        <w:t xml:space="preserve">          required: true</w:t>
      </w:r>
    </w:p>
    <w:p w14:paraId="2791998D" w14:textId="77777777" w:rsidR="00EF45DA" w:rsidRPr="00B3056F" w:rsidRDefault="00EF45DA" w:rsidP="00EF45DA">
      <w:pPr>
        <w:pStyle w:val="PL"/>
      </w:pPr>
      <w:r w:rsidRPr="00B3056F">
        <w:t xml:space="preserve">          schema:</w:t>
      </w:r>
    </w:p>
    <w:p w14:paraId="17BC7684" w14:textId="77777777" w:rsidR="00EF45DA" w:rsidRPr="00B3056F" w:rsidRDefault="00EF45DA" w:rsidP="00EF45DA">
      <w:pPr>
        <w:pStyle w:val="PL"/>
      </w:pPr>
      <w:r w:rsidRPr="00B3056F">
        <w:t xml:space="preserve">            $ref: 'TS29571_CommonData.yaml#/components/schemas/VarUeId'</w:t>
      </w:r>
    </w:p>
    <w:p w14:paraId="341B5396" w14:textId="77777777" w:rsidR="00EF45DA" w:rsidRPr="00B3056F" w:rsidRDefault="00EF45DA" w:rsidP="00EF45DA">
      <w:pPr>
        <w:pStyle w:val="PL"/>
      </w:pPr>
      <w:r w:rsidRPr="00B3056F">
        <w:t xml:space="preserve">      requestBody:</w:t>
      </w:r>
    </w:p>
    <w:p w14:paraId="17626CB9" w14:textId="77777777" w:rsidR="00EF45DA" w:rsidRPr="00B3056F" w:rsidRDefault="00EF45DA" w:rsidP="00EF45DA">
      <w:pPr>
        <w:pStyle w:val="PL"/>
      </w:pPr>
      <w:r w:rsidRPr="00B3056F">
        <w:t xml:space="preserve">        content:</w:t>
      </w:r>
    </w:p>
    <w:p w14:paraId="35F1B6C5" w14:textId="77777777" w:rsidR="00EF45DA" w:rsidRPr="00B3056F" w:rsidRDefault="00EF45DA" w:rsidP="00EF45DA">
      <w:pPr>
        <w:pStyle w:val="PL"/>
      </w:pPr>
      <w:r w:rsidRPr="00B3056F">
        <w:t xml:space="preserve">          application/json:</w:t>
      </w:r>
    </w:p>
    <w:p w14:paraId="14FD7AF0" w14:textId="77777777" w:rsidR="00EF45DA" w:rsidRPr="00B3056F" w:rsidRDefault="00EF45DA" w:rsidP="00EF45DA">
      <w:pPr>
        <w:pStyle w:val="PL"/>
      </w:pPr>
      <w:r w:rsidRPr="00B3056F">
        <w:t xml:space="preserve">            schema:</w:t>
      </w:r>
    </w:p>
    <w:p w14:paraId="5B61F4B8" w14:textId="77777777" w:rsidR="00EF45DA" w:rsidRPr="00B3056F" w:rsidRDefault="00EF45DA" w:rsidP="00EF45DA">
      <w:pPr>
        <w:pStyle w:val="PL"/>
      </w:pPr>
      <w:r w:rsidRPr="00B3056F">
        <w:t xml:space="preserve">              $ref: '#/components/schemas/SdmSubscription'</w:t>
      </w:r>
    </w:p>
    <w:p w14:paraId="57F62523" w14:textId="77777777" w:rsidR="00EF45DA" w:rsidRPr="00B3056F" w:rsidRDefault="00EF45DA" w:rsidP="00EF45DA">
      <w:pPr>
        <w:pStyle w:val="PL"/>
      </w:pPr>
      <w:r w:rsidRPr="00B3056F">
        <w:t xml:space="preserve">        required: true</w:t>
      </w:r>
    </w:p>
    <w:p w14:paraId="18FB97F1" w14:textId="77777777" w:rsidR="00EF45DA" w:rsidRPr="00B3056F" w:rsidRDefault="00EF45DA" w:rsidP="00EF45DA">
      <w:pPr>
        <w:pStyle w:val="PL"/>
      </w:pPr>
      <w:r w:rsidRPr="00B3056F">
        <w:t xml:space="preserve">      responses:</w:t>
      </w:r>
    </w:p>
    <w:p w14:paraId="0700C56E" w14:textId="77777777" w:rsidR="00EF45DA" w:rsidRPr="00B3056F" w:rsidRDefault="00EF45DA" w:rsidP="00EF45DA">
      <w:pPr>
        <w:pStyle w:val="PL"/>
      </w:pPr>
      <w:r w:rsidRPr="00B3056F">
        <w:t xml:space="preserve">        '201':</w:t>
      </w:r>
    </w:p>
    <w:p w14:paraId="43A2CE60" w14:textId="77777777" w:rsidR="00EF45DA" w:rsidRPr="00B3056F" w:rsidRDefault="00EF45DA" w:rsidP="00EF45DA">
      <w:pPr>
        <w:pStyle w:val="PL"/>
      </w:pPr>
      <w:r w:rsidRPr="00B3056F">
        <w:t xml:space="preserve">          description: Expected response to a valid request</w:t>
      </w:r>
    </w:p>
    <w:p w14:paraId="57D4024E" w14:textId="77777777" w:rsidR="00EF45DA" w:rsidRPr="00B3056F" w:rsidRDefault="00EF45DA" w:rsidP="00EF45DA">
      <w:pPr>
        <w:pStyle w:val="PL"/>
      </w:pPr>
      <w:r w:rsidRPr="00B3056F">
        <w:t xml:space="preserve">          content:</w:t>
      </w:r>
    </w:p>
    <w:p w14:paraId="7B694479" w14:textId="77777777" w:rsidR="00EF45DA" w:rsidRPr="00B3056F" w:rsidRDefault="00EF45DA" w:rsidP="00EF45DA">
      <w:pPr>
        <w:pStyle w:val="PL"/>
      </w:pPr>
      <w:r w:rsidRPr="00B3056F">
        <w:t xml:space="preserve">            application/json:</w:t>
      </w:r>
    </w:p>
    <w:p w14:paraId="1074C381" w14:textId="77777777" w:rsidR="00EF45DA" w:rsidRPr="00B3056F" w:rsidRDefault="00EF45DA" w:rsidP="00EF45DA">
      <w:pPr>
        <w:pStyle w:val="PL"/>
      </w:pPr>
      <w:r w:rsidRPr="00B3056F">
        <w:t xml:space="preserve">              schema:</w:t>
      </w:r>
    </w:p>
    <w:p w14:paraId="6A7CF4EB" w14:textId="77777777" w:rsidR="00EF45DA" w:rsidRPr="00B3056F" w:rsidRDefault="00EF45DA" w:rsidP="00EF45DA">
      <w:pPr>
        <w:pStyle w:val="PL"/>
      </w:pPr>
      <w:r w:rsidRPr="00B3056F">
        <w:t xml:space="preserve">                $ref: '#/components/schemas/SdmSubscription'</w:t>
      </w:r>
    </w:p>
    <w:p w14:paraId="56CCB908" w14:textId="77777777" w:rsidR="00EF45DA" w:rsidRPr="00B3056F" w:rsidRDefault="00EF45DA" w:rsidP="00EF45DA">
      <w:pPr>
        <w:pStyle w:val="PL"/>
      </w:pPr>
      <w:r w:rsidRPr="00B3056F">
        <w:t xml:space="preserve">          headers:</w:t>
      </w:r>
    </w:p>
    <w:p w14:paraId="06E343B2" w14:textId="77777777" w:rsidR="00EF45DA" w:rsidRPr="00B3056F" w:rsidRDefault="00EF45DA" w:rsidP="00EF45DA">
      <w:pPr>
        <w:pStyle w:val="PL"/>
      </w:pPr>
      <w:r w:rsidRPr="00B3056F">
        <w:t xml:space="preserve">            Location:</w:t>
      </w:r>
    </w:p>
    <w:p w14:paraId="57A8CAB2" w14:textId="77777777" w:rsidR="00EF45DA" w:rsidRPr="00B3056F" w:rsidRDefault="00EF45DA" w:rsidP="00EF45DA">
      <w:pPr>
        <w:pStyle w:val="PL"/>
      </w:pPr>
      <w:r w:rsidRPr="00B3056F">
        <w:t xml:space="preserve">              description: 'Contains the URI of the newly created resource, according to the structure: {apiRoot}/nudm-sdm/&lt;apiVersion&gt;/{supi}/sdm-subscriptions/{subscriptionId}'</w:t>
      </w:r>
    </w:p>
    <w:p w14:paraId="0174F000" w14:textId="77777777" w:rsidR="00EF45DA" w:rsidRPr="00B3056F" w:rsidRDefault="00EF45DA" w:rsidP="00EF45DA">
      <w:pPr>
        <w:pStyle w:val="PL"/>
      </w:pPr>
      <w:r w:rsidRPr="00B3056F">
        <w:t xml:space="preserve">              required: true</w:t>
      </w:r>
    </w:p>
    <w:p w14:paraId="7E27E199" w14:textId="77777777" w:rsidR="00EF45DA" w:rsidRPr="00B3056F" w:rsidRDefault="00EF45DA" w:rsidP="00EF45DA">
      <w:pPr>
        <w:pStyle w:val="PL"/>
      </w:pPr>
      <w:r w:rsidRPr="00B3056F">
        <w:t xml:space="preserve">              schema:</w:t>
      </w:r>
    </w:p>
    <w:p w14:paraId="5B06B43A" w14:textId="77777777" w:rsidR="00EF45DA" w:rsidRPr="00B3056F" w:rsidRDefault="00EF45DA" w:rsidP="00EF45DA">
      <w:pPr>
        <w:pStyle w:val="PL"/>
      </w:pPr>
      <w:r w:rsidRPr="00B3056F">
        <w:t xml:space="preserve">                type: string</w:t>
      </w:r>
    </w:p>
    <w:p w14:paraId="2B3CEE03" w14:textId="77777777" w:rsidR="00EF45DA" w:rsidRPr="00B3056F" w:rsidRDefault="00EF45DA" w:rsidP="00EF45DA">
      <w:pPr>
        <w:pStyle w:val="PL"/>
        <w:rPr>
          <w:lang w:val="en-US"/>
        </w:rPr>
      </w:pPr>
      <w:r w:rsidRPr="00B3056F">
        <w:rPr>
          <w:lang w:val="en-US"/>
        </w:rPr>
        <w:lastRenderedPageBreak/>
        <w:t xml:space="preserve">        '400':</w:t>
      </w:r>
    </w:p>
    <w:p w14:paraId="5B83B3DE" w14:textId="77777777" w:rsidR="00EF45DA" w:rsidRPr="00B3056F" w:rsidRDefault="00EF45DA" w:rsidP="00EF45DA">
      <w:pPr>
        <w:pStyle w:val="PL"/>
      </w:pPr>
      <w:r w:rsidRPr="00B3056F">
        <w:rPr>
          <w:lang w:val="en-US"/>
        </w:rPr>
        <w:t xml:space="preserve">          </w:t>
      </w:r>
      <w:r w:rsidRPr="00B3056F">
        <w:t>$ref: 'TS29571_CommonData.yaml#/components/responses/400'</w:t>
      </w:r>
    </w:p>
    <w:p w14:paraId="66983020" w14:textId="77777777" w:rsidR="00EF45DA" w:rsidRPr="00B3056F" w:rsidRDefault="00EF45DA" w:rsidP="00EF45DA">
      <w:pPr>
        <w:pStyle w:val="PL"/>
      </w:pPr>
      <w:r w:rsidRPr="00B3056F">
        <w:t xml:space="preserve">        '404':</w:t>
      </w:r>
    </w:p>
    <w:p w14:paraId="777B2BB7" w14:textId="77777777" w:rsidR="00EF45DA" w:rsidRPr="00B3056F" w:rsidRDefault="00EF45DA" w:rsidP="00EF45DA">
      <w:pPr>
        <w:pStyle w:val="PL"/>
        <w:rPr>
          <w:lang w:val="en-US"/>
        </w:rPr>
      </w:pPr>
      <w:r w:rsidRPr="00B3056F">
        <w:rPr>
          <w:lang w:val="en-US"/>
        </w:rPr>
        <w:t xml:space="preserve">          $ref: 'TS29571_CommonData.yaml#/components/responses/404'</w:t>
      </w:r>
    </w:p>
    <w:p w14:paraId="4B49017E" w14:textId="77777777" w:rsidR="00EF45DA" w:rsidRPr="00B3056F" w:rsidRDefault="00EF45DA" w:rsidP="00EF45DA">
      <w:pPr>
        <w:pStyle w:val="PL"/>
        <w:rPr>
          <w:lang w:val="en-US"/>
        </w:rPr>
      </w:pPr>
      <w:r w:rsidRPr="00B3056F">
        <w:rPr>
          <w:lang w:val="en-US"/>
        </w:rPr>
        <w:t xml:space="preserve">        '500':</w:t>
      </w:r>
    </w:p>
    <w:p w14:paraId="4ACB1BE9" w14:textId="77777777" w:rsidR="00EF45DA" w:rsidRPr="00B3056F" w:rsidRDefault="00EF45DA" w:rsidP="00EF45DA">
      <w:pPr>
        <w:pStyle w:val="PL"/>
      </w:pPr>
      <w:r w:rsidRPr="00B3056F">
        <w:rPr>
          <w:lang w:val="en-US"/>
        </w:rPr>
        <w:t xml:space="preserve">          </w:t>
      </w:r>
      <w:r w:rsidRPr="00B3056F">
        <w:t>$ref: 'TS29571_CommonData.yaml#/components/responses/500'</w:t>
      </w:r>
    </w:p>
    <w:p w14:paraId="6CFA8B04" w14:textId="77777777" w:rsidR="00EF45DA" w:rsidRPr="00B3056F" w:rsidRDefault="00EF45DA" w:rsidP="00EF45DA">
      <w:pPr>
        <w:pStyle w:val="PL"/>
        <w:rPr>
          <w:lang w:val="en-US"/>
        </w:rPr>
      </w:pPr>
      <w:r w:rsidRPr="00B3056F">
        <w:rPr>
          <w:lang w:val="en-US"/>
        </w:rPr>
        <w:t xml:space="preserve">        '501':</w:t>
      </w:r>
    </w:p>
    <w:p w14:paraId="62B3FC55" w14:textId="77777777" w:rsidR="00EF45DA" w:rsidRPr="00B3056F" w:rsidRDefault="00EF45DA" w:rsidP="00EF45DA">
      <w:pPr>
        <w:pStyle w:val="PL"/>
      </w:pPr>
      <w:r w:rsidRPr="00B3056F">
        <w:rPr>
          <w:lang w:val="en-US"/>
        </w:rPr>
        <w:t xml:space="preserve">          </w:t>
      </w:r>
      <w:r w:rsidRPr="00B3056F">
        <w:t>$ref: 'TS29571_CommonData.yaml#/components/responses/501'</w:t>
      </w:r>
    </w:p>
    <w:p w14:paraId="2DE427AA" w14:textId="77777777" w:rsidR="00EF45DA" w:rsidRPr="00B3056F" w:rsidRDefault="00EF45DA" w:rsidP="00EF45DA">
      <w:pPr>
        <w:pStyle w:val="PL"/>
        <w:rPr>
          <w:lang w:val="en-US"/>
        </w:rPr>
      </w:pPr>
      <w:r w:rsidRPr="00B3056F">
        <w:rPr>
          <w:lang w:val="en-US"/>
        </w:rPr>
        <w:t xml:space="preserve">        '503':</w:t>
      </w:r>
    </w:p>
    <w:p w14:paraId="24D275FB" w14:textId="77777777" w:rsidR="00EF45DA" w:rsidRPr="00B3056F" w:rsidRDefault="00EF45DA" w:rsidP="00EF45DA">
      <w:pPr>
        <w:pStyle w:val="PL"/>
        <w:rPr>
          <w:lang w:val="en-US"/>
        </w:rPr>
      </w:pPr>
      <w:r w:rsidRPr="00B3056F">
        <w:t xml:space="preserve">          $ref: 'TS29571_CommonData.yaml#/components/responses/503'</w:t>
      </w:r>
    </w:p>
    <w:p w14:paraId="3904F421" w14:textId="77777777" w:rsidR="00EF45DA" w:rsidRPr="00B3056F" w:rsidRDefault="00EF45DA" w:rsidP="00EF45DA">
      <w:pPr>
        <w:pStyle w:val="PL"/>
      </w:pPr>
      <w:r w:rsidRPr="00B3056F">
        <w:t xml:space="preserve">        default:</w:t>
      </w:r>
    </w:p>
    <w:p w14:paraId="0E165694" w14:textId="77777777" w:rsidR="00EF45DA" w:rsidRPr="00B3056F" w:rsidRDefault="00EF45DA" w:rsidP="00EF45DA">
      <w:pPr>
        <w:pStyle w:val="PL"/>
      </w:pPr>
      <w:r w:rsidRPr="00B3056F">
        <w:t xml:space="preserve">          description: Unexpected error</w:t>
      </w:r>
    </w:p>
    <w:p w14:paraId="0A043546" w14:textId="77777777" w:rsidR="00EF45DA" w:rsidRPr="00B3056F" w:rsidRDefault="00EF45DA" w:rsidP="00EF45DA">
      <w:pPr>
        <w:pStyle w:val="PL"/>
      </w:pPr>
      <w:r w:rsidRPr="00B3056F">
        <w:t xml:space="preserve">      callbacks:</w:t>
      </w:r>
    </w:p>
    <w:p w14:paraId="5E7C792C" w14:textId="77777777" w:rsidR="00EF45DA" w:rsidRPr="00B3056F" w:rsidRDefault="00EF45DA" w:rsidP="00EF45DA">
      <w:pPr>
        <w:pStyle w:val="PL"/>
      </w:pPr>
      <w:r w:rsidRPr="00B3056F">
        <w:t xml:space="preserve">        datachangeNotification:</w:t>
      </w:r>
    </w:p>
    <w:p w14:paraId="68417668" w14:textId="77777777" w:rsidR="00EF45DA" w:rsidRPr="00B3056F" w:rsidRDefault="00EF45DA" w:rsidP="00EF45DA">
      <w:pPr>
        <w:pStyle w:val="PL"/>
      </w:pPr>
      <w:r w:rsidRPr="00B3056F">
        <w:t xml:space="preserve">          '{request.body#/callbackReference}':</w:t>
      </w:r>
    </w:p>
    <w:p w14:paraId="3268636D" w14:textId="77777777" w:rsidR="00EF45DA" w:rsidRPr="00B3056F" w:rsidRDefault="00EF45DA" w:rsidP="00EF45DA">
      <w:pPr>
        <w:pStyle w:val="PL"/>
      </w:pPr>
      <w:r w:rsidRPr="00B3056F">
        <w:t xml:space="preserve">            post:</w:t>
      </w:r>
    </w:p>
    <w:p w14:paraId="69BB18CC" w14:textId="77777777" w:rsidR="00EF45DA" w:rsidRPr="00B3056F" w:rsidRDefault="00EF45DA" w:rsidP="00EF45DA">
      <w:pPr>
        <w:pStyle w:val="PL"/>
      </w:pPr>
      <w:r w:rsidRPr="00B3056F">
        <w:t xml:space="preserve">              requestBody:</w:t>
      </w:r>
    </w:p>
    <w:p w14:paraId="49B33FE5" w14:textId="77777777" w:rsidR="00EF45DA" w:rsidRPr="00B3056F" w:rsidRDefault="00EF45DA" w:rsidP="00EF45DA">
      <w:pPr>
        <w:pStyle w:val="PL"/>
      </w:pPr>
      <w:r w:rsidRPr="00B3056F">
        <w:t xml:space="preserve">                required: true</w:t>
      </w:r>
    </w:p>
    <w:p w14:paraId="7CA722B5" w14:textId="77777777" w:rsidR="00EF45DA" w:rsidRPr="00B3056F" w:rsidRDefault="00EF45DA" w:rsidP="00EF45DA">
      <w:pPr>
        <w:pStyle w:val="PL"/>
      </w:pPr>
      <w:r w:rsidRPr="00B3056F">
        <w:t xml:space="preserve">                content:</w:t>
      </w:r>
    </w:p>
    <w:p w14:paraId="32EB76E3" w14:textId="77777777" w:rsidR="00EF45DA" w:rsidRPr="00B3056F" w:rsidRDefault="00EF45DA" w:rsidP="00EF45DA">
      <w:pPr>
        <w:pStyle w:val="PL"/>
      </w:pPr>
      <w:r w:rsidRPr="00B3056F">
        <w:t xml:space="preserve">                  application/json:</w:t>
      </w:r>
    </w:p>
    <w:p w14:paraId="0E3CA322" w14:textId="77777777" w:rsidR="00EF45DA" w:rsidRPr="00B3056F" w:rsidRDefault="00EF45DA" w:rsidP="00EF45DA">
      <w:pPr>
        <w:pStyle w:val="PL"/>
      </w:pPr>
      <w:r w:rsidRPr="00B3056F">
        <w:t xml:space="preserve">                    schema:</w:t>
      </w:r>
    </w:p>
    <w:p w14:paraId="474AF976" w14:textId="77777777" w:rsidR="00EF45DA" w:rsidRPr="00B3056F" w:rsidRDefault="00EF45DA" w:rsidP="00EF45DA">
      <w:pPr>
        <w:pStyle w:val="PL"/>
      </w:pPr>
      <w:r w:rsidRPr="00B3056F">
        <w:t xml:space="preserve">                      $ref: '#/components/schemas/ModificationNotification'</w:t>
      </w:r>
    </w:p>
    <w:p w14:paraId="225100DB" w14:textId="77777777" w:rsidR="00EF45DA" w:rsidRPr="00B3056F" w:rsidRDefault="00EF45DA" w:rsidP="00EF45DA">
      <w:pPr>
        <w:pStyle w:val="PL"/>
      </w:pPr>
      <w:r w:rsidRPr="00B3056F">
        <w:t xml:space="preserve">              responses:</w:t>
      </w:r>
    </w:p>
    <w:p w14:paraId="189A94FF" w14:textId="77777777" w:rsidR="00EF45DA" w:rsidRPr="00B3056F" w:rsidRDefault="00EF45DA" w:rsidP="00EF45DA">
      <w:pPr>
        <w:pStyle w:val="PL"/>
      </w:pPr>
      <w:r w:rsidRPr="00B3056F">
        <w:t xml:space="preserve">                '204':</w:t>
      </w:r>
    </w:p>
    <w:p w14:paraId="7D52C064" w14:textId="77777777" w:rsidR="00EF45DA" w:rsidRPr="00B3056F" w:rsidRDefault="00EF45DA" w:rsidP="00EF45DA">
      <w:pPr>
        <w:pStyle w:val="PL"/>
      </w:pPr>
      <w:r w:rsidRPr="00B3056F">
        <w:t xml:space="preserve">                  description: Successful Notification response</w:t>
      </w:r>
    </w:p>
    <w:p w14:paraId="6AABC0A6" w14:textId="77777777" w:rsidR="00EF45DA" w:rsidRPr="00B3056F" w:rsidRDefault="00EF45DA" w:rsidP="00EF45DA">
      <w:pPr>
        <w:pStyle w:val="PL"/>
      </w:pPr>
      <w:r w:rsidRPr="00B3056F">
        <w:t xml:space="preserve">                '307':</w:t>
      </w:r>
    </w:p>
    <w:p w14:paraId="5790F4F2" w14:textId="50D042D3" w:rsidR="002F7012" w:rsidRPr="00690A26" w:rsidRDefault="002F7012" w:rsidP="002F7012">
      <w:pPr>
        <w:pStyle w:val="PL"/>
        <w:rPr>
          <w:ins w:id="137" w:author="Ulrich Wiehe" w:date="2021-05-03T18:28:00Z"/>
          <w:lang w:val="en-US"/>
        </w:rPr>
      </w:pPr>
      <w:ins w:id="138" w:author="Ulrich Wiehe" w:date="2021-05-03T18:28:00Z">
        <w:r>
          <w:rPr>
            <w:lang w:val="en-US"/>
          </w:rPr>
          <w:t xml:space="preserve">       </w:t>
        </w:r>
      </w:ins>
      <w:ins w:id="139" w:author="Ulrich Wiehe" w:date="2021-05-03T18:29:00Z">
        <w:r>
          <w:rPr>
            <w:lang w:val="en-US"/>
          </w:rPr>
          <w:t xml:space="preserve">        </w:t>
        </w:r>
      </w:ins>
      <w:ins w:id="140" w:author="Ulrich Wiehe" w:date="2021-05-03T18:28:00Z">
        <w:r>
          <w:rPr>
            <w:lang w:val="en-US"/>
          </w:rPr>
          <w:t xml:space="preserve">   $ref: </w:t>
        </w:r>
        <w:r w:rsidRPr="00690A26">
          <w:t>'TS29571_CommonData.yaml#/components/</w:t>
        </w:r>
        <w:r>
          <w:t>responses/307'</w:t>
        </w:r>
      </w:ins>
    </w:p>
    <w:p w14:paraId="5A0A981D" w14:textId="6ED7D9FC" w:rsidR="00EF45DA" w:rsidRPr="00B3056F" w:rsidDel="002F7012" w:rsidRDefault="00EF45DA" w:rsidP="00EF45DA">
      <w:pPr>
        <w:pStyle w:val="PL"/>
        <w:rPr>
          <w:del w:id="141" w:author="Ulrich Wiehe" w:date="2021-05-03T18:28:00Z"/>
        </w:rPr>
      </w:pPr>
      <w:del w:id="142" w:author="Ulrich Wiehe" w:date="2021-05-03T18:28:00Z">
        <w:r w:rsidRPr="00B3056F" w:rsidDel="002F7012">
          <w:delText xml:space="preserve">                  description: </w:delText>
        </w:r>
        <w:r w:rsidRPr="00B3056F" w:rsidDel="002F7012">
          <w:rPr>
            <w:rFonts w:hint="eastAsia"/>
          </w:rPr>
          <w:delText>Temporary Redirect</w:delText>
        </w:r>
      </w:del>
    </w:p>
    <w:p w14:paraId="637A7B62" w14:textId="4A66C71B" w:rsidR="00EF45DA" w:rsidRPr="00B3056F" w:rsidDel="002F7012" w:rsidRDefault="00EF45DA" w:rsidP="00EF45DA">
      <w:pPr>
        <w:pStyle w:val="PL"/>
        <w:rPr>
          <w:del w:id="143" w:author="Ulrich Wiehe" w:date="2021-05-03T18:28:00Z"/>
        </w:rPr>
      </w:pPr>
      <w:del w:id="144" w:author="Ulrich Wiehe" w:date="2021-05-03T18:28:00Z">
        <w:r w:rsidRPr="00B3056F" w:rsidDel="002F7012">
          <w:delText xml:space="preserve">                  content:</w:delText>
        </w:r>
      </w:del>
    </w:p>
    <w:p w14:paraId="6CDC3930" w14:textId="38F7EA0D" w:rsidR="00EF45DA" w:rsidRPr="00B3056F" w:rsidDel="002F7012" w:rsidRDefault="00EF45DA" w:rsidP="00EF45DA">
      <w:pPr>
        <w:pStyle w:val="PL"/>
        <w:rPr>
          <w:del w:id="145" w:author="Ulrich Wiehe" w:date="2021-05-03T18:28:00Z"/>
        </w:rPr>
      </w:pPr>
      <w:del w:id="146" w:author="Ulrich Wiehe" w:date="2021-05-03T18:28:00Z">
        <w:r w:rsidRPr="00B3056F" w:rsidDel="002F7012">
          <w:delText xml:space="preserve">                    application/problem+json:</w:delText>
        </w:r>
      </w:del>
    </w:p>
    <w:p w14:paraId="578AD76E" w14:textId="7ADCD45A" w:rsidR="00EF45DA" w:rsidRPr="00B3056F" w:rsidDel="002F7012" w:rsidRDefault="00EF45DA" w:rsidP="00EF45DA">
      <w:pPr>
        <w:pStyle w:val="PL"/>
        <w:rPr>
          <w:del w:id="147" w:author="Ulrich Wiehe" w:date="2021-05-03T18:28:00Z"/>
        </w:rPr>
      </w:pPr>
      <w:del w:id="148" w:author="Ulrich Wiehe" w:date="2021-05-03T18:28:00Z">
        <w:r w:rsidRPr="00B3056F" w:rsidDel="002F7012">
          <w:delText xml:space="preserve">                      schema:</w:delText>
        </w:r>
      </w:del>
    </w:p>
    <w:p w14:paraId="04776D82" w14:textId="0C1A4061" w:rsidR="00EF45DA" w:rsidRPr="00B3056F" w:rsidDel="002F7012" w:rsidRDefault="00EF45DA" w:rsidP="00EF45DA">
      <w:pPr>
        <w:pStyle w:val="PL"/>
        <w:rPr>
          <w:del w:id="149" w:author="Ulrich Wiehe" w:date="2021-05-03T18:28:00Z"/>
          <w:lang w:eastAsia="zh-CN"/>
        </w:rPr>
      </w:pPr>
      <w:del w:id="150" w:author="Ulrich Wiehe" w:date="2021-05-03T18:28:00Z">
        <w:r w:rsidRPr="00B3056F" w:rsidDel="002F7012">
          <w:delText xml:space="preserve">                        $ref: 'TS29571_CommonData.yaml#/components/schemas/ProblemDetails'</w:delText>
        </w:r>
      </w:del>
    </w:p>
    <w:p w14:paraId="74B0BFD5" w14:textId="233E69AF" w:rsidR="00EF45DA" w:rsidRPr="00B3056F" w:rsidDel="002F7012" w:rsidRDefault="00EF45DA" w:rsidP="00EF45DA">
      <w:pPr>
        <w:pStyle w:val="PL"/>
        <w:rPr>
          <w:del w:id="151" w:author="Ulrich Wiehe" w:date="2021-05-03T18:28:00Z"/>
        </w:rPr>
      </w:pPr>
      <w:del w:id="152"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3BBC43A4" w14:textId="33B6DBE2" w:rsidR="00EF45DA" w:rsidRPr="00B3056F" w:rsidDel="002F7012" w:rsidRDefault="00EF45DA" w:rsidP="00EF45DA">
      <w:pPr>
        <w:pStyle w:val="PL"/>
        <w:rPr>
          <w:del w:id="153" w:author="Ulrich Wiehe" w:date="2021-05-03T18:28:00Z"/>
        </w:rPr>
      </w:pPr>
      <w:del w:id="154"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407BCEC2" w14:textId="15870105" w:rsidR="00EF45DA" w:rsidRPr="00B3056F" w:rsidDel="002F7012" w:rsidRDefault="00EF45DA" w:rsidP="00EF45DA">
      <w:pPr>
        <w:pStyle w:val="PL"/>
        <w:rPr>
          <w:del w:id="155" w:author="Ulrich Wiehe" w:date="2021-05-03T18:28:00Z"/>
        </w:rPr>
      </w:pPr>
      <w:del w:id="156"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8B7BCB2" w14:textId="3965511F" w:rsidR="00EF45DA" w:rsidRPr="00B3056F" w:rsidDel="002F7012" w:rsidRDefault="00EF45DA" w:rsidP="00EF45DA">
      <w:pPr>
        <w:pStyle w:val="PL"/>
        <w:rPr>
          <w:del w:id="157" w:author="Ulrich Wiehe" w:date="2021-05-03T18:28:00Z"/>
        </w:rPr>
      </w:pPr>
      <w:del w:id="158"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6BCED8CB" w14:textId="36CD4F85" w:rsidR="00EF45DA" w:rsidRPr="00B3056F" w:rsidDel="002F7012" w:rsidRDefault="00EF45DA" w:rsidP="00EF45DA">
      <w:pPr>
        <w:pStyle w:val="PL"/>
        <w:rPr>
          <w:del w:id="159" w:author="Ulrich Wiehe" w:date="2021-05-03T18:28:00Z"/>
        </w:rPr>
      </w:pPr>
      <w:del w:id="160"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70DDBE0C" w14:textId="0181F959" w:rsidR="00202954" w:rsidDel="002F7012" w:rsidRDefault="00EF45DA" w:rsidP="00202954">
      <w:pPr>
        <w:pStyle w:val="PL"/>
        <w:rPr>
          <w:del w:id="161" w:author="Ulrich Wiehe" w:date="2021-05-03T18:28:00Z"/>
        </w:rPr>
      </w:pPr>
      <w:del w:id="162"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05D0B591" w14:textId="4B1B332A" w:rsidR="00202954" w:rsidDel="002F7012" w:rsidRDefault="00202954" w:rsidP="00202954">
      <w:pPr>
        <w:pStyle w:val="PL"/>
        <w:rPr>
          <w:del w:id="163" w:author="Ulrich Wiehe" w:date="2021-05-03T18:28:00Z"/>
        </w:rPr>
      </w:pPr>
      <w:del w:id="164" w:author="Ulrich Wiehe" w:date="2021-05-03T18:28:00Z">
        <w:r w:rsidDel="002F7012">
          <w:delText xml:space="preserve">            </w:delText>
        </w:r>
        <w:r w:rsidDel="002F7012">
          <w:rPr>
            <w:rFonts w:hint="eastAsia"/>
            <w:lang w:eastAsia="zh-CN"/>
          </w:rPr>
          <w:delText xml:space="preserve">        </w:delText>
        </w:r>
        <w:r w:rsidDel="002F7012">
          <w:delText>3gpp-Sbi-Target-Nf-Id:</w:delText>
        </w:r>
      </w:del>
    </w:p>
    <w:p w14:paraId="32D24209" w14:textId="5461E078" w:rsidR="00202954" w:rsidDel="002F7012" w:rsidRDefault="00202954" w:rsidP="00202954">
      <w:pPr>
        <w:pStyle w:val="PL"/>
        <w:rPr>
          <w:del w:id="165" w:author="Ulrich Wiehe" w:date="2021-05-03T18:28:00Z"/>
          <w:lang w:eastAsia="zh-CN"/>
        </w:rPr>
      </w:pPr>
      <w:del w:id="166" w:author="Ulrich Wiehe" w:date="2021-05-03T18:28:00Z">
        <w:r w:rsidDel="002F7012">
          <w:rPr>
            <w:rFonts w:hint="eastAsia"/>
            <w:lang w:eastAsia="zh-CN"/>
          </w:rPr>
          <w:delText xml:space="preserve">                      </w:delText>
        </w:r>
        <w:r w:rsidDel="002F7012">
          <w:delText>description: 'Identifier of target NF (service) instance towards which the notification is redirected'</w:delText>
        </w:r>
      </w:del>
    </w:p>
    <w:p w14:paraId="473C1C40" w14:textId="0EDBE267" w:rsidR="00202954" w:rsidDel="002F7012" w:rsidRDefault="00202954" w:rsidP="00202954">
      <w:pPr>
        <w:pStyle w:val="PL"/>
        <w:rPr>
          <w:del w:id="167" w:author="Ulrich Wiehe" w:date="2021-05-03T18:28:00Z"/>
        </w:rPr>
      </w:pPr>
      <w:del w:id="168" w:author="Ulrich Wiehe" w:date="2021-05-03T18:28:00Z">
        <w:r w:rsidDel="002F7012">
          <w:delText xml:space="preserve">              </w:delText>
        </w:r>
        <w:r w:rsidDel="002F7012">
          <w:rPr>
            <w:rFonts w:hint="eastAsia"/>
            <w:lang w:eastAsia="zh-CN"/>
          </w:rPr>
          <w:delText xml:space="preserve">        </w:delText>
        </w:r>
        <w:r w:rsidDel="002F7012">
          <w:delText>schema:</w:delText>
        </w:r>
      </w:del>
    </w:p>
    <w:p w14:paraId="795FE5AB" w14:textId="39A69C34" w:rsidR="00EF45DA" w:rsidRPr="00B3056F" w:rsidDel="002F7012" w:rsidRDefault="00202954" w:rsidP="00202954">
      <w:pPr>
        <w:pStyle w:val="PL"/>
        <w:rPr>
          <w:del w:id="169" w:author="Ulrich Wiehe" w:date="2021-05-03T18:28:00Z"/>
        </w:rPr>
      </w:pPr>
      <w:del w:id="170" w:author="Ulrich Wiehe" w:date="2021-05-03T18:28:00Z">
        <w:r w:rsidDel="002F7012">
          <w:delText xml:space="preserve">                </w:delText>
        </w:r>
        <w:r w:rsidDel="002F7012">
          <w:rPr>
            <w:rFonts w:hint="eastAsia"/>
            <w:lang w:eastAsia="zh-CN"/>
          </w:rPr>
          <w:delText xml:space="preserve">        </w:delText>
        </w:r>
        <w:r w:rsidDel="002F7012">
          <w:delText>type: string</w:delText>
        </w:r>
      </w:del>
    </w:p>
    <w:p w14:paraId="6EFAD01F" w14:textId="77777777" w:rsidR="00EF45DA" w:rsidRPr="00B3056F" w:rsidRDefault="00EF45DA" w:rsidP="00EF45DA">
      <w:pPr>
        <w:pStyle w:val="PL"/>
      </w:pPr>
      <w:r w:rsidRPr="00B3056F">
        <w:t xml:space="preserve">                '308':</w:t>
      </w:r>
    </w:p>
    <w:p w14:paraId="618EF7AD" w14:textId="783EAC78" w:rsidR="002F7012" w:rsidRPr="00690A26" w:rsidRDefault="002F7012" w:rsidP="002F7012">
      <w:pPr>
        <w:pStyle w:val="PL"/>
        <w:rPr>
          <w:ins w:id="171" w:author="Ulrich Wiehe" w:date="2021-05-03T18:33:00Z"/>
          <w:lang w:val="en-US"/>
        </w:rPr>
      </w:pPr>
      <w:ins w:id="172" w:author="Ulrich Wiehe" w:date="2021-05-03T18:33:00Z">
        <w:r>
          <w:rPr>
            <w:lang w:val="en-US"/>
          </w:rPr>
          <w:t xml:space="preserve">                  $ref: </w:t>
        </w:r>
        <w:r w:rsidRPr="00690A26">
          <w:t>'TS29571_CommonData.yaml#/components/</w:t>
        </w:r>
        <w:r>
          <w:t>responses/308'</w:t>
        </w:r>
      </w:ins>
    </w:p>
    <w:p w14:paraId="270F30F8" w14:textId="301DB6C6" w:rsidR="00EF45DA" w:rsidRPr="00B3056F" w:rsidDel="002F7012" w:rsidRDefault="00EF45DA" w:rsidP="00EF45DA">
      <w:pPr>
        <w:pStyle w:val="PL"/>
        <w:rPr>
          <w:del w:id="173" w:author="Ulrich Wiehe" w:date="2021-05-03T18:33:00Z"/>
        </w:rPr>
      </w:pPr>
      <w:del w:id="174" w:author="Ulrich Wiehe" w:date="2021-05-03T18:33:00Z">
        <w:r w:rsidRPr="00B3056F" w:rsidDel="002F7012">
          <w:delText xml:space="preserve">                  description: Permanent Redirect</w:delText>
        </w:r>
      </w:del>
    </w:p>
    <w:p w14:paraId="0CD66FBE" w14:textId="48887FB2" w:rsidR="00EF45DA" w:rsidRPr="00B3056F" w:rsidDel="002F7012" w:rsidRDefault="00EF45DA" w:rsidP="00EF45DA">
      <w:pPr>
        <w:pStyle w:val="PL"/>
        <w:rPr>
          <w:del w:id="175" w:author="Ulrich Wiehe" w:date="2021-05-03T18:33:00Z"/>
        </w:rPr>
      </w:pPr>
      <w:del w:id="176" w:author="Ulrich Wiehe" w:date="2021-05-03T18:33:00Z">
        <w:r w:rsidRPr="00B3056F" w:rsidDel="002F7012">
          <w:delText xml:space="preserve">                  content:</w:delText>
        </w:r>
      </w:del>
    </w:p>
    <w:p w14:paraId="198970BE" w14:textId="5322EAF2" w:rsidR="00EF45DA" w:rsidRPr="00B3056F" w:rsidDel="002F7012" w:rsidRDefault="00EF45DA" w:rsidP="00EF45DA">
      <w:pPr>
        <w:pStyle w:val="PL"/>
        <w:rPr>
          <w:del w:id="177" w:author="Ulrich Wiehe" w:date="2021-05-03T18:33:00Z"/>
        </w:rPr>
      </w:pPr>
      <w:del w:id="178" w:author="Ulrich Wiehe" w:date="2021-05-03T18:33:00Z">
        <w:r w:rsidRPr="00B3056F" w:rsidDel="002F7012">
          <w:delText xml:space="preserve">                    application/problem+json:</w:delText>
        </w:r>
      </w:del>
    </w:p>
    <w:p w14:paraId="48B6DCA6" w14:textId="69024637" w:rsidR="00EF45DA" w:rsidRPr="00B3056F" w:rsidDel="002F7012" w:rsidRDefault="00EF45DA" w:rsidP="00EF45DA">
      <w:pPr>
        <w:pStyle w:val="PL"/>
        <w:rPr>
          <w:del w:id="179" w:author="Ulrich Wiehe" w:date="2021-05-03T18:33:00Z"/>
        </w:rPr>
      </w:pPr>
      <w:del w:id="180" w:author="Ulrich Wiehe" w:date="2021-05-03T18:33:00Z">
        <w:r w:rsidRPr="00B3056F" w:rsidDel="002F7012">
          <w:delText xml:space="preserve">                      schema:</w:delText>
        </w:r>
      </w:del>
    </w:p>
    <w:p w14:paraId="2A3BABEA" w14:textId="709679DA" w:rsidR="00EF45DA" w:rsidRPr="00B3056F" w:rsidDel="002F7012" w:rsidRDefault="00EF45DA" w:rsidP="00EF45DA">
      <w:pPr>
        <w:pStyle w:val="PL"/>
        <w:rPr>
          <w:del w:id="181" w:author="Ulrich Wiehe" w:date="2021-05-03T18:33:00Z"/>
          <w:lang w:eastAsia="zh-CN"/>
        </w:rPr>
      </w:pPr>
      <w:del w:id="182" w:author="Ulrich Wiehe" w:date="2021-05-03T18:33:00Z">
        <w:r w:rsidRPr="00B3056F" w:rsidDel="002F7012">
          <w:delText xml:space="preserve">                        $ref: 'TS29571_CommonData.yaml#/components/schemas/ProblemDetails'</w:delText>
        </w:r>
      </w:del>
    </w:p>
    <w:p w14:paraId="4E3F0128" w14:textId="152D3180" w:rsidR="00EF45DA" w:rsidRPr="00B3056F" w:rsidDel="002F7012" w:rsidRDefault="00EF45DA" w:rsidP="00EF45DA">
      <w:pPr>
        <w:pStyle w:val="PL"/>
        <w:rPr>
          <w:del w:id="183" w:author="Ulrich Wiehe" w:date="2021-05-03T18:33:00Z"/>
        </w:rPr>
      </w:pPr>
      <w:del w:id="184"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621C2A81" w14:textId="1F254978" w:rsidR="00EF45DA" w:rsidRPr="00B3056F" w:rsidDel="002F7012" w:rsidRDefault="00EF45DA" w:rsidP="00EF45DA">
      <w:pPr>
        <w:pStyle w:val="PL"/>
        <w:rPr>
          <w:del w:id="185" w:author="Ulrich Wiehe" w:date="2021-05-03T18:33:00Z"/>
        </w:rPr>
      </w:pPr>
      <w:del w:id="186"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D9781EF" w14:textId="56660B87" w:rsidR="00EF45DA" w:rsidRPr="00B3056F" w:rsidDel="002F7012" w:rsidRDefault="00EF45DA" w:rsidP="00EF45DA">
      <w:pPr>
        <w:pStyle w:val="PL"/>
        <w:rPr>
          <w:del w:id="187" w:author="Ulrich Wiehe" w:date="2021-05-03T18:33:00Z"/>
        </w:rPr>
      </w:pPr>
      <w:del w:id="188"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8609D51" w14:textId="10640F7B" w:rsidR="00EF45DA" w:rsidRPr="00B3056F" w:rsidDel="002F7012" w:rsidRDefault="00EF45DA" w:rsidP="00EF45DA">
      <w:pPr>
        <w:pStyle w:val="PL"/>
        <w:rPr>
          <w:del w:id="189" w:author="Ulrich Wiehe" w:date="2021-05-03T18:33:00Z"/>
        </w:rPr>
      </w:pPr>
      <w:del w:id="190"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5D80110E" w14:textId="457C4DC5" w:rsidR="00EF45DA" w:rsidRPr="00B3056F" w:rsidDel="002F7012" w:rsidRDefault="00EF45DA" w:rsidP="00EF45DA">
      <w:pPr>
        <w:pStyle w:val="PL"/>
        <w:rPr>
          <w:del w:id="191" w:author="Ulrich Wiehe" w:date="2021-05-03T18:33:00Z"/>
        </w:rPr>
      </w:pPr>
      <w:del w:id="192"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59BEEB2C" w14:textId="7AF5FCD5" w:rsidR="00202954" w:rsidDel="002F7012" w:rsidRDefault="00EF45DA" w:rsidP="00202954">
      <w:pPr>
        <w:pStyle w:val="PL"/>
        <w:rPr>
          <w:del w:id="193" w:author="Ulrich Wiehe" w:date="2021-05-03T18:33:00Z"/>
        </w:rPr>
      </w:pPr>
      <w:del w:id="194"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0C50CAE8" w14:textId="413E4972" w:rsidR="00202954" w:rsidDel="002F7012" w:rsidRDefault="00202954" w:rsidP="00202954">
      <w:pPr>
        <w:pStyle w:val="PL"/>
        <w:rPr>
          <w:del w:id="195" w:author="Ulrich Wiehe" w:date="2021-05-03T18:33:00Z"/>
        </w:rPr>
      </w:pPr>
      <w:del w:id="196" w:author="Ulrich Wiehe" w:date="2021-05-03T18:33:00Z">
        <w:r w:rsidDel="002F7012">
          <w:delText xml:space="preserve">            </w:delText>
        </w:r>
        <w:r w:rsidDel="002F7012">
          <w:rPr>
            <w:rFonts w:hint="eastAsia"/>
            <w:lang w:eastAsia="zh-CN"/>
          </w:rPr>
          <w:delText xml:space="preserve">        </w:delText>
        </w:r>
        <w:r w:rsidDel="002F7012">
          <w:delText>3gpp-Sbi-Target-Nf-Id:</w:delText>
        </w:r>
      </w:del>
    </w:p>
    <w:p w14:paraId="1284EA8B" w14:textId="2FFFF4EF" w:rsidR="00202954" w:rsidDel="002F7012" w:rsidRDefault="00202954" w:rsidP="00202954">
      <w:pPr>
        <w:pStyle w:val="PL"/>
        <w:rPr>
          <w:del w:id="197" w:author="Ulrich Wiehe" w:date="2021-05-03T18:33:00Z"/>
          <w:lang w:eastAsia="zh-CN"/>
        </w:rPr>
      </w:pPr>
      <w:del w:id="198" w:author="Ulrich Wiehe" w:date="2021-05-03T18:33:00Z">
        <w:r w:rsidDel="002F7012">
          <w:rPr>
            <w:rFonts w:hint="eastAsia"/>
            <w:lang w:eastAsia="zh-CN"/>
          </w:rPr>
          <w:delText xml:space="preserve">                      </w:delText>
        </w:r>
        <w:r w:rsidDel="002F7012">
          <w:delText>description: 'Identifier of target NF (service) instance towards which the notification is redirected'</w:delText>
        </w:r>
      </w:del>
    </w:p>
    <w:p w14:paraId="10269C2F" w14:textId="3FCC8B48" w:rsidR="00202954" w:rsidDel="002F7012" w:rsidRDefault="00202954" w:rsidP="00202954">
      <w:pPr>
        <w:pStyle w:val="PL"/>
        <w:rPr>
          <w:del w:id="199" w:author="Ulrich Wiehe" w:date="2021-05-03T18:33:00Z"/>
        </w:rPr>
      </w:pPr>
      <w:del w:id="200" w:author="Ulrich Wiehe" w:date="2021-05-03T18:33:00Z">
        <w:r w:rsidDel="002F7012">
          <w:delText xml:space="preserve">              </w:delText>
        </w:r>
        <w:r w:rsidDel="002F7012">
          <w:rPr>
            <w:rFonts w:hint="eastAsia"/>
            <w:lang w:eastAsia="zh-CN"/>
          </w:rPr>
          <w:delText xml:space="preserve">        </w:delText>
        </w:r>
        <w:r w:rsidDel="002F7012">
          <w:delText>schema:</w:delText>
        </w:r>
      </w:del>
    </w:p>
    <w:p w14:paraId="151B1DC1" w14:textId="5BC1CCB8" w:rsidR="00EF45DA" w:rsidRPr="00B3056F" w:rsidDel="002F7012" w:rsidRDefault="00202954" w:rsidP="00202954">
      <w:pPr>
        <w:pStyle w:val="PL"/>
        <w:rPr>
          <w:del w:id="201" w:author="Ulrich Wiehe" w:date="2021-05-03T18:33:00Z"/>
        </w:rPr>
      </w:pPr>
      <w:del w:id="202" w:author="Ulrich Wiehe" w:date="2021-05-03T18:33:00Z">
        <w:r w:rsidDel="002F7012">
          <w:delText xml:space="preserve">                </w:delText>
        </w:r>
        <w:r w:rsidDel="002F7012">
          <w:rPr>
            <w:rFonts w:hint="eastAsia"/>
            <w:lang w:eastAsia="zh-CN"/>
          </w:rPr>
          <w:delText xml:space="preserve">        </w:delText>
        </w:r>
        <w:r w:rsidDel="002F7012">
          <w:delText>type: string</w:delText>
        </w:r>
      </w:del>
    </w:p>
    <w:p w14:paraId="4C513C85" w14:textId="77777777" w:rsidR="00EF45DA" w:rsidRPr="00B3056F" w:rsidRDefault="00EF45DA" w:rsidP="00EF45DA">
      <w:pPr>
        <w:pStyle w:val="PL"/>
        <w:rPr>
          <w:lang w:val="en-US"/>
        </w:rPr>
      </w:pPr>
      <w:r w:rsidRPr="00B3056F">
        <w:rPr>
          <w:lang w:val="en-US"/>
        </w:rPr>
        <w:t xml:space="preserve">                '400':</w:t>
      </w:r>
    </w:p>
    <w:p w14:paraId="638B9820" w14:textId="77777777" w:rsidR="00EF45DA" w:rsidRPr="00B3056F" w:rsidRDefault="00EF45DA" w:rsidP="00EF45DA">
      <w:pPr>
        <w:pStyle w:val="PL"/>
      </w:pPr>
      <w:r w:rsidRPr="00B3056F">
        <w:rPr>
          <w:lang w:val="en-US"/>
        </w:rPr>
        <w:t xml:space="preserve">                  </w:t>
      </w:r>
      <w:r w:rsidRPr="00B3056F">
        <w:t>$ref: 'TS29571_CommonData.yaml#/components/responses/400'</w:t>
      </w:r>
    </w:p>
    <w:p w14:paraId="7D57ED58" w14:textId="77777777" w:rsidR="00EF45DA" w:rsidRPr="00B3056F" w:rsidRDefault="00EF45DA" w:rsidP="00EF45DA">
      <w:pPr>
        <w:pStyle w:val="PL"/>
      </w:pPr>
      <w:r w:rsidRPr="00B3056F">
        <w:t xml:space="preserve">                '404':</w:t>
      </w:r>
    </w:p>
    <w:p w14:paraId="3139547D" w14:textId="77777777" w:rsidR="00EF45DA" w:rsidRPr="00B3056F" w:rsidRDefault="00EF45DA" w:rsidP="00EF45DA">
      <w:pPr>
        <w:pStyle w:val="PL"/>
        <w:rPr>
          <w:lang w:val="en-US"/>
        </w:rPr>
      </w:pPr>
      <w:r w:rsidRPr="00B3056F">
        <w:rPr>
          <w:lang w:val="en-US"/>
        </w:rPr>
        <w:t xml:space="preserve">                  $ref: 'TS29571_CommonData.yaml#/components/responses/404'</w:t>
      </w:r>
    </w:p>
    <w:p w14:paraId="7F6AFB46" w14:textId="77777777" w:rsidR="00EF45DA" w:rsidRPr="00B3056F" w:rsidRDefault="00EF45DA" w:rsidP="00EF45DA">
      <w:pPr>
        <w:pStyle w:val="PL"/>
        <w:rPr>
          <w:lang w:val="en-US"/>
        </w:rPr>
      </w:pPr>
      <w:r w:rsidRPr="00B3056F">
        <w:rPr>
          <w:lang w:val="en-US"/>
        </w:rPr>
        <w:t xml:space="preserve">                '500':</w:t>
      </w:r>
    </w:p>
    <w:p w14:paraId="4636B1A7" w14:textId="77777777" w:rsidR="00EF45DA" w:rsidRPr="00B3056F" w:rsidRDefault="00EF45DA" w:rsidP="00EF45DA">
      <w:pPr>
        <w:pStyle w:val="PL"/>
      </w:pPr>
      <w:r w:rsidRPr="00B3056F">
        <w:rPr>
          <w:lang w:val="en-US"/>
        </w:rPr>
        <w:t xml:space="preserve">                  </w:t>
      </w:r>
      <w:r w:rsidRPr="00B3056F">
        <w:t>$ref: 'TS29571_CommonData.yaml#/components/responses/500'</w:t>
      </w:r>
    </w:p>
    <w:p w14:paraId="3B4A2C02" w14:textId="77777777" w:rsidR="00EF45DA" w:rsidRPr="00B3056F" w:rsidRDefault="00EF45DA" w:rsidP="00EF45DA">
      <w:pPr>
        <w:pStyle w:val="PL"/>
        <w:rPr>
          <w:lang w:val="en-US"/>
        </w:rPr>
      </w:pPr>
      <w:r w:rsidRPr="00B3056F">
        <w:rPr>
          <w:lang w:val="en-US"/>
        </w:rPr>
        <w:t xml:space="preserve">                '503':</w:t>
      </w:r>
    </w:p>
    <w:p w14:paraId="2787287D" w14:textId="77777777" w:rsidR="00EF45DA" w:rsidRPr="00B3056F" w:rsidRDefault="00EF45DA" w:rsidP="00EF45DA">
      <w:pPr>
        <w:pStyle w:val="PL"/>
        <w:rPr>
          <w:lang w:val="en-US"/>
        </w:rPr>
      </w:pPr>
      <w:r w:rsidRPr="00B3056F">
        <w:t xml:space="preserve">                  $ref: 'TS29571_CommonData.yaml#/components/responses/503'</w:t>
      </w:r>
    </w:p>
    <w:p w14:paraId="0728FC22" w14:textId="77777777" w:rsidR="00EF45DA" w:rsidRPr="00B3056F" w:rsidRDefault="00EF45DA" w:rsidP="00EF45DA">
      <w:pPr>
        <w:pStyle w:val="PL"/>
      </w:pPr>
      <w:r w:rsidRPr="00B3056F">
        <w:t xml:space="preserve">                default:</w:t>
      </w:r>
    </w:p>
    <w:p w14:paraId="4A5D6B15" w14:textId="77777777" w:rsidR="00EF45DA" w:rsidRPr="00B3056F" w:rsidRDefault="00EF45DA" w:rsidP="00EF45DA">
      <w:pPr>
        <w:pStyle w:val="PL"/>
      </w:pPr>
      <w:r w:rsidRPr="00B3056F">
        <w:t xml:space="preserve">                  description: Unexpected error</w:t>
      </w:r>
    </w:p>
    <w:p w14:paraId="264EDEFF" w14:textId="77777777" w:rsidR="006C1AD4" w:rsidRPr="006F7115" w:rsidRDefault="006C1AD4" w:rsidP="006C1AD4">
      <w:pPr>
        <w:pStyle w:val="PL"/>
        <w:rPr>
          <w:color w:val="0070C0"/>
        </w:rPr>
      </w:pPr>
    </w:p>
    <w:p w14:paraId="3ACD9F79" w14:textId="77777777" w:rsidR="006C1AD4" w:rsidRPr="006F7115" w:rsidRDefault="006C1AD4" w:rsidP="006C1AD4">
      <w:pPr>
        <w:pStyle w:val="PL"/>
        <w:rPr>
          <w:color w:val="0070C0"/>
        </w:rPr>
      </w:pPr>
      <w:r w:rsidRPr="006F7115">
        <w:rPr>
          <w:color w:val="0070C0"/>
        </w:rPr>
        <w:t>***********text not shown for clarity****************</w:t>
      </w:r>
    </w:p>
    <w:p w14:paraId="7D6BBFB1" w14:textId="77777777" w:rsidR="006C1AD4" w:rsidRPr="006F7115" w:rsidRDefault="006C1AD4" w:rsidP="006C1AD4">
      <w:pPr>
        <w:pStyle w:val="PL"/>
        <w:rPr>
          <w:color w:val="0070C0"/>
        </w:rPr>
      </w:pPr>
    </w:p>
    <w:p w14:paraId="33041513" w14:textId="77777777" w:rsidR="00EF45DA" w:rsidRPr="00B3056F" w:rsidRDefault="00EF45DA" w:rsidP="00EF45DA">
      <w:pPr>
        <w:pStyle w:val="PL"/>
      </w:pPr>
      <w:r w:rsidRPr="00B3056F">
        <w:t xml:space="preserve">  /shared-data-subscriptions:</w:t>
      </w:r>
    </w:p>
    <w:p w14:paraId="3EA94235" w14:textId="77777777" w:rsidR="00EF45DA" w:rsidRPr="00B3056F" w:rsidRDefault="00EF45DA" w:rsidP="00EF45DA">
      <w:pPr>
        <w:pStyle w:val="PL"/>
      </w:pPr>
      <w:r w:rsidRPr="00B3056F">
        <w:t xml:space="preserve">    post:</w:t>
      </w:r>
    </w:p>
    <w:p w14:paraId="7E5DCFF4" w14:textId="77777777" w:rsidR="00EF45DA" w:rsidRPr="00B3056F" w:rsidRDefault="00EF45DA" w:rsidP="00EF45DA">
      <w:pPr>
        <w:pStyle w:val="PL"/>
      </w:pPr>
      <w:r w:rsidRPr="00B3056F">
        <w:lastRenderedPageBreak/>
        <w:t xml:space="preserve">      summary: subscribe to notifications for shared data</w:t>
      </w:r>
    </w:p>
    <w:p w14:paraId="6FFFC8A3" w14:textId="77777777" w:rsidR="00EF45DA" w:rsidRPr="00B3056F" w:rsidRDefault="00EF45DA" w:rsidP="00EF45DA">
      <w:pPr>
        <w:pStyle w:val="PL"/>
      </w:pPr>
      <w:r w:rsidRPr="00B3056F">
        <w:t xml:space="preserve">      operationId: SubscribeToSharedData</w:t>
      </w:r>
    </w:p>
    <w:p w14:paraId="42C0FEF0" w14:textId="77777777" w:rsidR="00EF45DA" w:rsidRPr="00B3056F" w:rsidRDefault="00EF45DA" w:rsidP="00EF45DA">
      <w:pPr>
        <w:pStyle w:val="PL"/>
      </w:pPr>
      <w:r w:rsidRPr="00B3056F">
        <w:t xml:space="preserve">      tags:</w:t>
      </w:r>
    </w:p>
    <w:p w14:paraId="0101226B" w14:textId="77777777" w:rsidR="00EF45DA" w:rsidRPr="00B3056F" w:rsidRDefault="00EF45DA" w:rsidP="00EF45DA">
      <w:pPr>
        <w:pStyle w:val="PL"/>
      </w:pPr>
      <w:r w:rsidRPr="00B3056F">
        <w:t xml:space="preserve">        - Subscription Creation for shared data</w:t>
      </w:r>
    </w:p>
    <w:p w14:paraId="2392258F" w14:textId="77777777" w:rsidR="00EF45DA" w:rsidRPr="00B3056F" w:rsidRDefault="00EF45DA" w:rsidP="00EF45DA">
      <w:pPr>
        <w:pStyle w:val="PL"/>
      </w:pPr>
      <w:r w:rsidRPr="00B3056F">
        <w:t xml:space="preserve">      requestBody:</w:t>
      </w:r>
    </w:p>
    <w:p w14:paraId="38B7ABC1" w14:textId="77777777" w:rsidR="00EF45DA" w:rsidRPr="00B3056F" w:rsidRDefault="00EF45DA" w:rsidP="00EF45DA">
      <w:pPr>
        <w:pStyle w:val="PL"/>
      </w:pPr>
      <w:r w:rsidRPr="00B3056F">
        <w:t xml:space="preserve">        content:</w:t>
      </w:r>
    </w:p>
    <w:p w14:paraId="7944D10E" w14:textId="77777777" w:rsidR="00EF45DA" w:rsidRPr="00B3056F" w:rsidRDefault="00EF45DA" w:rsidP="00EF45DA">
      <w:pPr>
        <w:pStyle w:val="PL"/>
      </w:pPr>
      <w:r w:rsidRPr="00B3056F">
        <w:t xml:space="preserve">          application/json:</w:t>
      </w:r>
    </w:p>
    <w:p w14:paraId="6015089C" w14:textId="77777777" w:rsidR="00EF45DA" w:rsidRPr="00B3056F" w:rsidRDefault="00EF45DA" w:rsidP="00EF45DA">
      <w:pPr>
        <w:pStyle w:val="PL"/>
      </w:pPr>
      <w:r w:rsidRPr="00B3056F">
        <w:t xml:space="preserve">            schema:</w:t>
      </w:r>
    </w:p>
    <w:p w14:paraId="21F832B3" w14:textId="77777777" w:rsidR="00EF45DA" w:rsidRPr="00B3056F" w:rsidRDefault="00EF45DA" w:rsidP="00EF45DA">
      <w:pPr>
        <w:pStyle w:val="PL"/>
      </w:pPr>
      <w:r w:rsidRPr="00B3056F">
        <w:t xml:space="preserve">              $ref: '#/components/schemas/SdmSubscription'</w:t>
      </w:r>
    </w:p>
    <w:p w14:paraId="49BDB154" w14:textId="77777777" w:rsidR="00EF45DA" w:rsidRPr="00B3056F" w:rsidRDefault="00EF45DA" w:rsidP="00EF45DA">
      <w:pPr>
        <w:pStyle w:val="PL"/>
      </w:pPr>
      <w:r w:rsidRPr="00B3056F">
        <w:t xml:space="preserve">        required: true</w:t>
      </w:r>
    </w:p>
    <w:p w14:paraId="0D48B51E" w14:textId="77777777" w:rsidR="00EF45DA" w:rsidRPr="00B3056F" w:rsidRDefault="00EF45DA" w:rsidP="00EF45DA">
      <w:pPr>
        <w:pStyle w:val="PL"/>
      </w:pPr>
      <w:r w:rsidRPr="00B3056F">
        <w:t xml:space="preserve">      responses:</w:t>
      </w:r>
    </w:p>
    <w:p w14:paraId="3958EBF5" w14:textId="77777777" w:rsidR="00EF45DA" w:rsidRPr="00B3056F" w:rsidRDefault="00EF45DA" w:rsidP="00EF45DA">
      <w:pPr>
        <w:pStyle w:val="PL"/>
      </w:pPr>
      <w:r w:rsidRPr="00B3056F">
        <w:t xml:space="preserve">        '201':</w:t>
      </w:r>
    </w:p>
    <w:p w14:paraId="2360E85A" w14:textId="77777777" w:rsidR="00EF45DA" w:rsidRPr="00B3056F" w:rsidRDefault="00EF45DA" w:rsidP="00EF45DA">
      <w:pPr>
        <w:pStyle w:val="PL"/>
      </w:pPr>
      <w:r w:rsidRPr="00B3056F">
        <w:t xml:space="preserve">          description: Expected response to a valid request</w:t>
      </w:r>
    </w:p>
    <w:p w14:paraId="57BE9012" w14:textId="77777777" w:rsidR="00EF45DA" w:rsidRPr="00B3056F" w:rsidRDefault="00EF45DA" w:rsidP="00EF45DA">
      <w:pPr>
        <w:pStyle w:val="PL"/>
      </w:pPr>
      <w:r w:rsidRPr="00B3056F">
        <w:t xml:space="preserve">          content:</w:t>
      </w:r>
    </w:p>
    <w:p w14:paraId="44A9F867" w14:textId="77777777" w:rsidR="00EF45DA" w:rsidRPr="00B3056F" w:rsidRDefault="00EF45DA" w:rsidP="00EF45DA">
      <w:pPr>
        <w:pStyle w:val="PL"/>
      </w:pPr>
      <w:r w:rsidRPr="00B3056F">
        <w:t xml:space="preserve">            application/json:</w:t>
      </w:r>
    </w:p>
    <w:p w14:paraId="47AB568B" w14:textId="77777777" w:rsidR="00EF45DA" w:rsidRPr="00B3056F" w:rsidRDefault="00EF45DA" w:rsidP="00EF45DA">
      <w:pPr>
        <w:pStyle w:val="PL"/>
      </w:pPr>
      <w:r w:rsidRPr="00B3056F">
        <w:t xml:space="preserve">              schema:</w:t>
      </w:r>
    </w:p>
    <w:p w14:paraId="1323E525" w14:textId="77777777" w:rsidR="00EF45DA" w:rsidRPr="00B3056F" w:rsidRDefault="00EF45DA" w:rsidP="00EF45DA">
      <w:pPr>
        <w:pStyle w:val="PL"/>
      </w:pPr>
      <w:r w:rsidRPr="00B3056F">
        <w:t xml:space="preserve">                $ref: '#/components/schemas/SdmSubscription'</w:t>
      </w:r>
    </w:p>
    <w:p w14:paraId="631A7D54" w14:textId="77777777" w:rsidR="00EF45DA" w:rsidRPr="00B3056F" w:rsidRDefault="00EF45DA" w:rsidP="00EF45DA">
      <w:pPr>
        <w:pStyle w:val="PL"/>
      </w:pPr>
      <w:r w:rsidRPr="00B3056F">
        <w:t xml:space="preserve">          headers:</w:t>
      </w:r>
    </w:p>
    <w:p w14:paraId="0A46E4E6" w14:textId="77777777" w:rsidR="00EF45DA" w:rsidRPr="00B3056F" w:rsidRDefault="00EF45DA" w:rsidP="00EF45DA">
      <w:pPr>
        <w:pStyle w:val="PL"/>
      </w:pPr>
      <w:r w:rsidRPr="00B3056F">
        <w:t xml:space="preserve">            Location:</w:t>
      </w:r>
    </w:p>
    <w:p w14:paraId="5CC7F5D0" w14:textId="77777777" w:rsidR="00EF45DA" w:rsidRPr="00B3056F" w:rsidRDefault="00EF45DA" w:rsidP="00EF45DA">
      <w:pPr>
        <w:pStyle w:val="PL"/>
      </w:pPr>
      <w:r w:rsidRPr="00B3056F">
        <w:t xml:space="preserve">              description: 'Contains the URI of the newly created resource, according to the structure: {apiRoot}/nudm-sdm/&lt;apiVersion&gt;/shared-data-subscriptions/{subscriptionId}'</w:t>
      </w:r>
    </w:p>
    <w:p w14:paraId="7E2E177B" w14:textId="77777777" w:rsidR="00EF45DA" w:rsidRPr="00B3056F" w:rsidRDefault="00EF45DA" w:rsidP="00EF45DA">
      <w:pPr>
        <w:pStyle w:val="PL"/>
      </w:pPr>
      <w:r w:rsidRPr="00B3056F">
        <w:t xml:space="preserve">              required: true</w:t>
      </w:r>
    </w:p>
    <w:p w14:paraId="4947D19A" w14:textId="77777777" w:rsidR="00EF45DA" w:rsidRPr="00B3056F" w:rsidRDefault="00EF45DA" w:rsidP="00EF45DA">
      <w:pPr>
        <w:pStyle w:val="PL"/>
      </w:pPr>
      <w:r w:rsidRPr="00B3056F">
        <w:t xml:space="preserve">              schema:</w:t>
      </w:r>
    </w:p>
    <w:p w14:paraId="6340EDF7" w14:textId="77777777" w:rsidR="00EF45DA" w:rsidRPr="00B3056F" w:rsidRDefault="00EF45DA" w:rsidP="00EF45DA">
      <w:pPr>
        <w:pStyle w:val="PL"/>
      </w:pPr>
      <w:r w:rsidRPr="00B3056F">
        <w:t xml:space="preserve">                type: string</w:t>
      </w:r>
    </w:p>
    <w:p w14:paraId="4CF60195" w14:textId="77777777" w:rsidR="00EF45DA" w:rsidRPr="00B3056F" w:rsidRDefault="00EF45DA" w:rsidP="00EF45DA">
      <w:pPr>
        <w:pStyle w:val="PL"/>
        <w:rPr>
          <w:lang w:val="en-US"/>
        </w:rPr>
      </w:pPr>
      <w:r w:rsidRPr="00B3056F">
        <w:rPr>
          <w:lang w:val="en-US"/>
        </w:rPr>
        <w:t xml:space="preserve">        '400':</w:t>
      </w:r>
    </w:p>
    <w:p w14:paraId="14A79DB4" w14:textId="77777777" w:rsidR="00EF45DA" w:rsidRPr="00B3056F" w:rsidRDefault="00EF45DA" w:rsidP="00EF45DA">
      <w:pPr>
        <w:pStyle w:val="PL"/>
      </w:pPr>
      <w:r w:rsidRPr="00B3056F">
        <w:rPr>
          <w:lang w:val="en-US"/>
        </w:rPr>
        <w:t xml:space="preserve">          </w:t>
      </w:r>
      <w:r w:rsidRPr="00B3056F">
        <w:t>$ref: 'TS29571_CommonData.yaml#/components/responses/400'</w:t>
      </w:r>
    </w:p>
    <w:p w14:paraId="7D59BD6E" w14:textId="77777777" w:rsidR="00EF45DA" w:rsidRPr="00B3056F" w:rsidRDefault="00EF45DA" w:rsidP="00EF45DA">
      <w:pPr>
        <w:pStyle w:val="PL"/>
      </w:pPr>
      <w:r w:rsidRPr="00B3056F">
        <w:t xml:space="preserve">        '404':</w:t>
      </w:r>
    </w:p>
    <w:p w14:paraId="76C52A41" w14:textId="77777777" w:rsidR="00EF45DA" w:rsidRPr="00B3056F" w:rsidRDefault="00EF45DA" w:rsidP="00EF45DA">
      <w:pPr>
        <w:pStyle w:val="PL"/>
        <w:rPr>
          <w:lang w:val="en-US"/>
        </w:rPr>
      </w:pPr>
      <w:r w:rsidRPr="00B3056F">
        <w:rPr>
          <w:lang w:val="en-US"/>
        </w:rPr>
        <w:t xml:space="preserve">          $ref: 'TS29571_CommonData.yaml#/components/responses/404'</w:t>
      </w:r>
    </w:p>
    <w:p w14:paraId="04F30537" w14:textId="77777777" w:rsidR="00EF45DA" w:rsidRPr="00B3056F" w:rsidRDefault="00EF45DA" w:rsidP="00EF45DA">
      <w:pPr>
        <w:pStyle w:val="PL"/>
      </w:pPr>
      <w:r w:rsidRPr="00B3056F">
        <w:t xml:space="preserve">        default:</w:t>
      </w:r>
    </w:p>
    <w:p w14:paraId="7A1BBD5C" w14:textId="77777777" w:rsidR="00EF45DA" w:rsidRPr="00B3056F" w:rsidRDefault="00EF45DA" w:rsidP="00EF45DA">
      <w:pPr>
        <w:pStyle w:val="PL"/>
      </w:pPr>
      <w:r w:rsidRPr="00B3056F">
        <w:t xml:space="preserve">          description: Unexpected error</w:t>
      </w:r>
    </w:p>
    <w:p w14:paraId="153C5CF9" w14:textId="77777777" w:rsidR="00EF45DA" w:rsidRPr="00B3056F" w:rsidRDefault="00EF45DA" w:rsidP="00EF45DA">
      <w:pPr>
        <w:pStyle w:val="PL"/>
      </w:pPr>
      <w:r w:rsidRPr="00B3056F">
        <w:t xml:space="preserve">      callbacks:</w:t>
      </w:r>
    </w:p>
    <w:p w14:paraId="47C77B52" w14:textId="77777777" w:rsidR="00EF45DA" w:rsidRPr="00B3056F" w:rsidRDefault="00EF45DA" w:rsidP="00EF45DA">
      <w:pPr>
        <w:pStyle w:val="PL"/>
      </w:pPr>
      <w:r w:rsidRPr="00B3056F">
        <w:t xml:space="preserve">        datachangeNotification:</w:t>
      </w:r>
    </w:p>
    <w:p w14:paraId="4AD2E1D7" w14:textId="77777777" w:rsidR="00EF45DA" w:rsidRPr="00B3056F" w:rsidRDefault="00EF45DA" w:rsidP="00EF45DA">
      <w:pPr>
        <w:pStyle w:val="PL"/>
      </w:pPr>
      <w:r w:rsidRPr="00B3056F">
        <w:t xml:space="preserve">          '{request.body#/callbackReference}':</w:t>
      </w:r>
    </w:p>
    <w:p w14:paraId="172EC1E9" w14:textId="77777777" w:rsidR="00EF45DA" w:rsidRPr="00B3056F" w:rsidRDefault="00EF45DA" w:rsidP="00EF45DA">
      <w:pPr>
        <w:pStyle w:val="PL"/>
      </w:pPr>
      <w:r w:rsidRPr="00B3056F">
        <w:t xml:space="preserve">            post:</w:t>
      </w:r>
    </w:p>
    <w:p w14:paraId="77D1C216" w14:textId="77777777" w:rsidR="00EF45DA" w:rsidRPr="00B3056F" w:rsidRDefault="00EF45DA" w:rsidP="00EF45DA">
      <w:pPr>
        <w:pStyle w:val="PL"/>
      </w:pPr>
      <w:r w:rsidRPr="00B3056F">
        <w:t xml:space="preserve">              requestBody:</w:t>
      </w:r>
    </w:p>
    <w:p w14:paraId="450FB9E8" w14:textId="77777777" w:rsidR="00EF45DA" w:rsidRPr="00B3056F" w:rsidRDefault="00EF45DA" w:rsidP="00EF45DA">
      <w:pPr>
        <w:pStyle w:val="PL"/>
      </w:pPr>
      <w:r w:rsidRPr="00B3056F">
        <w:t xml:space="preserve">                required: true</w:t>
      </w:r>
    </w:p>
    <w:p w14:paraId="075BD320" w14:textId="77777777" w:rsidR="00EF45DA" w:rsidRPr="00B3056F" w:rsidRDefault="00EF45DA" w:rsidP="00EF45DA">
      <w:pPr>
        <w:pStyle w:val="PL"/>
      </w:pPr>
      <w:r w:rsidRPr="00B3056F">
        <w:t xml:space="preserve">                content:</w:t>
      </w:r>
    </w:p>
    <w:p w14:paraId="68BF1DEE" w14:textId="77777777" w:rsidR="00EF45DA" w:rsidRPr="00B3056F" w:rsidRDefault="00EF45DA" w:rsidP="00EF45DA">
      <w:pPr>
        <w:pStyle w:val="PL"/>
      </w:pPr>
      <w:r w:rsidRPr="00B3056F">
        <w:t xml:space="preserve">                  application/json:</w:t>
      </w:r>
    </w:p>
    <w:p w14:paraId="06EC3338" w14:textId="77777777" w:rsidR="00EF45DA" w:rsidRPr="00B3056F" w:rsidRDefault="00EF45DA" w:rsidP="00EF45DA">
      <w:pPr>
        <w:pStyle w:val="PL"/>
      </w:pPr>
      <w:r w:rsidRPr="00B3056F">
        <w:t xml:space="preserve">                    schema:</w:t>
      </w:r>
    </w:p>
    <w:p w14:paraId="2E759335" w14:textId="77777777" w:rsidR="00EF45DA" w:rsidRPr="00B3056F" w:rsidRDefault="00EF45DA" w:rsidP="00EF45DA">
      <w:pPr>
        <w:pStyle w:val="PL"/>
      </w:pPr>
      <w:r w:rsidRPr="00B3056F">
        <w:t xml:space="preserve">                      $ref: '#/components/schemas/ModificationNotification'</w:t>
      </w:r>
    </w:p>
    <w:p w14:paraId="6F9D2401" w14:textId="77777777" w:rsidR="00EF45DA" w:rsidRPr="00B3056F" w:rsidRDefault="00EF45DA" w:rsidP="00EF45DA">
      <w:pPr>
        <w:pStyle w:val="PL"/>
      </w:pPr>
      <w:r w:rsidRPr="00B3056F">
        <w:t xml:space="preserve">              responses:</w:t>
      </w:r>
    </w:p>
    <w:p w14:paraId="7A7B2CB3" w14:textId="77777777" w:rsidR="00EF45DA" w:rsidRPr="00B3056F" w:rsidRDefault="00EF45DA" w:rsidP="00EF45DA">
      <w:pPr>
        <w:pStyle w:val="PL"/>
      </w:pPr>
      <w:r w:rsidRPr="00B3056F">
        <w:t xml:space="preserve">                '204':</w:t>
      </w:r>
    </w:p>
    <w:p w14:paraId="626ED66C" w14:textId="77777777" w:rsidR="00EF45DA" w:rsidRPr="00B3056F" w:rsidRDefault="00EF45DA" w:rsidP="00EF45DA">
      <w:pPr>
        <w:pStyle w:val="PL"/>
      </w:pPr>
      <w:r w:rsidRPr="00B3056F">
        <w:t xml:space="preserve">                  description: Successful Notification response</w:t>
      </w:r>
    </w:p>
    <w:p w14:paraId="5F032BBA" w14:textId="77777777" w:rsidR="00202954" w:rsidRPr="00B3056F" w:rsidRDefault="00202954" w:rsidP="00202954">
      <w:pPr>
        <w:pStyle w:val="PL"/>
      </w:pPr>
      <w:r w:rsidRPr="00B3056F">
        <w:t xml:space="preserve">                '307':</w:t>
      </w:r>
    </w:p>
    <w:p w14:paraId="53A25171" w14:textId="23E3F0DE" w:rsidR="002F7012" w:rsidRPr="00690A26" w:rsidRDefault="002F7012" w:rsidP="002F7012">
      <w:pPr>
        <w:pStyle w:val="PL"/>
        <w:rPr>
          <w:ins w:id="203" w:author="Ulrich Wiehe" w:date="2021-05-03T18:28:00Z"/>
          <w:lang w:val="en-US"/>
        </w:rPr>
      </w:pPr>
      <w:ins w:id="204" w:author="Ulrich Wiehe" w:date="2021-05-03T18:28:00Z">
        <w:r>
          <w:rPr>
            <w:lang w:val="en-US"/>
          </w:rPr>
          <w:t xml:space="preserve">         </w:t>
        </w:r>
      </w:ins>
      <w:ins w:id="205" w:author="Ulrich Wiehe" w:date="2021-05-03T18:29:00Z">
        <w:r>
          <w:rPr>
            <w:lang w:val="en-US"/>
          </w:rPr>
          <w:t xml:space="preserve">        </w:t>
        </w:r>
      </w:ins>
      <w:ins w:id="206" w:author="Ulrich Wiehe" w:date="2021-05-03T18:28:00Z">
        <w:r>
          <w:rPr>
            <w:lang w:val="en-US"/>
          </w:rPr>
          <w:t xml:space="preserve"> $ref: </w:t>
        </w:r>
        <w:r w:rsidRPr="00690A26">
          <w:t>'TS29571_CommonData.yaml#/components/</w:t>
        </w:r>
        <w:r>
          <w:t>responses/307'</w:t>
        </w:r>
      </w:ins>
    </w:p>
    <w:p w14:paraId="17B179FB" w14:textId="3AD4EEA2" w:rsidR="00202954" w:rsidRPr="00B3056F" w:rsidDel="002F7012" w:rsidRDefault="00202954" w:rsidP="00202954">
      <w:pPr>
        <w:pStyle w:val="PL"/>
        <w:rPr>
          <w:del w:id="207" w:author="Ulrich Wiehe" w:date="2021-05-03T18:29:00Z"/>
        </w:rPr>
      </w:pPr>
      <w:del w:id="208" w:author="Ulrich Wiehe" w:date="2021-05-03T18:29:00Z">
        <w:r w:rsidRPr="00B3056F" w:rsidDel="002F7012">
          <w:delText xml:space="preserve">                  description: </w:delText>
        </w:r>
        <w:r w:rsidRPr="00B3056F" w:rsidDel="002F7012">
          <w:rPr>
            <w:rFonts w:hint="eastAsia"/>
          </w:rPr>
          <w:delText>Temporary Redirect</w:delText>
        </w:r>
      </w:del>
    </w:p>
    <w:p w14:paraId="0EA14BE2" w14:textId="1E88AEFB" w:rsidR="00202954" w:rsidRPr="00B3056F" w:rsidDel="002F7012" w:rsidRDefault="00202954" w:rsidP="00202954">
      <w:pPr>
        <w:pStyle w:val="PL"/>
        <w:rPr>
          <w:del w:id="209" w:author="Ulrich Wiehe" w:date="2021-05-03T18:29:00Z"/>
        </w:rPr>
      </w:pPr>
      <w:del w:id="210" w:author="Ulrich Wiehe" w:date="2021-05-03T18:29:00Z">
        <w:r w:rsidRPr="00B3056F" w:rsidDel="002F7012">
          <w:delText xml:space="preserve">                  content:</w:delText>
        </w:r>
      </w:del>
    </w:p>
    <w:p w14:paraId="5CE8CB55" w14:textId="5A757E47" w:rsidR="00202954" w:rsidRPr="00B3056F" w:rsidDel="002F7012" w:rsidRDefault="00202954" w:rsidP="00202954">
      <w:pPr>
        <w:pStyle w:val="PL"/>
        <w:rPr>
          <w:del w:id="211" w:author="Ulrich Wiehe" w:date="2021-05-03T18:29:00Z"/>
        </w:rPr>
      </w:pPr>
      <w:del w:id="212" w:author="Ulrich Wiehe" w:date="2021-05-03T18:29:00Z">
        <w:r w:rsidRPr="00B3056F" w:rsidDel="002F7012">
          <w:delText xml:space="preserve">                    application/problem+json:</w:delText>
        </w:r>
      </w:del>
    </w:p>
    <w:p w14:paraId="69CD587D" w14:textId="6B59F06B" w:rsidR="00202954" w:rsidRPr="00B3056F" w:rsidDel="002F7012" w:rsidRDefault="00202954" w:rsidP="00202954">
      <w:pPr>
        <w:pStyle w:val="PL"/>
        <w:rPr>
          <w:del w:id="213" w:author="Ulrich Wiehe" w:date="2021-05-03T18:29:00Z"/>
        </w:rPr>
      </w:pPr>
      <w:del w:id="214" w:author="Ulrich Wiehe" w:date="2021-05-03T18:29:00Z">
        <w:r w:rsidRPr="00B3056F" w:rsidDel="002F7012">
          <w:delText xml:space="preserve">                      schema:</w:delText>
        </w:r>
      </w:del>
    </w:p>
    <w:p w14:paraId="05C8A0BC" w14:textId="7F139572" w:rsidR="00202954" w:rsidRPr="00B3056F" w:rsidDel="002F7012" w:rsidRDefault="00202954" w:rsidP="00202954">
      <w:pPr>
        <w:pStyle w:val="PL"/>
        <w:rPr>
          <w:del w:id="215" w:author="Ulrich Wiehe" w:date="2021-05-03T18:29:00Z"/>
          <w:lang w:eastAsia="zh-CN"/>
        </w:rPr>
      </w:pPr>
      <w:del w:id="216" w:author="Ulrich Wiehe" w:date="2021-05-03T18:29:00Z">
        <w:r w:rsidRPr="00B3056F" w:rsidDel="002F7012">
          <w:delText xml:space="preserve">                        $ref: 'TS29571_CommonData.yaml#/components/schemas/ProblemDetails'</w:delText>
        </w:r>
      </w:del>
    </w:p>
    <w:p w14:paraId="7CCB004B" w14:textId="58A097FA" w:rsidR="00202954" w:rsidRPr="00B3056F" w:rsidDel="002F7012" w:rsidRDefault="00202954" w:rsidP="00202954">
      <w:pPr>
        <w:pStyle w:val="PL"/>
        <w:rPr>
          <w:del w:id="217" w:author="Ulrich Wiehe" w:date="2021-05-03T18:29:00Z"/>
        </w:rPr>
      </w:pPr>
      <w:del w:id="218"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12D73FB3" w14:textId="15C88810" w:rsidR="00202954" w:rsidRPr="00B3056F" w:rsidDel="002F7012" w:rsidRDefault="00202954" w:rsidP="00202954">
      <w:pPr>
        <w:pStyle w:val="PL"/>
        <w:rPr>
          <w:del w:id="219" w:author="Ulrich Wiehe" w:date="2021-05-03T18:29:00Z"/>
        </w:rPr>
      </w:pPr>
      <w:del w:id="220"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6B372A4" w14:textId="22609DA2" w:rsidR="00202954" w:rsidRPr="00B3056F" w:rsidDel="002F7012" w:rsidRDefault="00202954" w:rsidP="00202954">
      <w:pPr>
        <w:pStyle w:val="PL"/>
        <w:rPr>
          <w:del w:id="221" w:author="Ulrich Wiehe" w:date="2021-05-03T18:29:00Z"/>
        </w:rPr>
      </w:pPr>
      <w:del w:id="222"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0D41FBC3" w14:textId="4D763756" w:rsidR="00202954" w:rsidRPr="00B3056F" w:rsidDel="002F7012" w:rsidRDefault="00202954" w:rsidP="00202954">
      <w:pPr>
        <w:pStyle w:val="PL"/>
        <w:rPr>
          <w:del w:id="223" w:author="Ulrich Wiehe" w:date="2021-05-03T18:29:00Z"/>
        </w:rPr>
      </w:pPr>
      <w:del w:id="224"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376416D2" w14:textId="4FADB8CD" w:rsidR="00202954" w:rsidRPr="00B3056F" w:rsidDel="002F7012" w:rsidRDefault="00202954" w:rsidP="00202954">
      <w:pPr>
        <w:pStyle w:val="PL"/>
        <w:rPr>
          <w:del w:id="225" w:author="Ulrich Wiehe" w:date="2021-05-03T18:29:00Z"/>
        </w:rPr>
      </w:pPr>
      <w:del w:id="226"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5CC4BDC" w14:textId="29F14D9E" w:rsidR="00202954" w:rsidDel="002F7012" w:rsidRDefault="00202954" w:rsidP="00202954">
      <w:pPr>
        <w:pStyle w:val="PL"/>
        <w:rPr>
          <w:del w:id="227" w:author="Ulrich Wiehe" w:date="2021-05-03T18:29:00Z"/>
        </w:rPr>
      </w:pPr>
      <w:del w:id="228"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986FB08" w14:textId="7506A248" w:rsidR="00202954" w:rsidDel="002F7012" w:rsidRDefault="00202954" w:rsidP="00202954">
      <w:pPr>
        <w:pStyle w:val="PL"/>
        <w:rPr>
          <w:del w:id="229" w:author="Ulrich Wiehe" w:date="2021-05-03T18:29:00Z"/>
        </w:rPr>
      </w:pPr>
      <w:del w:id="230" w:author="Ulrich Wiehe" w:date="2021-05-03T18:29:00Z">
        <w:r w:rsidDel="002F7012">
          <w:delText xml:space="preserve">            </w:delText>
        </w:r>
        <w:r w:rsidDel="002F7012">
          <w:rPr>
            <w:rFonts w:hint="eastAsia"/>
            <w:lang w:eastAsia="zh-CN"/>
          </w:rPr>
          <w:delText xml:space="preserve">        </w:delText>
        </w:r>
        <w:r w:rsidDel="002F7012">
          <w:delText>3gpp-Sbi-Target-Nf-Id:</w:delText>
        </w:r>
      </w:del>
    </w:p>
    <w:p w14:paraId="2A594005" w14:textId="13F1CB6A" w:rsidR="00202954" w:rsidDel="002F7012" w:rsidRDefault="00202954" w:rsidP="00202954">
      <w:pPr>
        <w:pStyle w:val="PL"/>
        <w:rPr>
          <w:del w:id="231" w:author="Ulrich Wiehe" w:date="2021-05-03T18:29:00Z"/>
          <w:lang w:eastAsia="zh-CN"/>
        </w:rPr>
      </w:pPr>
      <w:del w:id="232" w:author="Ulrich Wiehe" w:date="2021-05-03T18:29:00Z">
        <w:r w:rsidDel="002F7012">
          <w:rPr>
            <w:rFonts w:hint="eastAsia"/>
            <w:lang w:eastAsia="zh-CN"/>
          </w:rPr>
          <w:delText xml:space="preserve">                      </w:delText>
        </w:r>
        <w:r w:rsidDel="002F7012">
          <w:delText>description: 'Identifier of target NF (service) instance towards which the notification is redirected'</w:delText>
        </w:r>
      </w:del>
    </w:p>
    <w:p w14:paraId="3CF9B8B0" w14:textId="0E9903C0" w:rsidR="00202954" w:rsidDel="002F7012" w:rsidRDefault="00202954" w:rsidP="00202954">
      <w:pPr>
        <w:pStyle w:val="PL"/>
        <w:rPr>
          <w:del w:id="233" w:author="Ulrich Wiehe" w:date="2021-05-03T18:29:00Z"/>
        </w:rPr>
      </w:pPr>
      <w:del w:id="234" w:author="Ulrich Wiehe" w:date="2021-05-03T18:29:00Z">
        <w:r w:rsidDel="002F7012">
          <w:delText xml:space="preserve">              </w:delText>
        </w:r>
        <w:r w:rsidDel="002F7012">
          <w:rPr>
            <w:rFonts w:hint="eastAsia"/>
            <w:lang w:eastAsia="zh-CN"/>
          </w:rPr>
          <w:delText xml:space="preserve">        </w:delText>
        </w:r>
        <w:r w:rsidDel="002F7012">
          <w:delText>schema:</w:delText>
        </w:r>
      </w:del>
    </w:p>
    <w:p w14:paraId="532F0C9B" w14:textId="0EF090A5" w:rsidR="00202954" w:rsidDel="002F7012" w:rsidRDefault="00202954" w:rsidP="00202954">
      <w:pPr>
        <w:pStyle w:val="PL"/>
        <w:rPr>
          <w:del w:id="235" w:author="Ulrich Wiehe" w:date="2021-05-03T18:29:00Z"/>
        </w:rPr>
      </w:pPr>
      <w:del w:id="236" w:author="Ulrich Wiehe" w:date="2021-05-03T18:29:00Z">
        <w:r w:rsidDel="002F7012">
          <w:delText xml:space="preserve">                </w:delText>
        </w:r>
        <w:r w:rsidDel="002F7012">
          <w:rPr>
            <w:rFonts w:hint="eastAsia"/>
            <w:lang w:eastAsia="zh-CN"/>
          </w:rPr>
          <w:delText xml:space="preserve">        </w:delText>
        </w:r>
        <w:r w:rsidDel="002F7012">
          <w:delText>type: string</w:delText>
        </w:r>
      </w:del>
    </w:p>
    <w:p w14:paraId="4F0379E3" w14:textId="77777777" w:rsidR="00202954" w:rsidRPr="00B3056F" w:rsidRDefault="00202954" w:rsidP="00202954">
      <w:pPr>
        <w:pStyle w:val="PL"/>
      </w:pPr>
      <w:r w:rsidRPr="00B3056F">
        <w:t xml:space="preserve">                '308':</w:t>
      </w:r>
    </w:p>
    <w:p w14:paraId="781BAAC3" w14:textId="7C9C2FF0" w:rsidR="002F7012" w:rsidRPr="00690A26" w:rsidRDefault="002F7012" w:rsidP="002F7012">
      <w:pPr>
        <w:pStyle w:val="PL"/>
        <w:rPr>
          <w:ins w:id="237" w:author="Ulrich Wiehe" w:date="2021-05-03T18:33:00Z"/>
          <w:lang w:val="en-US"/>
        </w:rPr>
      </w:pPr>
      <w:ins w:id="238" w:author="Ulrich Wiehe" w:date="2021-05-03T18:33:00Z">
        <w:r>
          <w:rPr>
            <w:lang w:val="en-US"/>
          </w:rPr>
          <w:t xml:space="preserve">                  $ref: </w:t>
        </w:r>
        <w:r w:rsidRPr="00690A26">
          <w:t>'TS29571_CommonData.yaml#/components/</w:t>
        </w:r>
        <w:r>
          <w:t>responses/308'</w:t>
        </w:r>
      </w:ins>
    </w:p>
    <w:p w14:paraId="5367E2AA" w14:textId="57A400BD" w:rsidR="00202954" w:rsidRPr="00B3056F" w:rsidDel="002F7012" w:rsidRDefault="00202954" w:rsidP="00202954">
      <w:pPr>
        <w:pStyle w:val="PL"/>
        <w:rPr>
          <w:del w:id="239" w:author="Ulrich Wiehe" w:date="2021-05-03T18:33:00Z"/>
        </w:rPr>
      </w:pPr>
      <w:del w:id="240" w:author="Ulrich Wiehe" w:date="2021-05-03T18:33:00Z">
        <w:r w:rsidRPr="00B3056F" w:rsidDel="002F7012">
          <w:delText xml:space="preserve">                  description: Permanent Redirect</w:delText>
        </w:r>
      </w:del>
    </w:p>
    <w:p w14:paraId="536F6E7F" w14:textId="79F0B5B4" w:rsidR="00202954" w:rsidRPr="00B3056F" w:rsidDel="002F7012" w:rsidRDefault="00202954" w:rsidP="00202954">
      <w:pPr>
        <w:pStyle w:val="PL"/>
        <w:rPr>
          <w:del w:id="241" w:author="Ulrich Wiehe" w:date="2021-05-03T18:33:00Z"/>
        </w:rPr>
      </w:pPr>
      <w:del w:id="242" w:author="Ulrich Wiehe" w:date="2021-05-03T18:33:00Z">
        <w:r w:rsidRPr="00B3056F" w:rsidDel="002F7012">
          <w:delText xml:space="preserve">                  content:</w:delText>
        </w:r>
      </w:del>
    </w:p>
    <w:p w14:paraId="74EED6B3" w14:textId="640AC450" w:rsidR="00202954" w:rsidRPr="00B3056F" w:rsidDel="002F7012" w:rsidRDefault="00202954" w:rsidP="00202954">
      <w:pPr>
        <w:pStyle w:val="PL"/>
        <w:rPr>
          <w:del w:id="243" w:author="Ulrich Wiehe" w:date="2021-05-03T18:33:00Z"/>
        </w:rPr>
      </w:pPr>
      <w:del w:id="244" w:author="Ulrich Wiehe" w:date="2021-05-03T18:33:00Z">
        <w:r w:rsidRPr="00B3056F" w:rsidDel="002F7012">
          <w:delText xml:space="preserve">                    application/problem+json:</w:delText>
        </w:r>
      </w:del>
    </w:p>
    <w:p w14:paraId="09AF85B2" w14:textId="5F6BA2B7" w:rsidR="00202954" w:rsidRPr="00B3056F" w:rsidDel="002F7012" w:rsidRDefault="00202954" w:rsidP="00202954">
      <w:pPr>
        <w:pStyle w:val="PL"/>
        <w:rPr>
          <w:del w:id="245" w:author="Ulrich Wiehe" w:date="2021-05-03T18:33:00Z"/>
        </w:rPr>
      </w:pPr>
      <w:del w:id="246" w:author="Ulrich Wiehe" w:date="2021-05-03T18:33:00Z">
        <w:r w:rsidRPr="00B3056F" w:rsidDel="002F7012">
          <w:delText xml:space="preserve">                      schema:</w:delText>
        </w:r>
      </w:del>
    </w:p>
    <w:p w14:paraId="2DA8AA19" w14:textId="6E9AE5B8" w:rsidR="00202954" w:rsidRPr="00B3056F" w:rsidDel="002F7012" w:rsidRDefault="00202954" w:rsidP="00202954">
      <w:pPr>
        <w:pStyle w:val="PL"/>
        <w:rPr>
          <w:del w:id="247" w:author="Ulrich Wiehe" w:date="2021-05-03T18:33:00Z"/>
          <w:lang w:eastAsia="zh-CN"/>
        </w:rPr>
      </w:pPr>
      <w:del w:id="248" w:author="Ulrich Wiehe" w:date="2021-05-03T18:33:00Z">
        <w:r w:rsidRPr="00B3056F" w:rsidDel="002F7012">
          <w:delText xml:space="preserve">                        $ref: 'TS29571_CommonData.yaml#/components/schemas/ProblemDetails'</w:delText>
        </w:r>
      </w:del>
    </w:p>
    <w:p w14:paraId="3A924FE8" w14:textId="26EF2C58" w:rsidR="00202954" w:rsidRPr="00B3056F" w:rsidDel="002F7012" w:rsidRDefault="00202954" w:rsidP="00202954">
      <w:pPr>
        <w:pStyle w:val="PL"/>
        <w:rPr>
          <w:del w:id="249" w:author="Ulrich Wiehe" w:date="2021-05-03T18:33:00Z"/>
        </w:rPr>
      </w:pPr>
      <w:del w:id="250"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1A10546B" w14:textId="0A5121A0" w:rsidR="00202954" w:rsidRPr="00B3056F" w:rsidDel="002F7012" w:rsidRDefault="00202954" w:rsidP="00202954">
      <w:pPr>
        <w:pStyle w:val="PL"/>
        <w:rPr>
          <w:del w:id="251" w:author="Ulrich Wiehe" w:date="2021-05-03T18:33:00Z"/>
        </w:rPr>
      </w:pPr>
      <w:del w:id="252"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7F835E3D" w14:textId="63C62F26" w:rsidR="00202954" w:rsidRPr="00B3056F" w:rsidDel="002F7012" w:rsidRDefault="00202954" w:rsidP="00202954">
      <w:pPr>
        <w:pStyle w:val="PL"/>
        <w:rPr>
          <w:del w:id="253" w:author="Ulrich Wiehe" w:date="2021-05-03T18:33:00Z"/>
        </w:rPr>
      </w:pPr>
      <w:del w:id="254"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DC35466" w14:textId="68948E01" w:rsidR="00202954" w:rsidRPr="00B3056F" w:rsidDel="002F7012" w:rsidRDefault="00202954" w:rsidP="00202954">
      <w:pPr>
        <w:pStyle w:val="PL"/>
        <w:rPr>
          <w:del w:id="255" w:author="Ulrich Wiehe" w:date="2021-05-03T18:33:00Z"/>
        </w:rPr>
      </w:pPr>
      <w:del w:id="256"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7989D233" w14:textId="241F143C" w:rsidR="00202954" w:rsidRPr="00B3056F" w:rsidDel="002F7012" w:rsidRDefault="00202954" w:rsidP="00202954">
      <w:pPr>
        <w:pStyle w:val="PL"/>
        <w:rPr>
          <w:del w:id="257" w:author="Ulrich Wiehe" w:date="2021-05-03T18:33:00Z"/>
        </w:rPr>
      </w:pPr>
      <w:del w:id="258"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3751E630" w14:textId="50191738" w:rsidR="00202954" w:rsidDel="002F7012" w:rsidRDefault="00202954" w:rsidP="00202954">
      <w:pPr>
        <w:pStyle w:val="PL"/>
        <w:rPr>
          <w:del w:id="259" w:author="Ulrich Wiehe" w:date="2021-05-03T18:33:00Z"/>
        </w:rPr>
      </w:pPr>
      <w:del w:id="260"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BF89C6C" w14:textId="17E86D48" w:rsidR="00202954" w:rsidDel="002F7012" w:rsidRDefault="00202954" w:rsidP="00202954">
      <w:pPr>
        <w:pStyle w:val="PL"/>
        <w:rPr>
          <w:del w:id="261" w:author="Ulrich Wiehe" w:date="2021-05-03T18:33:00Z"/>
        </w:rPr>
      </w:pPr>
      <w:del w:id="262" w:author="Ulrich Wiehe" w:date="2021-05-03T18:33:00Z">
        <w:r w:rsidDel="002F7012">
          <w:delText xml:space="preserve">            </w:delText>
        </w:r>
        <w:r w:rsidDel="002F7012">
          <w:rPr>
            <w:rFonts w:hint="eastAsia"/>
            <w:lang w:eastAsia="zh-CN"/>
          </w:rPr>
          <w:delText xml:space="preserve">        </w:delText>
        </w:r>
        <w:r w:rsidDel="002F7012">
          <w:delText>3gpp-Sbi-Target-Nf-Id:</w:delText>
        </w:r>
      </w:del>
    </w:p>
    <w:p w14:paraId="6B95C508" w14:textId="033F0A4C" w:rsidR="00202954" w:rsidDel="002F7012" w:rsidRDefault="00202954" w:rsidP="00202954">
      <w:pPr>
        <w:pStyle w:val="PL"/>
        <w:rPr>
          <w:del w:id="263" w:author="Ulrich Wiehe" w:date="2021-05-03T18:33:00Z"/>
          <w:lang w:eastAsia="zh-CN"/>
        </w:rPr>
      </w:pPr>
      <w:del w:id="264" w:author="Ulrich Wiehe" w:date="2021-05-03T18:33:00Z">
        <w:r w:rsidDel="002F7012">
          <w:rPr>
            <w:rFonts w:hint="eastAsia"/>
            <w:lang w:eastAsia="zh-CN"/>
          </w:rPr>
          <w:lastRenderedPageBreak/>
          <w:delText xml:space="preserve">                      </w:delText>
        </w:r>
        <w:r w:rsidDel="002F7012">
          <w:delText>description: 'Identifier of target NF (service) instance towards which the notification is redirected'</w:delText>
        </w:r>
      </w:del>
    </w:p>
    <w:p w14:paraId="6BB4B007" w14:textId="4FEF1F70" w:rsidR="00202954" w:rsidDel="002F7012" w:rsidRDefault="00202954" w:rsidP="00202954">
      <w:pPr>
        <w:pStyle w:val="PL"/>
        <w:rPr>
          <w:del w:id="265" w:author="Ulrich Wiehe" w:date="2021-05-03T18:33:00Z"/>
        </w:rPr>
      </w:pPr>
      <w:del w:id="266" w:author="Ulrich Wiehe" w:date="2021-05-03T18:33:00Z">
        <w:r w:rsidDel="002F7012">
          <w:delText xml:space="preserve">              </w:delText>
        </w:r>
        <w:r w:rsidDel="002F7012">
          <w:rPr>
            <w:rFonts w:hint="eastAsia"/>
            <w:lang w:eastAsia="zh-CN"/>
          </w:rPr>
          <w:delText xml:space="preserve">        </w:delText>
        </w:r>
        <w:r w:rsidDel="002F7012">
          <w:delText>schema:</w:delText>
        </w:r>
      </w:del>
    </w:p>
    <w:p w14:paraId="0DD1DA95" w14:textId="027EF42A" w:rsidR="00202954" w:rsidRPr="00B3056F" w:rsidDel="002F7012" w:rsidRDefault="00202954" w:rsidP="00202954">
      <w:pPr>
        <w:pStyle w:val="PL"/>
        <w:rPr>
          <w:del w:id="267" w:author="Ulrich Wiehe" w:date="2021-05-03T18:33:00Z"/>
        </w:rPr>
      </w:pPr>
      <w:del w:id="268" w:author="Ulrich Wiehe" w:date="2021-05-03T18:33:00Z">
        <w:r w:rsidDel="002F7012">
          <w:delText xml:space="preserve">                </w:delText>
        </w:r>
        <w:r w:rsidDel="002F7012">
          <w:rPr>
            <w:rFonts w:hint="eastAsia"/>
            <w:lang w:eastAsia="zh-CN"/>
          </w:rPr>
          <w:delText xml:space="preserve">        </w:delText>
        </w:r>
        <w:r w:rsidDel="002F7012">
          <w:delText>type: string</w:delText>
        </w:r>
      </w:del>
    </w:p>
    <w:p w14:paraId="5124CFC4" w14:textId="77777777" w:rsidR="00EF45DA" w:rsidRPr="00B3056F" w:rsidRDefault="00EF45DA" w:rsidP="00EF45DA">
      <w:pPr>
        <w:pStyle w:val="PL"/>
        <w:rPr>
          <w:lang w:val="en-US"/>
        </w:rPr>
      </w:pPr>
      <w:r w:rsidRPr="00B3056F">
        <w:rPr>
          <w:lang w:val="en-US"/>
        </w:rPr>
        <w:t xml:space="preserve">                '400':</w:t>
      </w:r>
    </w:p>
    <w:p w14:paraId="0C436693" w14:textId="77777777" w:rsidR="00EF45DA" w:rsidRPr="00B3056F" w:rsidRDefault="00EF45DA" w:rsidP="00EF45DA">
      <w:pPr>
        <w:pStyle w:val="PL"/>
      </w:pPr>
      <w:r w:rsidRPr="00B3056F">
        <w:rPr>
          <w:lang w:val="en-US"/>
        </w:rPr>
        <w:t xml:space="preserve">                  </w:t>
      </w:r>
      <w:r w:rsidRPr="00B3056F">
        <w:t>$ref: 'TS29571_CommonData.yaml#/components/responses/400'</w:t>
      </w:r>
    </w:p>
    <w:p w14:paraId="10C2DD1D" w14:textId="77777777" w:rsidR="00EF45DA" w:rsidRPr="00B3056F" w:rsidRDefault="00EF45DA" w:rsidP="00EF45DA">
      <w:pPr>
        <w:pStyle w:val="PL"/>
      </w:pPr>
      <w:r w:rsidRPr="00B3056F">
        <w:t xml:space="preserve">                '404':</w:t>
      </w:r>
    </w:p>
    <w:p w14:paraId="1EA94E7F" w14:textId="77777777" w:rsidR="00EF45DA" w:rsidRPr="00B3056F" w:rsidRDefault="00EF45DA" w:rsidP="00EF45DA">
      <w:pPr>
        <w:pStyle w:val="PL"/>
        <w:rPr>
          <w:lang w:val="en-US"/>
        </w:rPr>
      </w:pPr>
      <w:r w:rsidRPr="00B3056F">
        <w:rPr>
          <w:lang w:val="en-US"/>
        </w:rPr>
        <w:t xml:space="preserve">                  $ref: 'TS29571_CommonData.yaml#/components/responses/404'</w:t>
      </w:r>
    </w:p>
    <w:p w14:paraId="60351103" w14:textId="77777777" w:rsidR="00EF45DA" w:rsidRPr="00B3056F" w:rsidRDefault="00EF45DA" w:rsidP="00EF45DA">
      <w:pPr>
        <w:pStyle w:val="PL"/>
        <w:rPr>
          <w:lang w:val="en-US"/>
        </w:rPr>
      </w:pPr>
      <w:r w:rsidRPr="00B3056F">
        <w:rPr>
          <w:lang w:val="en-US"/>
        </w:rPr>
        <w:t xml:space="preserve">                '500':</w:t>
      </w:r>
    </w:p>
    <w:p w14:paraId="6EDA86BD" w14:textId="77777777" w:rsidR="00EF45DA" w:rsidRPr="00B3056F" w:rsidRDefault="00EF45DA" w:rsidP="00EF45DA">
      <w:pPr>
        <w:pStyle w:val="PL"/>
      </w:pPr>
      <w:r w:rsidRPr="00B3056F">
        <w:rPr>
          <w:lang w:val="en-US"/>
        </w:rPr>
        <w:t xml:space="preserve">                  </w:t>
      </w:r>
      <w:r w:rsidRPr="00B3056F">
        <w:t>$ref: 'TS29571_CommonData.yaml#/components/responses/500'</w:t>
      </w:r>
    </w:p>
    <w:p w14:paraId="506FFB04" w14:textId="77777777" w:rsidR="00EF45DA" w:rsidRPr="00B3056F" w:rsidRDefault="00EF45DA" w:rsidP="00EF45DA">
      <w:pPr>
        <w:pStyle w:val="PL"/>
        <w:rPr>
          <w:lang w:val="en-US"/>
        </w:rPr>
      </w:pPr>
      <w:r w:rsidRPr="00B3056F">
        <w:rPr>
          <w:lang w:val="en-US"/>
        </w:rPr>
        <w:t xml:space="preserve">                '503':</w:t>
      </w:r>
    </w:p>
    <w:p w14:paraId="72FDBA1E" w14:textId="77777777" w:rsidR="00EF45DA" w:rsidRPr="00B3056F" w:rsidRDefault="00EF45DA" w:rsidP="00EF45DA">
      <w:pPr>
        <w:pStyle w:val="PL"/>
        <w:rPr>
          <w:lang w:val="en-US"/>
        </w:rPr>
      </w:pPr>
      <w:r w:rsidRPr="00B3056F">
        <w:t xml:space="preserve">                  $ref: 'TS29571_CommonData.yaml#/components/responses/503'</w:t>
      </w:r>
    </w:p>
    <w:p w14:paraId="0AD9FFCC" w14:textId="77777777" w:rsidR="00EF45DA" w:rsidRPr="00B3056F" w:rsidRDefault="00EF45DA" w:rsidP="00EF45DA">
      <w:pPr>
        <w:pStyle w:val="PL"/>
      </w:pPr>
      <w:r w:rsidRPr="00B3056F">
        <w:t xml:space="preserve">                default:</w:t>
      </w:r>
    </w:p>
    <w:p w14:paraId="6836E1FD" w14:textId="77777777" w:rsidR="00EF45DA" w:rsidRPr="00B3056F" w:rsidRDefault="00EF45DA" w:rsidP="00EF45DA">
      <w:pPr>
        <w:pStyle w:val="PL"/>
      </w:pPr>
      <w:r w:rsidRPr="00B3056F">
        <w:t xml:space="preserve">                  description: Unexpected error</w:t>
      </w:r>
    </w:p>
    <w:p w14:paraId="5911E8AA" w14:textId="77777777" w:rsidR="006C1AD4" w:rsidRPr="006F7115" w:rsidRDefault="006C1AD4" w:rsidP="006C1AD4">
      <w:pPr>
        <w:pStyle w:val="PL"/>
        <w:rPr>
          <w:color w:val="0070C0"/>
        </w:rPr>
      </w:pPr>
    </w:p>
    <w:p w14:paraId="1F17AFE8" w14:textId="77777777" w:rsidR="006C1AD4" w:rsidRPr="006F7115" w:rsidRDefault="006C1AD4" w:rsidP="006C1AD4">
      <w:pPr>
        <w:pStyle w:val="PL"/>
        <w:rPr>
          <w:color w:val="0070C0"/>
        </w:rPr>
      </w:pPr>
      <w:r w:rsidRPr="006F7115">
        <w:rPr>
          <w:color w:val="0070C0"/>
        </w:rPr>
        <w:t>***********text not shown for clarity****************</w:t>
      </w:r>
    </w:p>
    <w:p w14:paraId="6AC40B34" w14:textId="77777777" w:rsidR="006C1AD4" w:rsidRPr="006F7115" w:rsidRDefault="006C1AD4" w:rsidP="006C1AD4">
      <w:pPr>
        <w:pStyle w:val="PL"/>
        <w:rPr>
          <w:color w:val="0070C0"/>
        </w:rPr>
      </w:pPr>
    </w:p>
    <w:bookmarkEnd w:id="136"/>
    <w:p w14:paraId="293944AB" w14:textId="77777777" w:rsidR="006C1AD4" w:rsidRPr="006B5418" w:rsidRDefault="006C1AD4" w:rsidP="006C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E8AA50" w14:textId="77777777" w:rsidR="00EF45DA" w:rsidRPr="00B3056F" w:rsidRDefault="00EF45DA" w:rsidP="00EF45DA"/>
    <w:p w14:paraId="7EDA9AFF" w14:textId="77777777" w:rsidR="00EF45DA" w:rsidRPr="00B3056F" w:rsidRDefault="00EF45DA" w:rsidP="00EF45DA">
      <w:pPr>
        <w:pStyle w:val="Heading2"/>
      </w:pPr>
      <w:bookmarkStart w:id="269" w:name="_Toc11338879"/>
      <w:bookmarkStart w:id="270" w:name="_Toc27585640"/>
      <w:bookmarkStart w:id="271" w:name="_Toc36457663"/>
      <w:bookmarkStart w:id="272" w:name="_Toc45028582"/>
      <w:bookmarkStart w:id="273" w:name="_Toc45029417"/>
      <w:bookmarkStart w:id="274" w:name="_Toc51868180"/>
      <w:bookmarkStart w:id="275" w:name="_Toc67681530"/>
      <w:bookmarkStart w:id="276" w:name="_Hlk9329647"/>
      <w:bookmarkStart w:id="277" w:name="historyclause"/>
      <w:r w:rsidRPr="00B3056F">
        <w:t>A.3</w:t>
      </w:r>
      <w:r w:rsidRPr="00B3056F">
        <w:tab/>
        <w:t>Nudm_UECM API</w:t>
      </w:r>
      <w:bookmarkEnd w:id="269"/>
      <w:bookmarkEnd w:id="270"/>
      <w:bookmarkEnd w:id="271"/>
      <w:bookmarkEnd w:id="272"/>
      <w:bookmarkEnd w:id="273"/>
      <w:bookmarkEnd w:id="274"/>
      <w:bookmarkEnd w:id="275"/>
    </w:p>
    <w:p w14:paraId="237923F9" w14:textId="77777777" w:rsidR="00EF45DA" w:rsidRPr="00B3056F" w:rsidRDefault="00EF45DA" w:rsidP="00EF45DA">
      <w:pPr>
        <w:pStyle w:val="PL"/>
      </w:pPr>
      <w:bookmarkStart w:id="278" w:name="_Hlk9329673"/>
      <w:bookmarkStart w:id="279" w:name="_Hlk34137902"/>
      <w:r w:rsidRPr="00B3056F">
        <w:t>openapi: 3.0.0</w:t>
      </w:r>
    </w:p>
    <w:p w14:paraId="7965BA55" w14:textId="77777777" w:rsidR="00EF45DA" w:rsidRPr="00B3056F" w:rsidRDefault="00EF45DA" w:rsidP="00EF45DA">
      <w:pPr>
        <w:pStyle w:val="PL"/>
      </w:pPr>
    </w:p>
    <w:bookmarkEnd w:id="276"/>
    <w:bookmarkEnd w:id="278"/>
    <w:p w14:paraId="3AE15881" w14:textId="77777777" w:rsidR="006C1AD4" w:rsidRPr="006F7115" w:rsidRDefault="006C1AD4" w:rsidP="006C1AD4">
      <w:pPr>
        <w:pStyle w:val="PL"/>
        <w:rPr>
          <w:color w:val="0070C0"/>
        </w:rPr>
      </w:pPr>
    </w:p>
    <w:p w14:paraId="720D14B7" w14:textId="77777777" w:rsidR="006C1AD4" w:rsidRPr="006F7115" w:rsidRDefault="006C1AD4" w:rsidP="006C1AD4">
      <w:pPr>
        <w:pStyle w:val="PL"/>
        <w:rPr>
          <w:color w:val="0070C0"/>
        </w:rPr>
      </w:pPr>
      <w:r w:rsidRPr="006F7115">
        <w:rPr>
          <w:color w:val="0070C0"/>
        </w:rPr>
        <w:t>***********text not shown for clarity****************</w:t>
      </w:r>
    </w:p>
    <w:p w14:paraId="7AE0B819" w14:textId="77777777" w:rsidR="006C1AD4" w:rsidRPr="006F7115" w:rsidRDefault="006C1AD4" w:rsidP="006C1AD4">
      <w:pPr>
        <w:pStyle w:val="PL"/>
        <w:rPr>
          <w:color w:val="0070C0"/>
        </w:rPr>
      </w:pPr>
    </w:p>
    <w:p w14:paraId="0C1DC8A7" w14:textId="022770C2" w:rsidR="00EF45DA" w:rsidRDefault="00EF45DA" w:rsidP="00EF45DA">
      <w:pPr>
        <w:pStyle w:val="PL"/>
      </w:pPr>
    </w:p>
    <w:p w14:paraId="3E1D701C" w14:textId="77777777" w:rsidR="006C1AD4" w:rsidRPr="00B3056F" w:rsidRDefault="006C1AD4" w:rsidP="00EF45DA">
      <w:pPr>
        <w:pStyle w:val="PL"/>
      </w:pPr>
    </w:p>
    <w:p w14:paraId="6DA778B2" w14:textId="77777777" w:rsidR="00EF45DA" w:rsidRPr="00B3056F" w:rsidRDefault="00EF45DA" w:rsidP="00EF45DA">
      <w:pPr>
        <w:pStyle w:val="PL"/>
      </w:pPr>
      <w:r w:rsidRPr="00B3056F">
        <w:t xml:space="preserve">  /{ueId}/registrations/amf-3gpp-access:</w:t>
      </w:r>
    </w:p>
    <w:p w14:paraId="4CCE3030" w14:textId="77777777" w:rsidR="00EF45DA" w:rsidRPr="00B3056F" w:rsidRDefault="00EF45DA" w:rsidP="00EF45DA">
      <w:pPr>
        <w:pStyle w:val="PL"/>
      </w:pPr>
      <w:r w:rsidRPr="00B3056F">
        <w:t xml:space="preserve">    put:</w:t>
      </w:r>
    </w:p>
    <w:p w14:paraId="1D1B6E17" w14:textId="77777777" w:rsidR="00EF45DA" w:rsidRPr="00B3056F" w:rsidRDefault="00EF45DA" w:rsidP="00EF45DA">
      <w:pPr>
        <w:pStyle w:val="PL"/>
      </w:pPr>
      <w:r w:rsidRPr="00B3056F">
        <w:t xml:space="preserve">      summary: register as AMF for 3GPP access</w:t>
      </w:r>
    </w:p>
    <w:p w14:paraId="405B3B3A" w14:textId="77777777" w:rsidR="00EF45DA" w:rsidRPr="00B3056F" w:rsidRDefault="00EF45DA" w:rsidP="00EF45DA">
      <w:pPr>
        <w:pStyle w:val="PL"/>
      </w:pPr>
      <w:r w:rsidRPr="00B3056F">
        <w:t xml:space="preserve">      operationId: 3GppRegistration</w:t>
      </w:r>
    </w:p>
    <w:p w14:paraId="06FBF5DE" w14:textId="77777777" w:rsidR="00EF45DA" w:rsidRPr="00B3056F" w:rsidRDefault="00EF45DA" w:rsidP="00EF45DA">
      <w:pPr>
        <w:pStyle w:val="PL"/>
      </w:pPr>
      <w:r w:rsidRPr="00B3056F">
        <w:t xml:space="preserve">      tags:</w:t>
      </w:r>
    </w:p>
    <w:p w14:paraId="0B13F84E" w14:textId="77777777" w:rsidR="00EF45DA" w:rsidRPr="00B3056F" w:rsidRDefault="00EF45DA" w:rsidP="00EF45DA">
      <w:pPr>
        <w:pStyle w:val="PL"/>
      </w:pPr>
      <w:r w:rsidRPr="00B3056F">
        <w:t xml:space="preserve">        - AMF registration for 3GPP access</w:t>
      </w:r>
    </w:p>
    <w:p w14:paraId="182973B9" w14:textId="77777777" w:rsidR="00EF45DA" w:rsidRPr="00B3056F" w:rsidRDefault="00EF45DA" w:rsidP="00EF45DA">
      <w:pPr>
        <w:pStyle w:val="PL"/>
      </w:pPr>
      <w:r w:rsidRPr="00B3056F">
        <w:t xml:space="preserve">      parameters:</w:t>
      </w:r>
    </w:p>
    <w:p w14:paraId="09493A35" w14:textId="77777777" w:rsidR="00EF45DA" w:rsidRPr="00B3056F" w:rsidRDefault="00EF45DA" w:rsidP="00EF45DA">
      <w:pPr>
        <w:pStyle w:val="PL"/>
      </w:pPr>
      <w:r w:rsidRPr="00B3056F">
        <w:t xml:space="preserve">        - name: ueId</w:t>
      </w:r>
    </w:p>
    <w:p w14:paraId="594AA6FE" w14:textId="77777777" w:rsidR="00EF45DA" w:rsidRPr="00B3056F" w:rsidRDefault="00EF45DA" w:rsidP="00EF45DA">
      <w:pPr>
        <w:pStyle w:val="PL"/>
      </w:pPr>
      <w:r w:rsidRPr="00B3056F">
        <w:t xml:space="preserve">          in: path</w:t>
      </w:r>
    </w:p>
    <w:p w14:paraId="1FF550C4" w14:textId="77777777" w:rsidR="00EF45DA" w:rsidRPr="00B3056F" w:rsidRDefault="00EF45DA" w:rsidP="00EF45DA">
      <w:pPr>
        <w:pStyle w:val="PL"/>
      </w:pPr>
      <w:r w:rsidRPr="00B3056F">
        <w:t xml:space="preserve">          description: Identifier of the UE</w:t>
      </w:r>
    </w:p>
    <w:p w14:paraId="212837A9" w14:textId="77777777" w:rsidR="00EF45DA" w:rsidRPr="00B3056F" w:rsidRDefault="00EF45DA" w:rsidP="00EF45DA">
      <w:pPr>
        <w:pStyle w:val="PL"/>
      </w:pPr>
      <w:r w:rsidRPr="00B3056F">
        <w:t xml:space="preserve">          required: true</w:t>
      </w:r>
    </w:p>
    <w:p w14:paraId="1EEC1AAD" w14:textId="77777777" w:rsidR="00EF45DA" w:rsidRPr="00B3056F" w:rsidRDefault="00EF45DA" w:rsidP="00EF45DA">
      <w:pPr>
        <w:pStyle w:val="PL"/>
      </w:pPr>
      <w:r w:rsidRPr="00B3056F">
        <w:t xml:space="preserve">          schema:</w:t>
      </w:r>
    </w:p>
    <w:p w14:paraId="62C80EE0" w14:textId="77777777" w:rsidR="00EF45DA" w:rsidRPr="00B3056F" w:rsidRDefault="00EF45DA" w:rsidP="00EF45DA">
      <w:pPr>
        <w:pStyle w:val="PL"/>
      </w:pPr>
      <w:r w:rsidRPr="00B3056F">
        <w:t xml:space="preserve">            $ref: 'TS29571_CommonData.yaml#/components/schemas/Supi'</w:t>
      </w:r>
    </w:p>
    <w:p w14:paraId="2FEF91C6" w14:textId="77777777" w:rsidR="00EF45DA" w:rsidRPr="00B3056F" w:rsidRDefault="00EF45DA" w:rsidP="00EF45DA">
      <w:pPr>
        <w:pStyle w:val="PL"/>
      </w:pPr>
      <w:r w:rsidRPr="00B3056F">
        <w:t xml:space="preserve">      requestBody:</w:t>
      </w:r>
    </w:p>
    <w:p w14:paraId="14B83013" w14:textId="77777777" w:rsidR="00EF45DA" w:rsidRPr="00B3056F" w:rsidRDefault="00EF45DA" w:rsidP="00EF45DA">
      <w:pPr>
        <w:pStyle w:val="PL"/>
      </w:pPr>
      <w:r w:rsidRPr="00B3056F">
        <w:t xml:space="preserve">        content:</w:t>
      </w:r>
    </w:p>
    <w:p w14:paraId="791905E4" w14:textId="77777777" w:rsidR="00EF45DA" w:rsidRPr="00B3056F" w:rsidRDefault="00EF45DA" w:rsidP="00EF45DA">
      <w:pPr>
        <w:pStyle w:val="PL"/>
      </w:pPr>
      <w:r w:rsidRPr="00B3056F">
        <w:t xml:space="preserve">          application/json:</w:t>
      </w:r>
    </w:p>
    <w:p w14:paraId="5003F67C" w14:textId="77777777" w:rsidR="00EF45DA" w:rsidRPr="00B3056F" w:rsidRDefault="00EF45DA" w:rsidP="00EF45DA">
      <w:pPr>
        <w:pStyle w:val="PL"/>
      </w:pPr>
      <w:r w:rsidRPr="00B3056F">
        <w:t xml:space="preserve">            schema:</w:t>
      </w:r>
    </w:p>
    <w:p w14:paraId="4313DA39" w14:textId="77777777" w:rsidR="00EF45DA" w:rsidRPr="00B3056F" w:rsidRDefault="00EF45DA" w:rsidP="00EF45DA">
      <w:pPr>
        <w:pStyle w:val="PL"/>
      </w:pPr>
      <w:r w:rsidRPr="00B3056F">
        <w:t xml:space="preserve">              $ref: '#/components/schemas/Amf3GppAccessRegistration'</w:t>
      </w:r>
    </w:p>
    <w:p w14:paraId="6BA79B1D" w14:textId="77777777" w:rsidR="00EF45DA" w:rsidRPr="00B3056F" w:rsidRDefault="00EF45DA" w:rsidP="00EF45DA">
      <w:pPr>
        <w:pStyle w:val="PL"/>
      </w:pPr>
      <w:r w:rsidRPr="00B3056F">
        <w:t xml:space="preserve">        required: true</w:t>
      </w:r>
    </w:p>
    <w:p w14:paraId="17F6A2A5" w14:textId="77777777" w:rsidR="00EF45DA" w:rsidRPr="00B3056F" w:rsidRDefault="00EF45DA" w:rsidP="00EF45DA">
      <w:pPr>
        <w:pStyle w:val="PL"/>
      </w:pPr>
      <w:r w:rsidRPr="00B3056F">
        <w:t xml:space="preserve">      responses:</w:t>
      </w:r>
    </w:p>
    <w:p w14:paraId="6BCA5833" w14:textId="77777777" w:rsidR="00EF45DA" w:rsidRPr="00B3056F" w:rsidRDefault="00EF45DA" w:rsidP="00EF45DA">
      <w:pPr>
        <w:pStyle w:val="PL"/>
      </w:pPr>
      <w:r w:rsidRPr="00B3056F">
        <w:t xml:space="preserve">        '201':</w:t>
      </w:r>
    </w:p>
    <w:p w14:paraId="4CA68893" w14:textId="77777777" w:rsidR="00EF45DA" w:rsidRPr="00B3056F" w:rsidRDefault="00EF45DA" w:rsidP="00EF45DA">
      <w:pPr>
        <w:pStyle w:val="PL"/>
      </w:pPr>
      <w:r w:rsidRPr="00B3056F">
        <w:t xml:space="preserve">          description: Created</w:t>
      </w:r>
    </w:p>
    <w:p w14:paraId="2BD2468C" w14:textId="77777777" w:rsidR="00EF45DA" w:rsidRPr="00B3056F" w:rsidRDefault="00EF45DA" w:rsidP="00EF45DA">
      <w:pPr>
        <w:pStyle w:val="PL"/>
      </w:pPr>
      <w:r w:rsidRPr="00B3056F">
        <w:t xml:space="preserve">          content:</w:t>
      </w:r>
    </w:p>
    <w:p w14:paraId="3CE925DA" w14:textId="77777777" w:rsidR="00EF45DA" w:rsidRPr="00B3056F" w:rsidRDefault="00EF45DA" w:rsidP="00EF45DA">
      <w:pPr>
        <w:pStyle w:val="PL"/>
      </w:pPr>
      <w:r w:rsidRPr="00B3056F">
        <w:t xml:space="preserve">            application/json:</w:t>
      </w:r>
    </w:p>
    <w:p w14:paraId="575DF07D" w14:textId="77777777" w:rsidR="00EF45DA" w:rsidRPr="00B3056F" w:rsidRDefault="00EF45DA" w:rsidP="00EF45DA">
      <w:pPr>
        <w:pStyle w:val="PL"/>
      </w:pPr>
      <w:r w:rsidRPr="00B3056F">
        <w:t xml:space="preserve">              schema:</w:t>
      </w:r>
    </w:p>
    <w:p w14:paraId="49DFD283" w14:textId="77777777" w:rsidR="00EF45DA" w:rsidRPr="00B3056F" w:rsidRDefault="00EF45DA" w:rsidP="00EF45DA">
      <w:pPr>
        <w:pStyle w:val="PL"/>
      </w:pPr>
      <w:r w:rsidRPr="00B3056F">
        <w:t xml:space="preserve">                $ref: '#/components/schemas/Amf3GppAccessRegistration'</w:t>
      </w:r>
    </w:p>
    <w:p w14:paraId="2A9BC308" w14:textId="77777777" w:rsidR="00EF45DA" w:rsidRPr="00B3056F" w:rsidRDefault="00EF45DA" w:rsidP="00EF45DA">
      <w:pPr>
        <w:pStyle w:val="PL"/>
      </w:pPr>
      <w:r w:rsidRPr="00B3056F">
        <w:t xml:space="preserve">          headers:</w:t>
      </w:r>
    </w:p>
    <w:p w14:paraId="3495E2C6" w14:textId="77777777" w:rsidR="00EF45DA" w:rsidRPr="00B3056F" w:rsidRDefault="00EF45DA" w:rsidP="00EF45DA">
      <w:pPr>
        <w:pStyle w:val="PL"/>
      </w:pPr>
      <w:r w:rsidRPr="00B3056F">
        <w:t xml:space="preserve">            Location:</w:t>
      </w:r>
    </w:p>
    <w:p w14:paraId="752989BD" w14:textId="77777777" w:rsidR="00EF45DA" w:rsidRPr="00B3056F" w:rsidRDefault="00EF45DA" w:rsidP="00EF45DA">
      <w:pPr>
        <w:pStyle w:val="PL"/>
      </w:pPr>
      <w:r w:rsidRPr="00B3056F">
        <w:t xml:space="preserve">              description: 'Contains the URI of the newly created resource, according to the structure: {apiRoot}/nudm-uecm/v1/{ueId}/registrations/amf-3gpp-access'</w:t>
      </w:r>
    </w:p>
    <w:p w14:paraId="55960042" w14:textId="77777777" w:rsidR="00EF45DA" w:rsidRPr="00B3056F" w:rsidRDefault="00EF45DA" w:rsidP="00EF45DA">
      <w:pPr>
        <w:pStyle w:val="PL"/>
      </w:pPr>
      <w:r w:rsidRPr="00B3056F">
        <w:t xml:space="preserve">              required: true</w:t>
      </w:r>
    </w:p>
    <w:p w14:paraId="7694D3B1" w14:textId="77777777" w:rsidR="00EF45DA" w:rsidRPr="00B3056F" w:rsidRDefault="00EF45DA" w:rsidP="00EF45DA">
      <w:pPr>
        <w:pStyle w:val="PL"/>
      </w:pPr>
      <w:r w:rsidRPr="00B3056F">
        <w:t xml:space="preserve">              schema:</w:t>
      </w:r>
    </w:p>
    <w:p w14:paraId="468A26D6" w14:textId="77777777" w:rsidR="00EF45DA" w:rsidRPr="00B3056F" w:rsidRDefault="00EF45DA" w:rsidP="00EF45DA">
      <w:pPr>
        <w:pStyle w:val="PL"/>
      </w:pPr>
      <w:r w:rsidRPr="00B3056F">
        <w:t xml:space="preserve">                type: string</w:t>
      </w:r>
    </w:p>
    <w:p w14:paraId="3D00AB32" w14:textId="77777777" w:rsidR="00EF45DA" w:rsidRPr="00B3056F" w:rsidRDefault="00EF45DA" w:rsidP="00EF45DA">
      <w:pPr>
        <w:pStyle w:val="PL"/>
      </w:pPr>
      <w:r w:rsidRPr="00B3056F">
        <w:t xml:space="preserve">        '200':</w:t>
      </w:r>
    </w:p>
    <w:p w14:paraId="5DB473A1" w14:textId="77777777" w:rsidR="00EF45DA" w:rsidRPr="00B3056F" w:rsidRDefault="00EF45DA" w:rsidP="00EF45DA">
      <w:pPr>
        <w:pStyle w:val="PL"/>
      </w:pPr>
      <w:r w:rsidRPr="00B3056F">
        <w:t xml:space="preserve">          description: OK</w:t>
      </w:r>
    </w:p>
    <w:p w14:paraId="6EC4D8DA" w14:textId="77777777" w:rsidR="00EF45DA" w:rsidRPr="00B3056F" w:rsidRDefault="00EF45DA" w:rsidP="00EF45DA">
      <w:pPr>
        <w:pStyle w:val="PL"/>
      </w:pPr>
      <w:r w:rsidRPr="00B3056F">
        <w:t xml:space="preserve">          content:</w:t>
      </w:r>
    </w:p>
    <w:p w14:paraId="10C01C95" w14:textId="77777777" w:rsidR="00EF45DA" w:rsidRPr="00B3056F" w:rsidRDefault="00EF45DA" w:rsidP="00EF45DA">
      <w:pPr>
        <w:pStyle w:val="PL"/>
      </w:pPr>
      <w:r w:rsidRPr="00B3056F">
        <w:t xml:space="preserve">            application/json:</w:t>
      </w:r>
    </w:p>
    <w:p w14:paraId="35153D7F" w14:textId="77777777" w:rsidR="00EF45DA" w:rsidRPr="00B3056F" w:rsidRDefault="00EF45DA" w:rsidP="00EF45DA">
      <w:pPr>
        <w:pStyle w:val="PL"/>
      </w:pPr>
      <w:r w:rsidRPr="00B3056F">
        <w:t xml:space="preserve">              schema:</w:t>
      </w:r>
    </w:p>
    <w:p w14:paraId="0AE501EA" w14:textId="77777777" w:rsidR="00EF45DA" w:rsidRPr="00B3056F" w:rsidRDefault="00EF45DA" w:rsidP="00EF45DA">
      <w:pPr>
        <w:pStyle w:val="PL"/>
      </w:pPr>
      <w:r w:rsidRPr="00B3056F">
        <w:t xml:space="preserve">                $ref: '#/components/schemas/Amf3GppAccessRegistration'</w:t>
      </w:r>
    </w:p>
    <w:p w14:paraId="0E871A25" w14:textId="77777777" w:rsidR="00EF45DA" w:rsidRPr="00B3056F" w:rsidRDefault="00EF45DA" w:rsidP="00EF45DA">
      <w:pPr>
        <w:pStyle w:val="PL"/>
      </w:pPr>
      <w:r w:rsidRPr="00B3056F">
        <w:t xml:space="preserve">        '204':</w:t>
      </w:r>
    </w:p>
    <w:p w14:paraId="7002B064" w14:textId="77777777" w:rsidR="00EF45DA" w:rsidRPr="00B3056F" w:rsidRDefault="00EF45DA" w:rsidP="00EF45DA">
      <w:pPr>
        <w:pStyle w:val="PL"/>
      </w:pPr>
      <w:r w:rsidRPr="00B3056F">
        <w:t xml:space="preserve">          description: No content</w:t>
      </w:r>
    </w:p>
    <w:p w14:paraId="3235D9F3" w14:textId="77777777" w:rsidR="00EF45DA" w:rsidRPr="00B3056F" w:rsidRDefault="00EF45DA" w:rsidP="00EF45DA">
      <w:pPr>
        <w:pStyle w:val="PL"/>
        <w:rPr>
          <w:lang w:val="en-US"/>
        </w:rPr>
      </w:pPr>
      <w:r w:rsidRPr="00B3056F">
        <w:rPr>
          <w:lang w:val="en-US"/>
        </w:rPr>
        <w:t xml:space="preserve">        </w:t>
      </w:r>
      <w:bookmarkStart w:id="280" w:name="_Hlk520205304"/>
      <w:r w:rsidRPr="00B3056F">
        <w:rPr>
          <w:lang w:val="en-US"/>
        </w:rPr>
        <w:t>'400':</w:t>
      </w:r>
    </w:p>
    <w:p w14:paraId="56F70F3A" w14:textId="77777777" w:rsidR="00EF45DA" w:rsidRPr="00B3056F" w:rsidRDefault="00EF45DA" w:rsidP="00EF45DA">
      <w:pPr>
        <w:pStyle w:val="PL"/>
        <w:rPr>
          <w:lang w:val="en-US"/>
        </w:rPr>
      </w:pPr>
      <w:r w:rsidRPr="00B3056F">
        <w:rPr>
          <w:lang w:val="en-US"/>
        </w:rPr>
        <w:t xml:space="preserve">          $ref: 'TS29571_CommonData.yaml#/components/responses/400'</w:t>
      </w:r>
    </w:p>
    <w:p w14:paraId="5F0FF6A4" w14:textId="77777777" w:rsidR="00EF45DA" w:rsidRPr="00B3056F" w:rsidRDefault="00EF45DA" w:rsidP="00EF45DA">
      <w:pPr>
        <w:pStyle w:val="PL"/>
        <w:rPr>
          <w:lang w:val="en-US"/>
        </w:rPr>
      </w:pPr>
      <w:r w:rsidRPr="00B3056F">
        <w:rPr>
          <w:lang w:val="en-US"/>
        </w:rPr>
        <w:t xml:space="preserve">        '403':</w:t>
      </w:r>
    </w:p>
    <w:p w14:paraId="0275D1DD" w14:textId="77777777" w:rsidR="00EF45DA" w:rsidRPr="00B3056F" w:rsidRDefault="00EF45DA" w:rsidP="00EF45DA">
      <w:pPr>
        <w:pStyle w:val="PL"/>
        <w:rPr>
          <w:lang w:val="en-US"/>
        </w:rPr>
      </w:pPr>
      <w:r w:rsidRPr="00B3056F">
        <w:rPr>
          <w:lang w:val="en-US"/>
        </w:rPr>
        <w:t xml:space="preserve">          $ref: 'TS29571_CommonData.yaml#/components/responses/403'</w:t>
      </w:r>
    </w:p>
    <w:p w14:paraId="7D00CE6B" w14:textId="77777777" w:rsidR="00EF45DA" w:rsidRPr="00B3056F" w:rsidRDefault="00EF45DA" w:rsidP="00EF45DA">
      <w:pPr>
        <w:pStyle w:val="PL"/>
        <w:rPr>
          <w:lang w:val="en-US"/>
        </w:rPr>
      </w:pPr>
      <w:r w:rsidRPr="00B3056F">
        <w:rPr>
          <w:lang w:val="en-US"/>
        </w:rPr>
        <w:lastRenderedPageBreak/>
        <w:t xml:space="preserve">        '404':</w:t>
      </w:r>
    </w:p>
    <w:p w14:paraId="22FBD57D" w14:textId="77777777" w:rsidR="00EF45DA" w:rsidRPr="00B3056F" w:rsidRDefault="00EF45DA" w:rsidP="00EF45DA">
      <w:pPr>
        <w:pStyle w:val="PL"/>
        <w:rPr>
          <w:lang w:val="en-US"/>
        </w:rPr>
      </w:pPr>
      <w:r w:rsidRPr="00B3056F">
        <w:rPr>
          <w:lang w:val="en-US"/>
        </w:rPr>
        <w:t xml:space="preserve">          $ref: 'TS29571_CommonData.yaml#/components/responses/404'</w:t>
      </w:r>
    </w:p>
    <w:p w14:paraId="3239D522" w14:textId="77777777" w:rsidR="00EF45DA" w:rsidRPr="00B3056F" w:rsidRDefault="00EF45DA" w:rsidP="00EF45DA">
      <w:pPr>
        <w:pStyle w:val="PL"/>
        <w:rPr>
          <w:lang w:val="en-US"/>
        </w:rPr>
      </w:pPr>
      <w:r w:rsidRPr="00B3056F">
        <w:rPr>
          <w:lang w:val="en-US"/>
        </w:rPr>
        <w:t xml:space="preserve">        '500':</w:t>
      </w:r>
    </w:p>
    <w:p w14:paraId="6FB24015" w14:textId="77777777" w:rsidR="00EF45DA" w:rsidRPr="00B3056F" w:rsidRDefault="00EF45DA" w:rsidP="00EF45DA">
      <w:pPr>
        <w:pStyle w:val="PL"/>
      </w:pPr>
      <w:r w:rsidRPr="00B3056F">
        <w:rPr>
          <w:lang w:val="en-US"/>
        </w:rPr>
        <w:t xml:space="preserve">          </w:t>
      </w:r>
      <w:r w:rsidRPr="00B3056F">
        <w:t>$ref: 'TS29571_CommonData.yaml#/components/responses/500'</w:t>
      </w:r>
    </w:p>
    <w:p w14:paraId="24515174" w14:textId="77777777" w:rsidR="00EF45DA" w:rsidRPr="00B3056F" w:rsidRDefault="00EF45DA" w:rsidP="00EF45DA">
      <w:pPr>
        <w:pStyle w:val="PL"/>
        <w:rPr>
          <w:lang w:val="en-US"/>
        </w:rPr>
      </w:pPr>
      <w:r w:rsidRPr="00B3056F">
        <w:rPr>
          <w:lang w:val="en-US"/>
        </w:rPr>
        <w:t xml:space="preserve">        '503':</w:t>
      </w:r>
    </w:p>
    <w:p w14:paraId="5EAE914D" w14:textId="77777777" w:rsidR="00EF45DA" w:rsidRPr="00B3056F" w:rsidRDefault="00EF45DA" w:rsidP="00EF45DA">
      <w:pPr>
        <w:pStyle w:val="PL"/>
        <w:rPr>
          <w:lang w:val="en-US"/>
        </w:rPr>
      </w:pPr>
      <w:r w:rsidRPr="00B3056F">
        <w:t xml:space="preserve">          $ref: 'TS29571_CommonData.yaml#/components/responses/503'</w:t>
      </w:r>
    </w:p>
    <w:bookmarkEnd w:id="280"/>
    <w:p w14:paraId="6A091FB8" w14:textId="77777777" w:rsidR="00EF45DA" w:rsidRPr="00B3056F" w:rsidRDefault="00EF45DA" w:rsidP="00EF45DA">
      <w:pPr>
        <w:pStyle w:val="PL"/>
      </w:pPr>
      <w:r w:rsidRPr="00B3056F">
        <w:t xml:space="preserve">        default:</w:t>
      </w:r>
    </w:p>
    <w:p w14:paraId="7B12D37F" w14:textId="77777777" w:rsidR="00EF45DA" w:rsidRPr="00B3056F" w:rsidRDefault="00EF45DA" w:rsidP="00EF45DA">
      <w:pPr>
        <w:pStyle w:val="PL"/>
      </w:pPr>
      <w:r w:rsidRPr="00B3056F">
        <w:t xml:space="preserve">          description: Unexpected error</w:t>
      </w:r>
    </w:p>
    <w:p w14:paraId="1C48A06E" w14:textId="77777777" w:rsidR="00EF45DA" w:rsidRPr="00B3056F" w:rsidRDefault="00EF45DA" w:rsidP="00EF45DA">
      <w:pPr>
        <w:pStyle w:val="PL"/>
      </w:pPr>
      <w:r w:rsidRPr="00B3056F">
        <w:t xml:space="preserve">      callbacks:</w:t>
      </w:r>
    </w:p>
    <w:p w14:paraId="293F6804" w14:textId="77777777" w:rsidR="00EF45DA" w:rsidRPr="00B3056F" w:rsidRDefault="00EF45DA" w:rsidP="00EF45DA">
      <w:pPr>
        <w:pStyle w:val="PL"/>
      </w:pPr>
      <w:r w:rsidRPr="00B3056F">
        <w:t xml:space="preserve">        deregistrationeNotification:</w:t>
      </w:r>
    </w:p>
    <w:p w14:paraId="008622F2" w14:textId="77777777" w:rsidR="00EF45DA" w:rsidRPr="00B3056F" w:rsidRDefault="00EF45DA" w:rsidP="00EF45DA">
      <w:pPr>
        <w:pStyle w:val="PL"/>
      </w:pPr>
      <w:r w:rsidRPr="00B3056F">
        <w:t xml:space="preserve">          '{request.body#/deregCallbackUri}':</w:t>
      </w:r>
    </w:p>
    <w:p w14:paraId="34F747F3" w14:textId="77777777" w:rsidR="00EF45DA" w:rsidRPr="00B3056F" w:rsidRDefault="00EF45DA" w:rsidP="00EF45DA">
      <w:pPr>
        <w:pStyle w:val="PL"/>
      </w:pPr>
      <w:r w:rsidRPr="00B3056F">
        <w:t xml:space="preserve">            post:</w:t>
      </w:r>
    </w:p>
    <w:p w14:paraId="0D900B4D" w14:textId="77777777" w:rsidR="00EF45DA" w:rsidRPr="00B3056F" w:rsidRDefault="00EF45DA" w:rsidP="00EF45DA">
      <w:pPr>
        <w:pStyle w:val="PL"/>
      </w:pPr>
      <w:r w:rsidRPr="00B3056F">
        <w:t xml:space="preserve">              requestBody:</w:t>
      </w:r>
    </w:p>
    <w:p w14:paraId="6A0E35AA" w14:textId="77777777" w:rsidR="00EF45DA" w:rsidRPr="00B3056F" w:rsidRDefault="00EF45DA" w:rsidP="00EF45DA">
      <w:pPr>
        <w:pStyle w:val="PL"/>
      </w:pPr>
      <w:r w:rsidRPr="00B3056F">
        <w:t xml:space="preserve">                required: true</w:t>
      </w:r>
    </w:p>
    <w:p w14:paraId="3E2DB527" w14:textId="77777777" w:rsidR="00EF45DA" w:rsidRPr="00B3056F" w:rsidRDefault="00EF45DA" w:rsidP="00EF45DA">
      <w:pPr>
        <w:pStyle w:val="PL"/>
      </w:pPr>
      <w:r w:rsidRPr="00B3056F">
        <w:t xml:space="preserve">                content:</w:t>
      </w:r>
    </w:p>
    <w:p w14:paraId="7A8B7B05" w14:textId="77777777" w:rsidR="00EF45DA" w:rsidRPr="00B3056F" w:rsidRDefault="00EF45DA" w:rsidP="00EF45DA">
      <w:pPr>
        <w:pStyle w:val="PL"/>
      </w:pPr>
      <w:r w:rsidRPr="00B3056F">
        <w:t xml:space="preserve">                  application/json:</w:t>
      </w:r>
    </w:p>
    <w:p w14:paraId="53FB778F" w14:textId="77777777" w:rsidR="00EF45DA" w:rsidRPr="00B3056F" w:rsidRDefault="00EF45DA" w:rsidP="00EF45DA">
      <w:pPr>
        <w:pStyle w:val="PL"/>
      </w:pPr>
      <w:r w:rsidRPr="00B3056F">
        <w:t xml:space="preserve">                    schema:</w:t>
      </w:r>
    </w:p>
    <w:p w14:paraId="712695D1" w14:textId="77777777" w:rsidR="00EF45DA" w:rsidRPr="00B3056F" w:rsidRDefault="00EF45DA" w:rsidP="00EF45DA">
      <w:pPr>
        <w:pStyle w:val="PL"/>
      </w:pPr>
      <w:r w:rsidRPr="00B3056F">
        <w:t xml:space="preserve">                      $ref: '#/components/schemas/DeregistrationData'</w:t>
      </w:r>
    </w:p>
    <w:p w14:paraId="704E7034" w14:textId="77777777" w:rsidR="00EF45DA" w:rsidRPr="00B3056F" w:rsidRDefault="00EF45DA" w:rsidP="00EF45DA">
      <w:pPr>
        <w:pStyle w:val="PL"/>
      </w:pPr>
      <w:r w:rsidRPr="00B3056F">
        <w:t xml:space="preserve">              responses:</w:t>
      </w:r>
    </w:p>
    <w:p w14:paraId="0C336FB5" w14:textId="77777777" w:rsidR="00EF45DA" w:rsidRPr="00B3056F" w:rsidRDefault="00EF45DA" w:rsidP="00EF45DA">
      <w:pPr>
        <w:pStyle w:val="PL"/>
      </w:pPr>
      <w:r w:rsidRPr="00B3056F">
        <w:t xml:space="preserve">                '204':</w:t>
      </w:r>
    </w:p>
    <w:p w14:paraId="2C512D20" w14:textId="77777777" w:rsidR="00EF45DA" w:rsidRPr="00B3056F" w:rsidRDefault="00EF45DA" w:rsidP="00EF45DA">
      <w:pPr>
        <w:pStyle w:val="PL"/>
      </w:pPr>
      <w:r w:rsidRPr="00B3056F">
        <w:t xml:space="preserve">                  description: Successful Notification response</w:t>
      </w:r>
    </w:p>
    <w:p w14:paraId="00DBBE37" w14:textId="77777777" w:rsidR="00202954" w:rsidRPr="00B3056F" w:rsidRDefault="00202954" w:rsidP="00202954">
      <w:pPr>
        <w:pStyle w:val="PL"/>
      </w:pPr>
      <w:r w:rsidRPr="00B3056F">
        <w:t xml:space="preserve">                </w:t>
      </w:r>
      <w:bookmarkStart w:id="281" w:name="_Hlk54623858"/>
      <w:r w:rsidRPr="00B3056F">
        <w:t>'307':</w:t>
      </w:r>
    </w:p>
    <w:p w14:paraId="005AEE05" w14:textId="09414819" w:rsidR="002F7012" w:rsidRPr="00690A26" w:rsidRDefault="002F7012" w:rsidP="002F7012">
      <w:pPr>
        <w:pStyle w:val="PL"/>
        <w:rPr>
          <w:ins w:id="282" w:author="Ulrich Wiehe" w:date="2021-05-03T18:30:00Z"/>
          <w:lang w:val="en-US"/>
        </w:rPr>
      </w:pPr>
      <w:ins w:id="283" w:author="Ulrich Wiehe" w:date="2021-05-03T18:30:00Z">
        <w:r>
          <w:rPr>
            <w:lang w:val="en-US"/>
          </w:rPr>
          <w:t xml:space="preserve">                  $ref: </w:t>
        </w:r>
        <w:r w:rsidRPr="00690A26">
          <w:t>'TS29571_CommonData.yaml#/components/</w:t>
        </w:r>
        <w:r>
          <w:t>responses/307'</w:t>
        </w:r>
      </w:ins>
    </w:p>
    <w:p w14:paraId="091CE627" w14:textId="7515DAA5" w:rsidR="00202954" w:rsidRPr="00B3056F" w:rsidDel="002F7012" w:rsidRDefault="00202954" w:rsidP="00202954">
      <w:pPr>
        <w:pStyle w:val="PL"/>
        <w:rPr>
          <w:del w:id="284" w:author="Ulrich Wiehe" w:date="2021-05-03T18:30:00Z"/>
        </w:rPr>
      </w:pPr>
      <w:del w:id="285" w:author="Ulrich Wiehe" w:date="2021-05-03T18:30:00Z">
        <w:r w:rsidRPr="00B3056F" w:rsidDel="002F7012">
          <w:delText xml:space="preserve">                  description: </w:delText>
        </w:r>
        <w:r w:rsidRPr="00B3056F" w:rsidDel="002F7012">
          <w:rPr>
            <w:rFonts w:hint="eastAsia"/>
          </w:rPr>
          <w:delText>Temporary Redirect</w:delText>
        </w:r>
      </w:del>
    </w:p>
    <w:p w14:paraId="34B6130D" w14:textId="438F0674" w:rsidR="00202954" w:rsidRPr="00B3056F" w:rsidDel="002F7012" w:rsidRDefault="00202954" w:rsidP="00202954">
      <w:pPr>
        <w:pStyle w:val="PL"/>
        <w:rPr>
          <w:del w:id="286" w:author="Ulrich Wiehe" w:date="2021-05-03T18:30:00Z"/>
        </w:rPr>
      </w:pPr>
      <w:del w:id="287" w:author="Ulrich Wiehe" w:date="2021-05-03T18:30:00Z">
        <w:r w:rsidRPr="00B3056F" w:rsidDel="002F7012">
          <w:delText xml:space="preserve">                  content:</w:delText>
        </w:r>
      </w:del>
    </w:p>
    <w:p w14:paraId="4805B77F" w14:textId="0D538340" w:rsidR="00202954" w:rsidRPr="00B3056F" w:rsidDel="002F7012" w:rsidRDefault="00202954" w:rsidP="00202954">
      <w:pPr>
        <w:pStyle w:val="PL"/>
        <w:rPr>
          <w:del w:id="288" w:author="Ulrich Wiehe" w:date="2021-05-03T18:30:00Z"/>
        </w:rPr>
      </w:pPr>
      <w:del w:id="289" w:author="Ulrich Wiehe" w:date="2021-05-03T18:30:00Z">
        <w:r w:rsidRPr="00B3056F" w:rsidDel="002F7012">
          <w:delText xml:space="preserve">                    application/problem+json:</w:delText>
        </w:r>
      </w:del>
    </w:p>
    <w:p w14:paraId="1E5D5632" w14:textId="1B361D60" w:rsidR="00202954" w:rsidRPr="00B3056F" w:rsidDel="002F7012" w:rsidRDefault="00202954" w:rsidP="00202954">
      <w:pPr>
        <w:pStyle w:val="PL"/>
        <w:rPr>
          <w:del w:id="290" w:author="Ulrich Wiehe" w:date="2021-05-03T18:30:00Z"/>
        </w:rPr>
      </w:pPr>
      <w:del w:id="291" w:author="Ulrich Wiehe" w:date="2021-05-03T18:30:00Z">
        <w:r w:rsidRPr="00B3056F" w:rsidDel="002F7012">
          <w:delText xml:space="preserve">                      schema:</w:delText>
        </w:r>
      </w:del>
    </w:p>
    <w:p w14:paraId="7DC0903B" w14:textId="704E4C82" w:rsidR="00202954" w:rsidRPr="00B3056F" w:rsidDel="002F7012" w:rsidRDefault="00202954" w:rsidP="00202954">
      <w:pPr>
        <w:pStyle w:val="PL"/>
        <w:rPr>
          <w:del w:id="292" w:author="Ulrich Wiehe" w:date="2021-05-03T18:30:00Z"/>
          <w:lang w:eastAsia="zh-CN"/>
        </w:rPr>
      </w:pPr>
      <w:del w:id="293" w:author="Ulrich Wiehe" w:date="2021-05-03T18:30:00Z">
        <w:r w:rsidRPr="00B3056F" w:rsidDel="002F7012">
          <w:delText xml:space="preserve">                        $ref: 'TS29571_CommonData.yaml#/components/schemas/ProblemDetails'</w:delText>
        </w:r>
      </w:del>
    </w:p>
    <w:p w14:paraId="5F6A1FFE" w14:textId="0C43E398" w:rsidR="00202954" w:rsidRPr="00B3056F" w:rsidDel="002F7012" w:rsidRDefault="00202954" w:rsidP="00202954">
      <w:pPr>
        <w:pStyle w:val="PL"/>
        <w:rPr>
          <w:del w:id="294" w:author="Ulrich Wiehe" w:date="2021-05-03T18:30:00Z"/>
        </w:rPr>
      </w:pPr>
      <w:del w:id="295"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055A3728" w14:textId="70D26628" w:rsidR="00202954" w:rsidRPr="00B3056F" w:rsidDel="002F7012" w:rsidRDefault="00202954" w:rsidP="00202954">
      <w:pPr>
        <w:pStyle w:val="PL"/>
        <w:rPr>
          <w:del w:id="296" w:author="Ulrich Wiehe" w:date="2021-05-03T18:30:00Z"/>
        </w:rPr>
      </w:pPr>
      <w:del w:id="297"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7102B1E0" w14:textId="79EB4DE9" w:rsidR="00202954" w:rsidRPr="00B3056F" w:rsidDel="002F7012" w:rsidRDefault="00202954" w:rsidP="00202954">
      <w:pPr>
        <w:pStyle w:val="PL"/>
        <w:rPr>
          <w:del w:id="298" w:author="Ulrich Wiehe" w:date="2021-05-03T18:30:00Z"/>
        </w:rPr>
      </w:pPr>
      <w:del w:id="299"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0F6ECEFF" w14:textId="51B4BE45" w:rsidR="00202954" w:rsidRPr="00B3056F" w:rsidDel="002F7012" w:rsidRDefault="00202954" w:rsidP="00202954">
      <w:pPr>
        <w:pStyle w:val="PL"/>
        <w:rPr>
          <w:del w:id="300" w:author="Ulrich Wiehe" w:date="2021-05-03T18:30:00Z"/>
        </w:rPr>
      </w:pPr>
      <w:del w:id="301"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907C06A" w14:textId="786A783F" w:rsidR="00202954" w:rsidRPr="00B3056F" w:rsidDel="002F7012" w:rsidRDefault="00202954" w:rsidP="00202954">
      <w:pPr>
        <w:pStyle w:val="PL"/>
        <w:rPr>
          <w:del w:id="302" w:author="Ulrich Wiehe" w:date="2021-05-03T18:30:00Z"/>
        </w:rPr>
      </w:pPr>
      <w:del w:id="303"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296D69B1" w14:textId="23B0839A" w:rsidR="00202954" w:rsidDel="002F7012" w:rsidRDefault="00202954" w:rsidP="00202954">
      <w:pPr>
        <w:pStyle w:val="PL"/>
        <w:rPr>
          <w:del w:id="304" w:author="Ulrich Wiehe" w:date="2021-05-03T18:30:00Z"/>
        </w:rPr>
      </w:pPr>
      <w:del w:id="305"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657C7434" w14:textId="4F5983EE" w:rsidR="00202954" w:rsidDel="002F7012" w:rsidRDefault="00202954" w:rsidP="00202954">
      <w:pPr>
        <w:pStyle w:val="PL"/>
        <w:rPr>
          <w:del w:id="306" w:author="Ulrich Wiehe" w:date="2021-05-03T18:30:00Z"/>
        </w:rPr>
      </w:pPr>
      <w:del w:id="307" w:author="Ulrich Wiehe" w:date="2021-05-03T18:30:00Z">
        <w:r w:rsidDel="002F7012">
          <w:delText xml:space="preserve">            </w:delText>
        </w:r>
        <w:r w:rsidDel="002F7012">
          <w:rPr>
            <w:rFonts w:hint="eastAsia"/>
            <w:lang w:eastAsia="zh-CN"/>
          </w:rPr>
          <w:delText xml:space="preserve">        </w:delText>
        </w:r>
        <w:r w:rsidDel="002F7012">
          <w:delText>3gpp-Sbi-Target-Nf-Id:</w:delText>
        </w:r>
      </w:del>
    </w:p>
    <w:p w14:paraId="7282E4FA" w14:textId="00DA4A1E" w:rsidR="00202954" w:rsidDel="002F7012" w:rsidRDefault="00202954" w:rsidP="00202954">
      <w:pPr>
        <w:pStyle w:val="PL"/>
        <w:rPr>
          <w:del w:id="308" w:author="Ulrich Wiehe" w:date="2021-05-03T18:30:00Z"/>
          <w:lang w:eastAsia="zh-CN"/>
        </w:rPr>
      </w:pPr>
      <w:del w:id="309" w:author="Ulrich Wiehe" w:date="2021-05-03T18:30:00Z">
        <w:r w:rsidDel="002F7012">
          <w:rPr>
            <w:rFonts w:hint="eastAsia"/>
            <w:lang w:eastAsia="zh-CN"/>
          </w:rPr>
          <w:delText xml:space="preserve">                      </w:delText>
        </w:r>
        <w:r w:rsidDel="002F7012">
          <w:delText>description: 'Identifier of target NF (service) instance towards which the notification is redirected'</w:delText>
        </w:r>
      </w:del>
    </w:p>
    <w:p w14:paraId="22972EDA" w14:textId="68D9F28D" w:rsidR="00202954" w:rsidDel="002F7012" w:rsidRDefault="00202954" w:rsidP="00202954">
      <w:pPr>
        <w:pStyle w:val="PL"/>
        <w:rPr>
          <w:del w:id="310" w:author="Ulrich Wiehe" w:date="2021-05-03T18:30:00Z"/>
        </w:rPr>
      </w:pPr>
      <w:del w:id="311" w:author="Ulrich Wiehe" w:date="2021-05-03T18:30:00Z">
        <w:r w:rsidDel="002F7012">
          <w:delText xml:space="preserve">              </w:delText>
        </w:r>
        <w:r w:rsidDel="002F7012">
          <w:rPr>
            <w:rFonts w:hint="eastAsia"/>
            <w:lang w:eastAsia="zh-CN"/>
          </w:rPr>
          <w:delText xml:space="preserve">        </w:delText>
        </w:r>
        <w:r w:rsidDel="002F7012">
          <w:delText>schema:</w:delText>
        </w:r>
      </w:del>
    </w:p>
    <w:p w14:paraId="1CED278E" w14:textId="3133AC1F" w:rsidR="00202954" w:rsidDel="002F7012" w:rsidRDefault="00202954" w:rsidP="00202954">
      <w:pPr>
        <w:pStyle w:val="PL"/>
        <w:rPr>
          <w:del w:id="312" w:author="Ulrich Wiehe" w:date="2021-05-03T18:30:00Z"/>
        </w:rPr>
      </w:pPr>
      <w:del w:id="313" w:author="Ulrich Wiehe" w:date="2021-05-03T18:30:00Z">
        <w:r w:rsidDel="002F7012">
          <w:delText xml:space="preserve">                </w:delText>
        </w:r>
        <w:r w:rsidDel="002F7012">
          <w:rPr>
            <w:rFonts w:hint="eastAsia"/>
            <w:lang w:eastAsia="zh-CN"/>
          </w:rPr>
          <w:delText xml:space="preserve">        </w:delText>
        </w:r>
        <w:r w:rsidDel="002F7012">
          <w:delText>type: string</w:delText>
        </w:r>
      </w:del>
    </w:p>
    <w:p w14:paraId="51133B91" w14:textId="77777777" w:rsidR="00202954" w:rsidRPr="00B3056F" w:rsidRDefault="00202954" w:rsidP="00202954">
      <w:pPr>
        <w:pStyle w:val="PL"/>
      </w:pPr>
      <w:r w:rsidRPr="00B3056F">
        <w:t xml:space="preserve">                '308':</w:t>
      </w:r>
    </w:p>
    <w:p w14:paraId="2D9BACB9" w14:textId="29F5FBBF" w:rsidR="002F7012" w:rsidRPr="00690A26" w:rsidRDefault="002F7012" w:rsidP="002F7012">
      <w:pPr>
        <w:pStyle w:val="PL"/>
        <w:rPr>
          <w:ins w:id="314" w:author="Ulrich Wiehe" w:date="2021-05-03T18:34:00Z"/>
          <w:lang w:val="en-US"/>
        </w:rPr>
      </w:pPr>
      <w:ins w:id="315" w:author="Ulrich Wiehe" w:date="2021-05-03T18:34:00Z">
        <w:r>
          <w:rPr>
            <w:lang w:val="en-US"/>
          </w:rPr>
          <w:t xml:space="preserve">  </w:t>
        </w:r>
      </w:ins>
      <w:ins w:id="316" w:author="Ulrich Wiehe" w:date="2021-05-03T18:35:00Z">
        <w:r>
          <w:rPr>
            <w:lang w:val="en-US"/>
          </w:rPr>
          <w:t xml:space="preserve">        </w:t>
        </w:r>
      </w:ins>
      <w:ins w:id="317" w:author="Ulrich Wiehe" w:date="2021-05-03T18:34:00Z">
        <w:r>
          <w:rPr>
            <w:lang w:val="en-US"/>
          </w:rPr>
          <w:t xml:space="preserve">        $ref: </w:t>
        </w:r>
        <w:r w:rsidRPr="00690A26">
          <w:t>'TS29571_CommonData.yaml#/components/</w:t>
        </w:r>
        <w:r>
          <w:t>responses/308'</w:t>
        </w:r>
      </w:ins>
    </w:p>
    <w:p w14:paraId="69E1005E" w14:textId="2CA826F6" w:rsidR="00202954" w:rsidRPr="00B3056F" w:rsidDel="002F7012" w:rsidRDefault="00202954" w:rsidP="00202954">
      <w:pPr>
        <w:pStyle w:val="PL"/>
        <w:rPr>
          <w:del w:id="318" w:author="Ulrich Wiehe" w:date="2021-05-03T18:34:00Z"/>
        </w:rPr>
      </w:pPr>
      <w:del w:id="319" w:author="Ulrich Wiehe" w:date="2021-05-03T18:34:00Z">
        <w:r w:rsidRPr="00B3056F" w:rsidDel="002F7012">
          <w:delText xml:space="preserve">                  description: Permanent Redirect</w:delText>
        </w:r>
      </w:del>
    </w:p>
    <w:p w14:paraId="77D7F60E" w14:textId="6690EB68" w:rsidR="00202954" w:rsidRPr="00B3056F" w:rsidDel="002F7012" w:rsidRDefault="00202954" w:rsidP="00202954">
      <w:pPr>
        <w:pStyle w:val="PL"/>
        <w:rPr>
          <w:del w:id="320" w:author="Ulrich Wiehe" w:date="2021-05-03T18:34:00Z"/>
        </w:rPr>
      </w:pPr>
      <w:del w:id="321" w:author="Ulrich Wiehe" w:date="2021-05-03T18:34:00Z">
        <w:r w:rsidRPr="00B3056F" w:rsidDel="002F7012">
          <w:delText xml:space="preserve">                  content:</w:delText>
        </w:r>
      </w:del>
    </w:p>
    <w:p w14:paraId="3307641C" w14:textId="59CB78AB" w:rsidR="00202954" w:rsidRPr="00B3056F" w:rsidDel="002F7012" w:rsidRDefault="00202954" w:rsidP="00202954">
      <w:pPr>
        <w:pStyle w:val="PL"/>
        <w:rPr>
          <w:del w:id="322" w:author="Ulrich Wiehe" w:date="2021-05-03T18:34:00Z"/>
        </w:rPr>
      </w:pPr>
      <w:del w:id="323" w:author="Ulrich Wiehe" w:date="2021-05-03T18:34:00Z">
        <w:r w:rsidRPr="00B3056F" w:rsidDel="002F7012">
          <w:delText xml:space="preserve">                    application/problem+json:</w:delText>
        </w:r>
      </w:del>
    </w:p>
    <w:p w14:paraId="3D9844BD" w14:textId="6ED11828" w:rsidR="00202954" w:rsidRPr="00B3056F" w:rsidDel="002F7012" w:rsidRDefault="00202954" w:rsidP="00202954">
      <w:pPr>
        <w:pStyle w:val="PL"/>
        <w:rPr>
          <w:del w:id="324" w:author="Ulrich Wiehe" w:date="2021-05-03T18:34:00Z"/>
        </w:rPr>
      </w:pPr>
      <w:del w:id="325" w:author="Ulrich Wiehe" w:date="2021-05-03T18:34:00Z">
        <w:r w:rsidRPr="00B3056F" w:rsidDel="002F7012">
          <w:delText xml:space="preserve">                      schema:</w:delText>
        </w:r>
      </w:del>
    </w:p>
    <w:p w14:paraId="1591D3D7" w14:textId="0A4E2B91" w:rsidR="00202954" w:rsidRPr="00B3056F" w:rsidDel="002F7012" w:rsidRDefault="00202954" w:rsidP="00202954">
      <w:pPr>
        <w:pStyle w:val="PL"/>
        <w:rPr>
          <w:del w:id="326" w:author="Ulrich Wiehe" w:date="2021-05-03T18:34:00Z"/>
          <w:lang w:eastAsia="zh-CN"/>
        </w:rPr>
      </w:pPr>
      <w:del w:id="327" w:author="Ulrich Wiehe" w:date="2021-05-03T18:34:00Z">
        <w:r w:rsidRPr="00B3056F" w:rsidDel="002F7012">
          <w:delText xml:space="preserve">                        $ref: 'TS29571_CommonData.yaml#/components/schemas/ProblemDetails'</w:delText>
        </w:r>
      </w:del>
    </w:p>
    <w:p w14:paraId="16789608" w14:textId="056B8B99" w:rsidR="00202954" w:rsidRPr="00B3056F" w:rsidDel="002F7012" w:rsidRDefault="00202954" w:rsidP="00202954">
      <w:pPr>
        <w:pStyle w:val="PL"/>
        <w:rPr>
          <w:del w:id="328" w:author="Ulrich Wiehe" w:date="2021-05-03T18:34:00Z"/>
        </w:rPr>
      </w:pPr>
      <w:del w:id="329"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2B2069DA" w14:textId="4E9F557F" w:rsidR="00202954" w:rsidRPr="00B3056F" w:rsidDel="002F7012" w:rsidRDefault="00202954" w:rsidP="00202954">
      <w:pPr>
        <w:pStyle w:val="PL"/>
        <w:rPr>
          <w:del w:id="330" w:author="Ulrich Wiehe" w:date="2021-05-03T18:34:00Z"/>
        </w:rPr>
      </w:pPr>
      <w:del w:id="331"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589ABD6" w14:textId="4A5CE855" w:rsidR="00202954" w:rsidRPr="00B3056F" w:rsidDel="002F7012" w:rsidRDefault="00202954" w:rsidP="00202954">
      <w:pPr>
        <w:pStyle w:val="PL"/>
        <w:rPr>
          <w:del w:id="332" w:author="Ulrich Wiehe" w:date="2021-05-03T18:34:00Z"/>
        </w:rPr>
      </w:pPr>
      <w:del w:id="333"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5D91E9D6" w14:textId="3F151462" w:rsidR="00202954" w:rsidRPr="00B3056F" w:rsidDel="002F7012" w:rsidRDefault="00202954" w:rsidP="00202954">
      <w:pPr>
        <w:pStyle w:val="PL"/>
        <w:rPr>
          <w:del w:id="334" w:author="Ulrich Wiehe" w:date="2021-05-03T18:34:00Z"/>
        </w:rPr>
      </w:pPr>
      <w:del w:id="335"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41C4A051" w14:textId="707B86CE" w:rsidR="00202954" w:rsidRPr="00B3056F" w:rsidDel="002F7012" w:rsidRDefault="00202954" w:rsidP="00202954">
      <w:pPr>
        <w:pStyle w:val="PL"/>
        <w:rPr>
          <w:del w:id="336" w:author="Ulrich Wiehe" w:date="2021-05-03T18:34:00Z"/>
        </w:rPr>
      </w:pPr>
      <w:del w:id="337"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2F471AA5" w14:textId="3B8450B7" w:rsidR="00202954" w:rsidDel="002F7012" w:rsidRDefault="00202954" w:rsidP="00202954">
      <w:pPr>
        <w:pStyle w:val="PL"/>
        <w:rPr>
          <w:del w:id="338" w:author="Ulrich Wiehe" w:date="2021-05-03T18:34:00Z"/>
        </w:rPr>
      </w:pPr>
      <w:del w:id="339"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5D5EFE6" w14:textId="32F04694" w:rsidR="00202954" w:rsidDel="002F7012" w:rsidRDefault="00202954" w:rsidP="00202954">
      <w:pPr>
        <w:pStyle w:val="PL"/>
        <w:rPr>
          <w:del w:id="340" w:author="Ulrich Wiehe" w:date="2021-05-03T18:34:00Z"/>
        </w:rPr>
      </w:pPr>
      <w:del w:id="341" w:author="Ulrich Wiehe" w:date="2021-05-03T18:34:00Z">
        <w:r w:rsidDel="002F7012">
          <w:delText xml:space="preserve">            </w:delText>
        </w:r>
        <w:r w:rsidDel="002F7012">
          <w:rPr>
            <w:rFonts w:hint="eastAsia"/>
            <w:lang w:eastAsia="zh-CN"/>
          </w:rPr>
          <w:delText xml:space="preserve">        </w:delText>
        </w:r>
        <w:r w:rsidDel="002F7012">
          <w:delText>3gpp-Sbi-Target-Nf-Id:</w:delText>
        </w:r>
      </w:del>
    </w:p>
    <w:p w14:paraId="0B614118" w14:textId="43EBC0C0" w:rsidR="00202954" w:rsidDel="002F7012" w:rsidRDefault="00202954" w:rsidP="00202954">
      <w:pPr>
        <w:pStyle w:val="PL"/>
        <w:rPr>
          <w:del w:id="342" w:author="Ulrich Wiehe" w:date="2021-05-03T18:34:00Z"/>
          <w:lang w:eastAsia="zh-CN"/>
        </w:rPr>
      </w:pPr>
      <w:del w:id="343" w:author="Ulrich Wiehe" w:date="2021-05-03T18:34:00Z">
        <w:r w:rsidDel="002F7012">
          <w:rPr>
            <w:rFonts w:hint="eastAsia"/>
            <w:lang w:eastAsia="zh-CN"/>
          </w:rPr>
          <w:delText xml:space="preserve">                      </w:delText>
        </w:r>
        <w:r w:rsidDel="002F7012">
          <w:delText>description: 'Identifier of target NF (service) instance towards which the notification is redirected'</w:delText>
        </w:r>
      </w:del>
    </w:p>
    <w:p w14:paraId="2D0AF6D5" w14:textId="0F02E509" w:rsidR="00202954" w:rsidDel="002F7012" w:rsidRDefault="00202954" w:rsidP="00202954">
      <w:pPr>
        <w:pStyle w:val="PL"/>
        <w:rPr>
          <w:del w:id="344" w:author="Ulrich Wiehe" w:date="2021-05-03T18:34:00Z"/>
        </w:rPr>
      </w:pPr>
      <w:del w:id="345" w:author="Ulrich Wiehe" w:date="2021-05-03T18:34:00Z">
        <w:r w:rsidDel="002F7012">
          <w:delText xml:space="preserve">              </w:delText>
        </w:r>
        <w:r w:rsidDel="002F7012">
          <w:rPr>
            <w:rFonts w:hint="eastAsia"/>
            <w:lang w:eastAsia="zh-CN"/>
          </w:rPr>
          <w:delText xml:space="preserve">        </w:delText>
        </w:r>
        <w:r w:rsidDel="002F7012">
          <w:delText>schema:</w:delText>
        </w:r>
      </w:del>
    </w:p>
    <w:p w14:paraId="18AC1D4D" w14:textId="78C802AD" w:rsidR="00202954" w:rsidDel="002F7012" w:rsidRDefault="00202954" w:rsidP="00202954">
      <w:pPr>
        <w:pStyle w:val="PL"/>
        <w:rPr>
          <w:del w:id="346" w:author="Ulrich Wiehe" w:date="2021-05-03T18:34:00Z"/>
        </w:rPr>
      </w:pPr>
      <w:del w:id="347" w:author="Ulrich Wiehe" w:date="2021-05-03T18:34:00Z">
        <w:r w:rsidDel="002F7012">
          <w:delText xml:space="preserve">                </w:delText>
        </w:r>
        <w:r w:rsidDel="002F7012">
          <w:rPr>
            <w:rFonts w:hint="eastAsia"/>
            <w:lang w:eastAsia="zh-CN"/>
          </w:rPr>
          <w:delText xml:space="preserve">        </w:delText>
        </w:r>
        <w:r w:rsidDel="002F7012">
          <w:delText>type: string</w:delText>
        </w:r>
      </w:del>
    </w:p>
    <w:bookmarkEnd w:id="281"/>
    <w:p w14:paraId="413CEB35" w14:textId="77777777" w:rsidR="00EF45DA" w:rsidRPr="00B3056F" w:rsidRDefault="00EF45DA" w:rsidP="00EF45DA">
      <w:pPr>
        <w:pStyle w:val="PL"/>
        <w:rPr>
          <w:lang w:val="en-US"/>
        </w:rPr>
      </w:pPr>
      <w:r w:rsidRPr="00B3056F">
        <w:rPr>
          <w:lang w:val="en-US"/>
        </w:rPr>
        <w:t xml:space="preserve">                '400':</w:t>
      </w:r>
    </w:p>
    <w:p w14:paraId="59182E23" w14:textId="77777777" w:rsidR="00EF45DA" w:rsidRPr="00B3056F" w:rsidRDefault="00EF45DA" w:rsidP="00EF45DA">
      <w:pPr>
        <w:pStyle w:val="PL"/>
        <w:rPr>
          <w:lang w:val="en-US"/>
        </w:rPr>
      </w:pPr>
      <w:r w:rsidRPr="00B3056F">
        <w:rPr>
          <w:lang w:val="en-US"/>
        </w:rPr>
        <w:t xml:space="preserve">                  $ref: 'TS29571_CommonData.yaml#/components/responses/400'</w:t>
      </w:r>
    </w:p>
    <w:p w14:paraId="0FAEE569" w14:textId="77777777" w:rsidR="00EF45DA" w:rsidRPr="00B3056F" w:rsidRDefault="00EF45DA" w:rsidP="00EF45DA">
      <w:pPr>
        <w:pStyle w:val="PL"/>
        <w:rPr>
          <w:lang w:val="en-US"/>
        </w:rPr>
      </w:pPr>
      <w:r w:rsidRPr="00B3056F">
        <w:rPr>
          <w:lang w:val="en-US"/>
        </w:rPr>
        <w:t xml:space="preserve">                '404':</w:t>
      </w:r>
    </w:p>
    <w:p w14:paraId="43A3A7D0" w14:textId="77777777" w:rsidR="00EF45DA" w:rsidRPr="00B3056F" w:rsidRDefault="00EF45DA" w:rsidP="00EF45DA">
      <w:pPr>
        <w:pStyle w:val="PL"/>
        <w:rPr>
          <w:lang w:val="en-US"/>
        </w:rPr>
      </w:pPr>
      <w:r w:rsidRPr="00B3056F">
        <w:rPr>
          <w:lang w:val="en-US"/>
        </w:rPr>
        <w:t xml:space="preserve">                  $ref: 'TS29571_CommonData.yaml#/components/responses/404'</w:t>
      </w:r>
    </w:p>
    <w:p w14:paraId="7869B904" w14:textId="77777777" w:rsidR="00EF45DA" w:rsidRPr="00B3056F" w:rsidRDefault="00EF45DA" w:rsidP="00EF45DA">
      <w:pPr>
        <w:pStyle w:val="PL"/>
        <w:rPr>
          <w:lang w:val="en-US"/>
        </w:rPr>
      </w:pPr>
      <w:r w:rsidRPr="00B3056F">
        <w:rPr>
          <w:lang w:val="en-US"/>
        </w:rPr>
        <w:t xml:space="preserve">                '500':</w:t>
      </w:r>
    </w:p>
    <w:p w14:paraId="0AEBC239" w14:textId="77777777" w:rsidR="00EF45DA" w:rsidRPr="00B3056F" w:rsidRDefault="00EF45DA" w:rsidP="00EF45DA">
      <w:pPr>
        <w:pStyle w:val="PL"/>
      </w:pPr>
      <w:r w:rsidRPr="00B3056F">
        <w:rPr>
          <w:lang w:val="en-US"/>
        </w:rPr>
        <w:t xml:space="preserve">                  </w:t>
      </w:r>
      <w:r w:rsidRPr="00B3056F">
        <w:t>$ref: 'TS29571_CommonData.yaml#/components/responses/500'</w:t>
      </w:r>
    </w:p>
    <w:p w14:paraId="1186AA40" w14:textId="77777777" w:rsidR="00EF45DA" w:rsidRPr="00B3056F" w:rsidRDefault="00EF45DA" w:rsidP="00EF45DA">
      <w:pPr>
        <w:pStyle w:val="PL"/>
        <w:rPr>
          <w:lang w:val="en-US"/>
        </w:rPr>
      </w:pPr>
      <w:r w:rsidRPr="00B3056F">
        <w:rPr>
          <w:lang w:val="en-US"/>
        </w:rPr>
        <w:t xml:space="preserve">                '503':</w:t>
      </w:r>
    </w:p>
    <w:p w14:paraId="763E0CCC" w14:textId="77777777" w:rsidR="00EF45DA" w:rsidRPr="00B3056F" w:rsidRDefault="00EF45DA" w:rsidP="00EF45DA">
      <w:pPr>
        <w:pStyle w:val="PL"/>
        <w:rPr>
          <w:lang w:val="en-US"/>
        </w:rPr>
      </w:pPr>
      <w:r w:rsidRPr="00B3056F">
        <w:t xml:space="preserve">                  $ref: 'TS29571_CommonData.yaml#/components/responses/503'</w:t>
      </w:r>
    </w:p>
    <w:p w14:paraId="457DED1D" w14:textId="77777777" w:rsidR="00EF45DA" w:rsidRPr="00B3056F" w:rsidRDefault="00EF45DA" w:rsidP="00EF45DA">
      <w:pPr>
        <w:pStyle w:val="PL"/>
      </w:pPr>
      <w:r w:rsidRPr="00B3056F">
        <w:t xml:space="preserve">                default:</w:t>
      </w:r>
    </w:p>
    <w:p w14:paraId="0AFE46E2" w14:textId="77777777" w:rsidR="00EF45DA" w:rsidRPr="00B3056F" w:rsidRDefault="00EF45DA" w:rsidP="00EF45DA">
      <w:pPr>
        <w:pStyle w:val="PL"/>
      </w:pPr>
      <w:r w:rsidRPr="00B3056F">
        <w:t xml:space="preserve">                  description: Unexpected error</w:t>
      </w:r>
    </w:p>
    <w:p w14:paraId="57F1FB4E" w14:textId="77777777" w:rsidR="00EF45DA" w:rsidRPr="00B3056F" w:rsidRDefault="00EF45DA" w:rsidP="00EF45DA">
      <w:pPr>
        <w:pStyle w:val="PL"/>
      </w:pPr>
      <w:r w:rsidRPr="00B3056F">
        <w:t xml:space="preserve">        pcscfRestorationNotification:</w:t>
      </w:r>
    </w:p>
    <w:p w14:paraId="7942C9CE" w14:textId="77777777" w:rsidR="00EF45DA" w:rsidRPr="00B3056F" w:rsidRDefault="00EF45DA" w:rsidP="00EF45DA">
      <w:pPr>
        <w:pStyle w:val="PL"/>
      </w:pPr>
      <w:r w:rsidRPr="00B3056F">
        <w:t xml:space="preserve">          '{request.body#/pcscfRestorationCallbackUri}':</w:t>
      </w:r>
    </w:p>
    <w:p w14:paraId="1244E850" w14:textId="77777777" w:rsidR="00EF45DA" w:rsidRPr="00B3056F" w:rsidRDefault="00EF45DA" w:rsidP="00EF45DA">
      <w:pPr>
        <w:pStyle w:val="PL"/>
      </w:pPr>
      <w:r w:rsidRPr="00B3056F">
        <w:t xml:space="preserve">            post:</w:t>
      </w:r>
    </w:p>
    <w:p w14:paraId="7890FDEE" w14:textId="77777777" w:rsidR="00EF45DA" w:rsidRPr="00B3056F" w:rsidRDefault="00EF45DA" w:rsidP="00EF45DA">
      <w:pPr>
        <w:pStyle w:val="PL"/>
      </w:pPr>
      <w:r w:rsidRPr="00B3056F">
        <w:t xml:space="preserve">              requestBody:</w:t>
      </w:r>
    </w:p>
    <w:p w14:paraId="6D6A8E7E" w14:textId="77777777" w:rsidR="00EF45DA" w:rsidRPr="00B3056F" w:rsidRDefault="00EF45DA" w:rsidP="00EF45DA">
      <w:pPr>
        <w:pStyle w:val="PL"/>
      </w:pPr>
      <w:r w:rsidRPr="00B3056F">
        <w:t xml:space="preserve">                required: true</w:t>
      </w:r>
    </w:p>
    <w:p w14:paraId="2BE95B81" w14:textId="77777777" w:rsidR="00EF45DA" w:rsidRPr="00B3056F" w:rsidRDefault="00EF45DA" w:rsidP="00EF45DA">
      <w:pPr>
        <w:pStyle w:val="PL"/>
      </w:pPr>
      <w:r w:rsidRPr="00B3056F">
        <w:t xml:space="preserve">                content:</w:t>
      </w:r>
    </w:p>
    <w:p w14:paraId="326834B6" w14:textId="77777777" w:rsidR="00EF45DA" w:rsidRPr="00B3056F" w:rsidRDefault="00EF45DA" w:rsidP="00EF45DA">
      <w:pPr>
        <w:pStyle w:val="PL"/>
      </w:pPr>
      <w:r w:rsidRPr="00B3056F">
        <w:t xml:space="preserve">                  application/json:</w:t>
      </w:r>
    </w:p>
    <w:p w14:paraId="62BB0394" w14:textId="77777777" w:rsidR="00EF45DA" w:rsidRPr="00B3056F" w:rsidRDefault="00EF45DA" w:rsidP="00EF45DA">
      <w:pPr>
        <w:pStyle w:val="PL"/>
      </w:pPr>
      <w:r w:rsidRPr="00B3056F">
        <w:t xml:space="preserve">                    schema:</w:t>
      </w:r>
    </w:p>
    <w:p w14:paraId="3B854053" w14:textId="77777777" w:rsidR="00EF45DA" w:rsidRPr="00B3056F" w:rsidRDefault="00EF45DA" w:rsidP="00EF45DA">
      <w:pPr>
        <w:pStyle w:val="PL"/>
      </w:pPr>
      <w:r w:rsidRPr="00B3056F">
        <w:t xml:space="preserve">                      $ref: '#/components/schemas/PcscfRestorationNotification'</w:t>
      </w:r>
    </w:p>
    <w:p w14:paraId="020177CA" w14:textId="77777777" w:rsidR="00EF45DA" w:rsidRPr="00B3056F" w:rsidRDefault="00EF45DA" w:rsidP="00EF45DA">
      <w:pPr>
        <w:pStyle w:val="PL"/>
      </w:pPr>
      <w:r w:rsidRPr="00B3056F">
        <w:lastRenderedPageBreak/>
        <w:t xml:space="preserve">              responses:</w:t>
      </w:r>
    </w:p>
    <w:p w14:paraId="0D5D2660" w14:textId="77777777" w:rsidR="00EF45DA" w:rsidRPr="00B3056F" w:rsidRDefault="00EF45DA" w:rsidP="00EF45DA">
      <w:pPr>
        <w:pStyle w:val="PL"/>
      </w:pPr>
      <w:r w:rsidRPr="00B3056F">
        <w:t xml:space="preserve">                '204':</w:t>
      </w:r>
    </w:p>
    <w:p w14:paraId="4995E7E0" w14:textId="77777777" w:rsidR="00EF45DA" w:rsidRPr="00B3056F" w:rsidRDefault="00EF45DA" w:rsidP="00EF45DA">
      <w:pPr>
        <w:pStyle w:val="PL"/>
      </w:pPr>
      <w:r w:rsidRPr="00B3056F">
        <w:t xml:space="preserve">                  description: Successful Notification response</w:t>
      </w:r>
    </w:p>
    <w:p w14:paraId="05C16EFE" w14:textId="77777777" w:rsidR="00024EF1" w:rsidRPr="00B3056F" w:rsidRDefault="00024EF1" w:rsidP="00024EF1">
      <w:pPr>
        <w:pStyle w:val="PL"/>
      </w:pPr>
      <w:r w:rsidRPr="00B3056F">
        <w:t xml:space="preserve">                </w:t>
      </w:r>
      <w:bookmarkStart w:id="348" w:name="_Hlk54623900"/>
      <w:r w:rsidRPr="00B3056F">
        <w:t>'307':</w:t>
      </w:r>
    </w:p>
    <w:p w14:paraId="6A687E2B" w14:textId="60C24CE0" w:rsidR="002F7012" w:rsidRPr="00690A26" w:rsidRDefault="002F7012" w:rsidP="002F7012">
      <w:pPr>
        <w:pStyle w:val="PL"/>
        <w:rPr>
          <w:ins w:id="349" w:author="Ulrich Wiehe" w:date="2021-05-03T18:30:00Z"/>
          <w:lang w:val="en-US"/>
        </w:rPr>
      </w:pPr>
      <w:ins w:id="350" w:author="Ulrich Wiehe" w:date="2021-05-03T18:30:00Z">
        <w:r>
          <w:rPr>
            <w:lang w:val="en-US"/>
          </w:rPr>
          <w:t xml:space="preserve">                  $ref: </w:t>
        </w:r>
        <w:r w:rsidRPr="00690A26">
          <w:t>'TS29571_CommonData.yaml#/components/</w:t>
        </w:r>
        <w:r>
          <w:t>responses/307'</w:t>
        </w:r>
      </w:ins>
    </w:p>
    <w:p w14:paraId="68CBC297" w14:textId="48A151C7" w:rsidR="00024EF1" w:rsidRPr="00B3056F" w:rsidDel="002F7012" w:rsidRDefault="00024EF1" w:rsidP="00024EF1">
      <w:pPr>
        <w:pStyle w:val="PL"/>
        <w:rPr>
          <w:del w:id="351" w:author="Ulrich Wiehe" w:date="2021-05-03T18:30:00Z"/>
        </w:rPr>
      </w:pPr>
      <w:del w:id="352" w:author="Ulrich Wiehe" w:date="2021-05-03T18:30:00Z">
        <w:r w:rsidRPr="00B3056F" w:rsidDel="002F7012">
          <w:delText xml:space="preserve">                  description: </w:delText>
        </w:r>
        <w:r w:rsidRPr="00B3056F" w:rsidDel="002F7012">
          <w:rPr>
            <w:rFonts w:hint="eastAsia"/>
          </w:rPr>
          <w:delText>Temporary Redirect</w:delText>
        </w:r>
      </w:del>
    </w:p>
    <w:p w14:paraId="6BF4FD29" w14:textId="15A5EABE" w:rsidR="00024EF1" w:rsidRPr="00B3056F" w:rsidDel="002F7012" w:rsidRDefault="00024EF1" w:rsidP="00024EF1">
      <w:pPr>
        <w:pStyle w:val="PL"/>
        <w:rPr>
          <w:del w:id="353" w:author="Ulrich Wiehe" w:date="2021-05-03T18:30:00Z"/>
        </w:rPr>
      </w:pPr>
      <w:del w:id="354" w:author="Ulrich Wiehe" w:date="2021-05-03T18:30:00Z">
        <w:r w:rsidRPr="00B3056F" w:rsidDel="002F7012">
          <w:delText xml:space="preserve">                  content:</w:delText>
        </w:r>
      </w:del>
    </w:p>
    <w:p w14:paraId="30A0F3B9" w14:textId="259DA8F8" w:rsidR="00024EF1" w:rsidRPr="00B3056F" w:rsidDel="002F7012" w:rsidRDefault="00024EF1" w:rsidP="00024EF1">
      <w:pPr>
        <w:pStyle w:val="PL"/>
        <w:rPr>
          <w:del w:id="355" w:author="Ulrich Wiehe" w:date="2021-05-03T18:30:00Z"/>
        </w:rPr>
      </w:pPr>
      <w:del w:id="356" w:author="Ulrich Wiehe" w:date="2021-05-03T18:30:00Z">
        <w:r w:rsidRPr="00B3056F" w:rsidDel="002F7012">
          <w:delText xml:space="preserve">                    application/problem+json:</w:delText>
        </w:r>
      </w:del>
    </w:p>
    <w:p w14:paraId="29B2D45A" w14:textId="2E1D4751" w:rsidR="00024EF1" w:rsidRPr="00B3056F" w:rsidDel="002F7012" w:rsidRDefault="00024EF1" w:rsidP="00024EF1">
      <w:pPr>
        <w:pStyle w:val="PL"/>
        <w:rPr>
          <w:del w:id="357" w:author="Ulrich Wiehe" w:date="2021-05-03T18:30:00Z"/>
        </w:rPr>
      </w:pPr>
      <w:del w:id="358" w:author="Ulrich Wiehe" w:date="2021-05-03T18:30:00Z">
        <w:r w:rsidRPr="00B3056F" w:rsidDel="002F7012">
          <w:delText xml:space="preserve">                      schema:</w:delText>
        </w:r>
      </w:del>
    </w:p>
    <w:p w14:paraId="4C8959DC" w14:textId="731B1624" w:rsidR="00024EF1" w:rsidRPr="00B3056F" w:rsidDel="002F7012" w:rsidRDefault="00024EF1" w:rsidP="00024EF1">
      <w:pPr>
        <w:pStyle w:val="PL"/>
        <w:rPr>
          <w:del w:id="359" w:author="Ulrich Wiehe" w:date="2021-05-03T18:30:00Z"/>
          <w:lang w:eastAsia="zh-CN"/>
        </w:rPr>
      </w:pPr>
      <w:del w:id="360" w:author="Ulrich Wiehe" w:date="2021-05-03T18:30:00Z">
        <w:r w:rsidRPr="00B3056F" w:rsidDel="002F7012">
          <w:delText xml:space="preserve">                        $ref: 'TS29571_CommonData.yaml#/components/schemas/ProblemDetails'</w:delText>
        </w:r>
      </w:del>
    </w:p>
    <w:p w14:paraId="4C492C9B" w14:textId="03763734" w:rsidR="00024EF1" w:rsidRPr="00B3056F" w:rsidDel="002F7012" w:rsidRDefault="00024EF1" w:rsidP="00024EF1">
      <w:pPr>
        <w:pStyle w:val="PL"/>
        <w:rPr>
          <w:del w:id="361" w:author="Ulrich Wiehe" w:date="2021-05-03T18:30:00Z"/>
        </w:rPr>
      </w:pPr>
      <w:del w:id="362"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2E410E6D" w14:textId="1B146935" w:rsidR="00024EF1" w:rsidRPr="00B3056F" w:rsidDel="002F7012" w:rsidRDefault="00024EF1" w:rsidP="00024EF1">
      <w:pPr>
        <w:pStyle w:val="PL"/>
        <w:rPr>
          <w:del w:id="363" w:author="Ulrich Wiehe" w:date="2021-05-03T18:30:00Z"/>
        </w:rPr>
      </w:pPr>
      <w:del w:id="364"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0D33674" w14:textId="6BA66201" w:rsidR="00024EF1" w:rsidRPr="00B3056F" w:rsidDel="002F7012" w:rsidRDefault="00024EF1" w:rsidP="00024EF1">
      <w:pPr>
        <w:pStyle w:val="PL"/>
        <w:rPr>
          <w:del w:id="365" w:author="Ulrich Wiehe" w:date="2021-05-03T18:30:00Z"/>
        </w:rPr>
      </w:pPr>
      <w:del w:id="366"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11DCC53A" w14:textId="1BDE9365" w:rsidR="00024EF1" w:rsidRPr="00B3056F" w:rsidDel="002F7012" w:rsidRDefault="00024EF1" w:rsidP="00024EF1">
      <w:pPr>
        <w:pStyle w:val="PL"/>
        <w:rPr>
          <w:del w:id="367" w:author="Ulrich Wiehe" w:date="2021-05-03T18:30:00Z"/>
        </w:rPr>
      </w:pPr>
      <w:del w:id="368"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5D8707AD" w14:textId="64D3969A" w:rsidR="00024EF1" w:rsidRPr="00B3056F" w:rsidDel="002F7012" w:rsidRDefault="00024EF1" w:rsidP="00024EF1">
      <w:pPr>
        <w:pStyle w:val="PL"/>
        <w:rPr>
          <w:del w:id="369" w:author="Ulrich Wiehe" w:date="2021-05-03T18:30:00Z"/>
        </w:rPr>
      </w:pPr>
      <w:del w:id="370"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203E6E3D" w14:textId="1562864A" w:rsidR="00024EF1" w:rsidDel="002F7012" w:rsidRDefault="00024EF1" w:rsidP="00024EF1">
      <w:pPr>
        <w:pStyle w:val="PL"/>
        <w:rPr>
          <w:del w:id="371" w:author="Ulrich Wiehe" w:date="2021-05-03T18:30:00Z"/>
        </w:rPr>
      </w:pPr>
      <w:del w:id="372"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1617CD57" w14:textId="773EADB1" w:rsidR="00024EF1" w:rsidDel="002F7012" w:rsidRDefault="00024EF1" w:rsidP="00024EF1">
      <w:pPr>
        <w:pStyle w:val="PL"/>
        <w:rPr>
          <w:del w:id="373" w:author="Ulrich Wiehe" w:date="2021-05-03T18:30:00Z"/>
        </w:rPr>
      </w:pPr>
      <w:del w:id="374" w:author="Ulrich Wiehe" w:date="2021-05-03T18:30:00Z">
        <w:r w:rsidDel="002F7012">
          <w:delText xml:space="preserve">            </w:delText>
        </w:r>
        <w:r w:rsidDel="002F7012">
          <w:rPr>
            <w:rFonts w:hint="eastAsia"/>
            <w:lang w:eastAsia="zh-CN"/>
          </w:rPr>
          <w:delText xml:space="preserve">        </w:delText>
        </w:r>
        <w:r w:rsidDel="002F7012">
          <w:delText>3gpp-Sbi-Target-Nf-Id:</w:delText>
        </w:r>
      </w:del>
    </w:p>
    <w:p w14:paraId="2A2D3868" w14:textId="7894BB9F" w:rsidR="00024EF1" w:rsidDel="002F7012" w:rsidRDefault="00024EF1" w:rsidP="00024EF1">
      <w:pPr>
        <w:pStyle w:val="PL"/>
        <w:rPr>
          <w:del w:id="375" w:author="Ulrich Wiehe" w:date="2021-05-03T18:30:00Z"/>
          <w:lang w:eastAsia="zh-CN"/>
        </w:rPr>
      </w:pPr>
      <w:del w:id="376" w:author="Ulrich Wiehe" w:date="2021-05-03T18:30:00Z">
        <w:r w:rsidDel="002F7012">
          <w:rPr>
            <w:rFonts w:hint="eastAsia"/>
            <w:lang w:eastAsia="zh-CN"/>
          </w:rPr>
          <w:delText xml:space="preserve">                      </w:delText>
        </w:r>
        <w:r w:rsidDel="002F7012">
          <w:delText>description: 'Identifier of target NF (service) instance towards which the notification is redirected'</w:delText>
        </w:r>
      </w:del>
    </w:p>
    <w:p w14:paraId="23D9B14B" w14:textId="3C0E48F1" w:rsidR="00024EF1" w:rsidDel="002F7012" w:rsidRDefault="00024EF1" w:rsidP="00024EF1">
      <w:pPr>
        <w:pStyle w:val="PL"/>
        <w:rPr>
          <w:del w:id="377" w:author="Ulrich Wiehe" w:date="2021-05-03T18:30:00Z"/>
        </w:rPr>
      </w:pPr>
      <w:del w:id="378" w:author="Ulrich Wiehe" w:date="2021-05-03T18:30:00Z">
        <w:r w:rsidDel="002F7012">
          <w:delText xml:space="preserve">              </w:delText>
        </w:r>
        <w:r w:rsidDel="002F7012">
          <w:rPr>
            <w:rFonts w:hint="eastAsia"/>
            <w:lang w:eastAsia="zh-CN"/>
          </w:rPr>
          <w:delText xml:space="preserve">        </w:delText>
        </w:r>
        <w:r w:rsidDel="002F7012">
          <w:delText>schema:</w:delText>
        </w:r>
      </w:del>
    </w:p>
    <w:p w14:paraId="717356F8" w14:textId="47444CD4" w:rsidR="00024EF1" w:rsidDel="002F7012" w:rsidRDefault="00024EF1" w:rsidP="00024EF1">
      <w:pPr>
        <w:pStyle w:val="PL"/>
        <w:rPr>
          <w:del w:id="379" w:author="Ulrich Wiehe" w:date="2021-05-03T18:30:00Z"/>
        </w:rPr>
      </w:pPr>
      <w:del w:id="380" w:author="Ulrich Wiehe" w:date="2021-05-03T18:30:00Z">
        <w:r w:rsidDel="002F7012">
          <w:delText xml:space="preserve">                </w:delText>
        </w:r>
        <w:r w:rsidDel="002F7012">
          <w:rPr>
            <w:rFonts w:hint="eastAsia"/>
            <w:lang w:eastAsia="zh-CN"/>
          </w:rPr>
          <w:delText xml:space="preserve">        </w:delText>
        </w:r>
        <w:r w:rsidDel="002F7012">
          <w:delText>type: string</w:delText>
        </w:r>
      </w:del>
    </w:p>
    <w:p w14:paraId="70DC684B" w14:textId="77777777" w:rsidR="00024EF1" w:rsidRPr="00B3056F" w:rsidRDefault="00024EF1" w:rsidP="00024EF1">
      <w:pPr>
        <w:pStyle w:val="PL"/>
      </w:pPr>
      <w:r w:rsidRPr="00B3056F">
        <w:t xml:space="preserve">                '308':</w:t>
      </w:r>
    </w:p>
    <w:p w14:paraId="08031A72" w14:textId="5FED35F9" w:rsidR="002F7012" w:rsidRPr="00690A26" w:rsidRDefault="002F7012" w:rsidP="002F7012">
      <w:pPr>
        <w:pStyle w:val="PL"/>
        <w:rPr>
          <w:ins w:id="381" w:author="Ulrich Wiehe" w:date="2021-05-03T18:34:00Z"/>
          <w:lang w:val="en-US"/>
        </w:rPr>
      </w:pPr>
      <w:ins w:id="382" w:author="Ulrich Wiehe" w:date="2021-05-03T18:34:00Z">
        <w:r>
          <w:rPr>
            <w:lang w:val="en-US"/>
          </w:rPr>
          <w:t xml:space="preserve">      </w:t>
        </w:r>
      </w:ins>
      <w:ins w:id="383" w:author="Ulrich Wiehe" w:date="2021-05-03T18:35:00Z">
        <w:r>
          <w:rPr>
            <w:lang w:val="en-US"/>
          </w:rPr>
          <w:t xml:space="preserve">        </w:t>
        </w:r>
      </w:ins>
      <w:ins w:id="384" w:author="Ulrich Wiehe" w:date="2021-05-03T18:34:00Z">
        <w:r>
          <w:rPr>
            <w:lang w:val="en-US"/>
          </w:rPr>
          <w:t xml:space="preserve">    $ref: </w:t>
        </w:r>
        <w:r w:rsidRPr="00690A26">
          <w:t>'TS29571_CommonData.yaml#/components/</w:t>
        </w:r>
        <w:r>
          <w:t>responses/308'</w:t>
        </w:r>
      </w:ins>
    </w:p>
    <w:p w14:paraId="5299FD5B" w14:textId="0902651D" w:rsidR="00024EF1" w:rsidRPr="00B3056F" w:rsidDel="002F7012" w:rsidRDefault="00024EF1" w:rsidP="00024EF1">
      <w:pPr>
        <w:pStyle w:val="PL"/>
        <w:rPr>
          <w:del w:id="385" w:author="Ulrich Wiehe" w:date="2021-05-03T18:34:00Z"/>
        </w:rPr>
      </w:pPr>
      <w:del w:id="386" w:author="Ulrich Wiehe" w:date="2021-05-03T18:34:00Z">
        <w:r w:rsidRPr="00B3056F" w:rsidDel="002F7012">
          <w:delText xml:space="preserve">                  description: Permanent Redirect</w:delText>
        </w:r>
      </w:del>
    </w:p>
    <w:p w14:paraId="78996C7D" w14:textId="28795049" w:rsidR="00024EF1" w:rsidRPr="00B3056F" w:rsidDel="002F7012" w:rsidRDefault="00024EF1" w:rsidP="00024EF1">
      <w:pPr>
        <w:pStyle w:val="PL"/>
        <w:rPr>
          <w:del w:id="387" w:author="Ulrich Wiehe" w:date="2021-05-03T18:34:00Z"/>
        </w:rPr>
      </w:pPr>
      <w:del w:id="388" w:author="Ulrich Wiehe" w:date="2021-05-03T18:34:00Z">
        <w:r w:rsidRPr="00B3056F" w:rsidDel="002F7012">
          <w:delText xml:space="preserve">                  content:</w:delText>
        </w:r>
      </w:del>
    </w:p>
    <w:p w14:paraId="30E3EED9" w14:textId="7F1C8ED8" w:rsidR="00024EF1" w:rsidRPr="00B3056F" w:rsidDel="002F7012" w:rsidRDefault="00024EF1" w:rsidP="00024EF1">
      <w:pPr>
        <w:pStyle w:val="PL"/>
        <w:rPr>
          <w:del w:id="389" w:author="Ulrich Wiehe" w:date="2021-05-03T18:34:00Z"/>
        </w:rPr>
      </w:pPr>
      <w:del w:id="390" w:author="Ulrich Wiehe" w:date="2021-05-03T18:34:00Z">
        <w:r w:rsidRPr="00B3056F" w:rsidDel="002F7012">
          <w:delText xml:space="preserve">                    application/problem+json:</w:delText>
        </w:r>
      </w:del>
    </w:p>
    <w:p w14:paraId="334EC2FD" w14:textId="0AFC9A7B" w:rsidR="00024EF1" w:rsidRPr="00B3056F" w:rsidDel="002F7012" w:rsidRDefault="00024EF1" w:rsidP="00024EF1">
      <w:pPr>
        <w:pStyle w:val="PL"/>
        <w:rPr>
          <w:del w:id="391" w:author="Ulrich Wiehe" w:date="2021-05-03T18:34:00Z"/>
        </w:rPr>
      </w:pPr>
      <w:del w:id="392" w:author="Ulrich Wiehe" w:date="2021-05-03T18:34:00Z">
        <w:r w:rsidRPr="00B3056F" w:rsidDel="002F7012">
          <w:delText xml:space="preserve">                      schema:</w:delText>
        </w:r>
      </w:del>
    </w:p>
    <w:p w14:paraId="6F9B3AAD" w14:textId="161C7599" w:rsidR="00024EF1" w:rsidRPr="00B3056F" w:rsidDel="002F7012" w:rsidRDefault="00024EF1" w:rsidP="00024EF1">
      <w:pPr>
        <w:pStyle w:val="PL"/>
        <w:rPr>
          <w:del w:id="393" w:author="Ulrich Wiehe" w:date="2021-05-03T18:34:00Z"/>
          <w:lang w:eastAsia="zh-CN"/>
        </w:rPr>
      </w:pPr>
      <w:del w:id="394" w:author="Ulrich Wiehe" w:date="2021-05-03T18:34:00Z">
        <w:r w:rsidRPr="00B3056F" w:rsidDel="002F7012">
          <w:delText xml:space="preserve">                        $ref: 'TS29571_CommonData.yaml#/components/schemas/ProblemDetails'</w:delText>
        </w:r>
      </w:del>
    </w:p>
    <w:p w14:paraId="3126E5BA" w14:textId="2D711BAB" w:rsidR="00024EF1" w:rsidRPr="00B3056F" w:rsidDel="002F7012" w:rsidRDefault="00024EF1" w:rsidP="00024EF1">
      <w:pPr>
        <w:pStyle w:val="PL"/>
        <w:rPr>
          <w:del w:id="395" w:author="Ulrich Wiehe" w:date="2021-05-03T18:34:00Z"/>
        </w:rPr>
      </w:pPr>
      <w:del w:id="396"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3C47D32F" w14:textId="58020D6C" w:rsidR="00024EF1" w:rsidRPr="00B3056F" w:rsidDel="002F7012" w:rsidRDefault="00024EF1" w:rsidP="00024EF1">
      <w:pPr>
        <w:pStyle w:val="PL"/>
        <w:rPr>
          <w:del w:id="397" w:author="Ulrich Wiehe" w:date="2021-05-03T18:34:00Z"/>
        </w:rPr>
      </w:pPr>
      <w:del w:id="398"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2A7D77E9" w14:textId="3865DDF9" w:rsidR="00024EF1" w:rsidRPr="00B3056F" w:rsidDel="002F7012" w:rsidRDefault="00024EF1" w:rsidP="00024EF1">
      <w:pPr>
        <w:pStyle w:val="PL"/>
        <w:rPr>
          <w:del w:id="399" w:author="Ulrich Wiehe" w:date="2021-05-03T18:34:00Z"/>
        </w:rPr>
      </w:pPr>
      <w:del w:id="400"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2A6DE436" w14:textId="36E0F5F7" w:rsidR="00024EF1" w:rsidRPr="00B3056F" w:rsidDel="002F7012" w:rsidRDefault="00024EF1" w:rsidP="00024EF1">
      <w:pPr>
        <w:pStyle w:val="PL"/>
        <w:rPr>
          <w:del w:id="401" w:author="Ulrich Wiehe" w:date="2021-05-03T18:34:00Z"/>
        </w:rPr>
      </w:pPr>
      <w:del w:id="402"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54D8B8CB" w14:textId="0225D8D8" w:rsidR="00024EF1" w:rsidRPr="00B3056F" w:rsidDel="002F7012" w:rsidRDefault="00024EF1" w:rsidP="00024EF1">
      <w:pPr>
        <w:pStyle w:val="PL"/>
        <w:rPr>
          <w:del w:id="403" w:author="Ulrich Wiehe" w:date="2021-05-03T18:34:00Z"/>
        </w:rPr>
      </w:pPr>
      <w:del w:id="404"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9362109" w14:textId="4D1A495F" w:rsidR="00024EF1" w:rsidDel="002F7012" w:rsidRDefault="00024EF1" w:rsidP="00024EF1">
      <w:pPr>
        <w:pStyle w:val="PL"/>
        <w:rPr>
          <w:del w:id="405" w:author="Ulrich Wiehe" w:date="2021-05-03T18:34:00Z"/>
        </w:rPr>
      </w:pPr>
      <w:del w:id="406"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4C9E0F37" w14:textId="5A471465" w:rsidR="00024EF1" w:rsidDel="002F7012" w:rsidRDefault="00024EF1" w:rsidP="00024EF1">
      <w:pPr>
        <w:pStyle w:val="PL"/>
        <w:rPr>
          <w:del w:id="407" w:author="Ulrich Wiehe" w:date="2021-05-03T18:34:00Z"/>
        </w:rPr>
      </w:pPr>
      <w:del w:id="408" w:author="Ulrich Wiehe" w:date="2021-05-03T18:34:00Z">
        <w:r w:rsidDel="002F7012">
          <w:delText xml:space="preserve">            </w:delText>
        </w:r>
        <w:r w:rsidDel="002F7012">
          <w:rPr>
            <w:rFonts w:hint="eastAsia"/>
            <w:lang w:eastAsia="zh-CN"/>
          </w:rPr>
          <w:delText xml:space="preserve">        </w:delText>
        </w:r>
        <w:r w:rsidDel="002F7012">
          <w:delText>3gpp-Sbi-Target-Nf-Id:</w:delText>
        </w:r>
      </w:del>
    </w:p>
    <w:p w14:paraId="66BA8C9E" w14:textId="0EE0EC71" w:rsidR="00024EF1" w:rsidDel="002F7012" w:rsidRDefault="00024EF1" w:rsidP="00024EF1">
      <w:pPr>
        <w:pStyle w:val="PL"/>
        <w:rPr>
          <w:del w:id="409" w:author="Ulrich Wiehe" w:date="2021-05-03T18:34:00Z"/>
          <w:lang w:eastAsia="zh-CN"/>
        </w:rPr>
      </w:pPr>
      <w:del w:id="410" w:author="Ulrich Wiehe" w:date="2021-05-03T18:34:00Z">
        <w:r w:rsidDel="002F7012">
          <w:rPr>
            <w:rFonts w:hint="eastAsia"/>
            <w:lang w:eastAsia="zh-CN"/>
          </w:rPr>
          <w:delText xml:space="preserve">                      </w:delText>
        </w:r>
        <w:r w:rsidDel="002F7012">
          <w:delText>description: 'Identifier of target NF (service) instance towards which the notification is redirected'</w:delText>
        </w:r>
      </w:del>
    </w:p>
    <w:p w14:paraId="1DB168DC" w14:textId="33BF5FB9" w:rsidR="00024EF1" w:rsidDel="002F7012" w:rsidRDefault="00024EF1" w:rsidP="00024EF1">
      <w:pPr>
        <w:pStyle w:val="PL"/>
        <w:rPr>
          <w:del w:id="411" w:author="Ulrich Wiehe" w:date="2021-05-03T18:34:00Z"/>
        </w:rPr>
      </w:pPr>
      <w:del w:id="412" w:author="Ulrich Wiehe" w:date="2021-05-03T18:34:00Z">
        <w:r w:rsidDel="002F7012">
          <w:delText xml:space="preserve">              </w:delText>
        </w:r>
        <w:r w:rsidDel="002F7012">
          <w:rPr>
            <w:rFonts w:hint="eastAsia"/>
            <w:lang w:eastAsia="zh-CN"/>
          </w:rPr>
          <w:delText xml:space="preserve">        </w:delText>
        </w:r>
        <w:r w:rsidDel="002F7012">
          <w:delText>schema:</w:delText>
        </w:r>
      </w:del>
    </w:p>
    <w:p w14:paraId="3A108322" w14:textId="49A24841" w:rsidR="00024EF1" w:rsidRPr="00B3056F" w:rsidDel="002F7012" w:rsidRDefault="00024EF1" w:rsidP="00024EF1">
      <w:pPr>
        <w:pStyle w:val="PL"/>
        <w:rPr>
          <w:del w:id="413" w:author="Ulrich Wiehe" w:date="2021-05-03T18:34:00Z"/>
        </w:rPr>
      </w:pPr>
      <w:del w:id="414" w:author="Ulrich Wiehe" w:date="2021-05-03T18:34:00Z">
        <w:r w:rsidDel="002F7012">
          <w:delText xml:space="preserve">                </w:delText>
        </w:r>
        <w:r w:rsidDel="002F7012">
          <w:rPr>
            <w:rFonts w:hint="eastAsia"/>
            <w:lang w:eastAsia="zh-CN"/>
          </w:rPr>
          <w:delText xml:space="preserve">        </w:delText>
        </w:r>
        <w:r w:rsidDel="002F7012">
          <w:delText>type: string</w:delText>
        </w:r>
      </w:del>
    </w:p>
    <w:bookmarkEnd w:id="348"/>
    <w:p w14:paraId="16ED534B" w14:textId="77777777" w:rsidR="00EF45DA" w:rsidRPr="00B3056F" w:rsidRDefault="00EF45DA" w:rsidP="00EF45DA">
      <w:pPr>
        <w:pStyle w:val="PL"/>
        <w:rPr>
          <w:lang w:val="en-US"/>
        </w:rPr>
      </w:pPr>
      <w:r w:rsidRPr="00B3056F">
        <w:rPr>
          <w:lang w:val="en-US"/>
        </w:rPr>
        <w:t xml:space="preserve">                '400':</w:t>
      </w:r>
    </w:p>
    <w:p w14:paraId="29A132B3" w14:textId="77777777" w:rsidR="00EF45DA" w:rsidRPr="00B3056F" w:rsidRDefault="00EF45DA" w:rsidP="00EF45DA">
      <w:pPr>
        <w:pStyle w:val="PL"/>
        <w:rPr>
          <w:lang w:val="en-US"/>
        </w:rPr>
      </w:pPr>
      <w:r w:rsidRPr="00B3056F">
        <w:rPr>
          <w:lang w:val="en-US"/>
        </w:rPr>
        <w:t xml:space="preserve">                  $ref: 'TS29571_CommonData.yaml#/components/responses/400'</w:t>
      </w:r>
    </w:p>
    <w:p w14:paraId="2822B753" w14:textId="77777777" w:rsidR="00EF45DA" w:rsidRPr="00B3056F" w:rsidRDefault="00EF45DA" w:rsidP="00EF45DA">
      <w:pPr>
        <w:pStyle w:val="PL"/>
        <w:rPr>
          <w:lang w:val="en-US"/>
        </w:rPr>
      </w:pPr>
      <w:r w:rsidRPr="00B3056F">
        <w:rPr>
          <w:lang w:val="en-US"/>
        </w:rPr>
        <w:t xml:space="preserve">                '404':</w:t>
      </w:r>
    </w:p>
    <w:p w14:paraId="5809CC17" w14:textId="77777777" w:rsidR="00A873B7" w:rsidRDefault="00EF45DA" w:rsidP="00A873B7">
      <w:pPr>
        <w:pStyle w:val="PL"/>
        <w:rPr>
          <w:lang w:val="en-US"/>
        </w:rPr>
      </w:pPr>
      <w:r w:rsidRPr="00B3056F">
        <w:rPr>
          <w:lang w:val="en-US"/>
        </w:rPr>
        <w:t xml:space="preserve">                  $ref: 'TS29571_CommonData.yaml#/components/responses/404'</w:t>
      </w:r>
    </w:p>
    <w:p w14:paraId="0AE769C6" w14:textId="77777777" w:rsidR="00A873B7" w:rsidRPr="00B3056F" w:rsidRDefault="00A873B7" w:rsidP="00A873B7">
      <w:pPr>
        <w:pStyle w:val="PL"/>
        <w:rPr>
          <w:lang w:val="en-US"/>
        </w:rPr>
      </w:pPr>
      <w:r>
        <w:rPr>
          <w:lang w:val="en-US"/>
        </w:rPr>
        <w:t xml:space="preserve">                '409</w:t>
      </w:r>
      <w:r w:rsidRPr="00B3056F">
        <w:rPr>
          <w:lang w:val="en-US"/>
        </w:rPr>
        <w:t>':</w:t>
      </w:r>
    </w:p>
    <w:p w14:paraId="56DFAAC4" w14:textId="6AD1751E" w:rsidR="00EF45DA" w:rsidRPr="00B3056F" w:rsidRDefault="00A873B7" w:rsidP="00A873B7">
      <w:pPr>
        <w:pStyle w:val="PL"/>
        <w:rPr>
          <w:lang w:val="en-US"/>
        </w:rPr>
      </w:pPr>
      <w:r w:rsidRPr="00B3056F">
        <w:rPr>
          <w:lang w:val="en-US"/>
        </w:rPr>
        <w:t xml:space="preserve">                  $ref: 'TS29571_CommonDat</w:t>
      </w:r>
      <w:r>
        <w:rPr>
          <w:lang w:val="en-US"/>
        </w:rPr>
        <w:t>a.yaml#/components/responses/409</w:t>
      </w:r>
      <w:r w:rsidRPr="00B3056F">
        <w:rPr>
          <w:lang w:val="en-US"/>
        </w:rPr>
        <w:t>'</w:t>
      </w:r>
    </w:p>
    <w:p w14:paraId="5DA70335" w14:textId="77777777" w:rsidR="00EF45DA" w:rsidRPr="00B3056F" w:rsidRDefault="00EF45DA" w:rsidP="00EF45DA">
      <w:pPr>
        <w:pStyle w:val="PL"/>
        <w:rPr>
          <w:lang w:val="en-US"/>
        </w:rPr>
      </w:pPr>
      <w:r w:rsidRPr="00B3056F">
        <w:rPr>
          <w:lang w:val="en-US"/>
        </w:rPr>
        <w:t xml:space="preserve">                '500':</w:t>
      </w:r>
    </w:p>
    <w:p w14:paraId="6B32F892" w14:textId="77777777" w:rsidR="00EF45DA" w:rsidRPr="00B3056F" w:rsidRDefault="00EF45DA" w:rsidP="00EF45DA">
      <w:pPr>
        <w:pStyle w:val="PL"/>
      </w:pPr>
      <w:r w:rsidRPr="00B3056F">
        <w:rPr>
          <w:lang w:val="en-US"/>
        </w:rPr>
        <w:t xml:space="preserve">                  </w:t>
      </w:r>
      <w:r w:rsidRPr="00B3056F">
        <w:t>$ref: 'TS29571_CommonData.yaml#/components/responses/500'</w:t>
      </w:r>
    </w:p>
    <w:p w14:paraId="1D76DD98" w14:textId="77777777" w:rsidR="00EF45DA" w:rsidRPr="00B3056F" w:rsidRDefault="00EF45DA" w:rsidP="00EF45DA">
      <w:pPr>
        <w:pStyle w:val="PL"/>
        <w:rPr>
          <w:lang w:val="en-US"/>
        </w:rPr>
      </w:pPr>
      <w:r w:rsidRPr="00B3056F">
        <w:rPr>
          <w:lang w:val="en-US"/>
        </w:rPr>
        <w:t xml:space="preserve">                '503':</w:t>
      </w:r>
    </w:p>
    <w:p w14:paraId="741FE110" w14:textId="77777777" w:rsidR="00EF45DA" w:rsidRPr="00B3056F" w:rsidRDefault="00EF45DA" w:rsidP="00EF45DA">
      <w:pPr>
        <w:pStyle w:val="PL"/>
        <w:rPr>
          <w:lang w:val="en-US"/>
        </w:rPr>
      </w:pPr>
      <w:r w:rsidRPr="00B3056F">
        <w:t xml:space="preserve">                  $ref: 'TS29571_CommonData.yaml#/components/responses/503'</w:t>
      </w:r>
    </w:p>
    <w:p w14:paraId="060A22A5" w14:textId="77777777" w:rsidR="00EF45DA" w:rsidRPr="00B3056F" w:rsidRDefault="00EF45DA" w:rsidP="00EF45DA">
      <w:pPr>
        <w:pStyle w:val="PL"/>
      </w:pPr>
      <w:r w:rsidRPr="00B3056F">
        <w:t xml:space="preserve">                default:</w:t>
      </w:r>
    </w:p>
    <w:p w14:paraId="4DDFC2EC" w14:textId="77777777" w:rsidR="00EF45DA" w:rsidRPr="00B3056F" w:rsidRDefault="00EF45DA" w:rsidP="00EF45DA">
      <w:pPr>
        <w:pStyle w:val="PL"/>
      </w:pPr>
      <w:r w:rsidRPr="00B3056F">
        <w:t xml:space="preserve">                  description: Unexpected error</w:t>
      </w:r>
    </w:p>
    <w:p w14:paraId="0C0CD07E" w14:textId="77777777" w:rsidR="00EC122D" w:rsidRPr="006F7115" w:rsidRDefault="00EC122D" w:rsidP="00EC122D">
      <w:pPr>
        <w:pStyle w:val="PL"/>
        <w:rPr>
          <w:color w:val="0070C0"/>
        </w:rPr>
      </w:pPr>
    </w:p>
    <w:p w14:paraId="62A72B81" w14:textId="77777777" w:rsidR="00EC122D" w:rsidRPr="006F7115" w:rsidRDefault="00EC122D" w:rsidP="00EC122D">
      <w:pPr>
        <w:pStyle w:val="PL"/>
        <w:rPr>
          <w:color w:val="0070C0"/>
        </w:rPr>
      </w:pPr>
      <w:r w:rsidRPr="006F7115">
        <w:rPr>
          <w:color w:val="0070C0"/>
        </w:rPr>
        <w:t>***********text not shown for clarity****************</w:t>
      </w:r>
    </w:p>
    <w:p w14:paraId="423CDF20" w14:textId="77777777" w:rsidR="00EC122D" w:rsidRPr="006F7115" w:rsidRDefault="00EC122D" w:rsidP="00EC122D">
      <w:pPr>
        <w:pStyle w:val="PL"/>
        <w:rPr>
          <w:color w:val="0070C0"/>
        </w:rPr>
      </w:pPr>
    </w:p>
    <w:p w14:paraId="0935DA7B" w14:textId="77777777" w:rsidR="00EF45DA" w:rsidRPr="00B3056F" w:rsidRDefault="00EF45DA" w:rsidP="00EF45DA">
      <w:pPr>
        <w:pStyle w:val="PL"/>
      </w:pPr>
    </w:p>
    <w:p w14:paraId="720B5F65" w14:textId="77777777" w:rsidR="00EF45DA" w:rsidRPr="00B3056F" w:rsidRDefault="00EF45DA" w:rsidP="00EF45DA">
      <w:pPr>
        <w:pStyle w:val="PL"/>
      </w:pPr>
      <w:r w:rsidRPr="00B3056F">
        <w:t xml:space="preserve">  /{ueId}/registrations/amf-non-3gpp-access:</w:t>
      </w:r>
    </w:p>
    <w:p w14:paraId="3957A72B" w14:textId="77777777" w:rsidR="00EF45DA" w:rsidRPr="00B3056F" w:rsidRDefault="00EF45DA" w:rsidP="00EF45DA">
      <w:pPr>
        <w:pStyle w:val="PL"/>
      </w:pPr>
      <w:r w:rsidRPr="00B3056F">
        <w:t xml:space="preserve">    put:</w:t>
      </w:r>
    </w:p>
    <w:p w14:paraId="72B4F1A9" w14:textId="77777777" w:rsidR="00EF45DA" w:rsidRPr="00B3056F" w:rsidRDefault="00EF45DA" w:rsidP="00EF45DA">
      <w:pPr>
        <w:pStyle w:val="PL"/>
      </w:pPr>
      <w:r w:rsidRPr="00B3056F">
        <w:t xml:space="preserve">      summary: register as AMF for non-3GPP access</w:t>
      </w:r>
    </w:p>
    <w:p w14:paraId="22A7E6D1" w14:textId="77777777" w:rsidR="00EF45DA" w:rsidRPr="00B3056F" w:rsidRDefault="00EF45DA" w:rsidP="00EF45DA">
      <w:pPr>
        <w:pStyle w:val="PL"/>
      </w:pPr>
      <w:r w:rsidRPr="00B3056F">
        <w:t xml:space="preserve">      operationId: Non3GppRegistration</w:t>
      </w:r>
    </w:p>
    <w:p w14:paraId="1E4EB4AC" w14:textId="77777777" w:rsidR="00EF45DA" w:rsidRPr="00B3056F" w:rsidRDefault="00EF45DA" w:rsidP="00EF45DA">
      <w:pPr>
        <w:pStyle w:val="PL"/>
      </w:pPr>
      <w:r w:rsidRPr="00B3056F">
        <w:t xml:space="preserve">      tags:</w:t>
      </w:r>
    </w:p>
    <w:p w14:paraId="4C75EEAB" w14:textId="77777777" w:rsidR="00EF45DA" w:rsidRPr="00B3056F" w:rsidRDefault="00EF45DA" w:rsidP="00EF45DA">
      <w:pPr>
        <w:pStyle w:val="PL"/>
      </w:pPr>
      <w:r w:rsidRPr="00B3056F">
        <w:t xml:space="preserve">        - AMF registration for non-3GPP access</w:t>
      </w:r>
    </w:p>
    <w:p w14:paraId="6351FB33" w14:textId="77777777" w:rsidR="00EF45DA" w:rsidRPr="00B3056F" w:rsidRDefault="00EF45DA" w:rsidP="00EF45DA">
      <w:pPr>
        <w:pStyle w:val="PL"/>
      </w:pPr>
      <w:r w:rsidRPr="00B3056F">
        <w:t xml:space="preserve">      parameters:</w:t>
      </w:r>
    </w:p>
    <w:p w14:paraId="5B1EAEA4" w14:textId="77777777" w:rsidR="00EF45DA" w:rsidRPr="00B3056F" w:rsidRDefault="00EF45DA" w:rsidP="00EF45DA">
      <w:pPr>
        <w:pStyle w:val="PL"/>
      </w:pPr>
      <w:r w:rsidRPr="00B3056F">
        <w:t xml:space="preserve">        - name: ueId</w:t>
      </w:r>
    </w:p>
    <w:p w14:paraId="431E9E9F" w14:textId="77777777" w:rsidR="00EF45DA" w:rsidRPr="00B3056F" w:rsidRDefault="00EF45DA" w:rsidP="00EF45DA">
      <w:pPr>
        <w:pStyle w:val="PL"/>
      </w:pPr>
      <w:r w:rsidRPr="00B3056F">
        <w:t xml:space="preserve">          in: path</w:t>
      </w:r>
    </w:p>
    <w:p w14:paraId="08B819D3" w14:textId="77777777" w:rsidR="00EF45DA" w:rsidRPr="00B3056F" w:rsidRDefault="00EF45DA" w:rsidP="00EF45DA">
      <w:pPr>
        <w:pStyle w:val="PL"/>
      </w:pPr>
      <w:r w:rsidRPr="00B3056F">
        <w:t xml:space="preserve">          description: Identifier of the UE</w:t>
      </w:r>
    </w:p>
    <w:p w14:paraId="19C361E3" w14:textId="77777777" w:rsidR="00EF45DA" w:rsidRPr="00B3056F" w:rsidRDefault="00EF45DA" w:rsidP="00EF45DA">
      <w:pPr>
        <w:pStyle w:val="PL"/>
      </w:pPr>
      <w:r w:rsidRPr="00B3056F">
        <w:t xml:space="preserve">          required: true</w:t>
      </w:r>
    </w:p>
    <w:p w14:paraId="778EF7B6" w14:textId="77777777" w:rsidR="00EF45DA" w:rsidRPr="00B3056F" w:rsidRDefault="00EF45DA" w:rsidP="00EF45DA">
      <w:pPr>
        <w:pStyle w:val="PL"/>
      </w:pPr>
      <w:r w:rsidRPr="00B3056F">
        <w:t xml:space="preserve">          schema:</w:t>
      </w:r>
    </w:p>
    <w:p w14:paraId="42C1EE70" w14:textId="77777777" w:rsidR="00EF45DA" w:rsidRPr="00B3056F" w:rsidRDefault="00EF45DA" w:rsidP="00EF45DA">
      <w:pPr>
        <w:pStyle w:val="PL"/>
      </w:pPr>
      <w:r w:rsidRPr="00B3056F">
        <w:t xml:space="preserve">            $ref: 'TS29571_CommonData.yaml#/components/schemas/Supi'</w:t>
      </w:r>
    </w:p>
    <w:p w14:paraId="24E51921" w14:textId="77777777" w:rsidR="00EF45DA" w:rsidRPr="00B3056F" w:rsidRDefault="00EF45DA" w:rsidP="00EF45DA">
      <w:pPr>
        <w:pStyle w:val="PL"/>
      </w:pPr>
      <w:r w:rsidRPr="00B3056F">
        <w:t xml:space="preserve">      requestBody:</w:t>
      </w:r>
    </w:p>
    <w:p w14:paraId="0401C3AF" w14:textId="77777777" w:rsidR="00EF45DA" w:rsidRPr="00B3056F" w:rsidRDefault="00EF45DA" w:rsidP="00EF45DA">
      <w:pPr>
        <w:pStyle w:val="PL"/>
      </w:pPr>
      <w:r w:rsidRPr="00B3056F">
        <w:t xml:space="preserve">        content:</w:t>
      </w:r>
    </w:p>
    <w:p w14:paraId="52BCC8FF" w14:textId="77777777" w:rsidR="00EF45DA" w:rsidRPr="00B3056F" w:rsidRDefault="00EF45DA" w:rsidP="00EF45DA">
      <w:pPr>
        <w:pStyle w:val="PL"/>
      </w:pPr>
      <w:r w:rsidRPr="00B3056F">
        <w:t xml:space="preserve">          application/json:</w:t>
      </w:r>
    </w:p>
    <w:p w14:paraId="2F77AFDC" w14:textId="77777777" w:rsidR="00EF45DA" w:rsidRPr="00B3056F" w:rsidRDefault="00EF45DA" w:rsidP="00EF45DA">
      <w:pPr>
        <w:pStyle w:val="PL"/>
      </w:pPr>
      <w:r w:rsidRPr="00B3056F">
        <w:t xml:space="preserve">            schema:</w:t>
      </w:r>
    </w:p>
    <w:p w14:paraId="1DA260DE" w14:textId="77777777" w:rsidR="00EF45DA" w:rsidRPr="00B3056F" w:rsidRDefault="00EF45DA" w:rsidP="00EF45DA">
      <w:pPr>
        <w:pStyle w:val="PL"/>
      </w:pPr>
      <w:r w:rsidRPr="00B3056F">
        <w:t xml:space="preserve">              $ref: '#/components/schemas/AmfNon3GppAccessRegistration'</w:t>
      </w:r>
    </w:p>
    <w:p w14:paraId="796AE53C" w14:textId="77777777" w:rsidR="00EF45DA" w:rsidRPr="00B3056F" w:rsidRDefault="00EF45DA" w:rsidP="00EF45DA">
      <w:pPr>
        <w:pStyle w:val="PL"/>
      </w:pPr>
      <w:r w:rsidRPr="00B3056F">
        <w:t xml:space="preserve">        required: true</w:t>
      </w:r>
    </w:p>
    <w:p w14:paraId="14E91EAB" w14:textId="77777777" w:rsidR="00EF45DA" w:rsidRPr="00B3056F" w:rsidRDefault="00EF45DA" w:rsidP="00EF45DA">
      <w:pPr>
        <w:pStyle w:val="PL"/>
      </w:pPr>
      <w:r w:rsidRPr="00B3056F">
        <w:t xml:space="preserve">      responses:</w:t>
      </w:r>
    </w:p>
    <w:p w14:paraId="4E4A40F0" w14:textId="77777777" w:rsidR="00EF45DA" w:rsidRPr="00B3056F" w:rsidRDefault="00EF45DA" w:rsidP="00EF45DA">
      <w:pPr>
        <w:pStyle w:val="PL"/>
      </w:pPr>
      <w:r w:rsidRPr="00B3056F">
        <w:t xml:space="preserve">        '201':</w:t>
      </w:r>
    </w:p>
    <w:p w14:paraId="11AA2795" w14:textId="77777777" w:rsidR="00EF45DA" w:rsidRPr="00B3056F" w:rsidRDefault="00EF45DA" w:rsidP="00EF45DA">
      <w:pPr>
        <w:pStyle w:val="PL"/>
      </w:pPr>
      <w:r w:rsidRPr="00B3056F">
        <w:lastRenderedPageBreak/>
        <w:t xml:space="preserve">          description: Created</w:t>
      </w:r>
    </w:p>
    <w:p w14:paraId="47BD444A" w14:textId="77777777" w:rsidR="00EF45DA" w:rsidRPr="00B3056F" w:rsidRDefault="00EF45DA" w:rsidP="00EF45DA">
      <w:pPr>
        <w:pStyle w:val="PL"/>
      </w:pPr>
      <w:r w:rsidRPr="00B3056F">
        <w:t xml:space="preserve">          content:</w:t>
      </w:r>
    </w:p>
    <w:p w14:paraId="42F19776" w14:textId="77777777" w:rsidR="00EF45DA" w:rsidRPr="00B3056F" w:rsidRDefault="00EF45DA" w:rsidP="00EF45DA">
      <w:pPr>
        <w:pStyle w:val="PL"/>
      </w:pPr>
      <w:r w:rsidRPr="00B3056F">
        <w:t xml:space="preserve">            application/json:</w:t>
      </w:r>
    </w:p>
    <w:p w14:paraId="494C55C5" w14:textId="77777777" w:rsidR="00EF45DA" w:rsidRPr="00B3056F" w:rsidRDefault="00EF45DA" w:rsidP="00EF45DA">
      <w:pPr>
        <w:pStyle w:val="PL"/>
      </w:pPr>
      <w:r w:rsidRPr="00B3056F">
        <w:t xml:space="preserve">              schema:</w:t>
      </w:r>
    </w:p>
    <w:p w14:paraId="1083407C" w14:textId="77777777" w:rsidR="00EF45DA" w:rsidRPr="00B3056F" w:rsidRDefault="00EF45DA" w:rsidP="00EF45DA">
      <w:pPr>
        <w:pStyle w:val="PL"/>
      </w:pPr>
      <w:r w:rsidRPr="00B3056F">
        <w:t xml:space="preserve">                $ref: '#/components/schemas/AmfNon3GppAccessRegistration'</w:t>
      </w:r>
    </w:p>
    <w:p w14:paraId="164D8754" w14:textId="77777777" w:rsidR="00EF45DA" w:rsidRPr="00B3056F" w:rsidRDefault="00EF45DA" w:rsidP="00EF45DA">
      <w:pPr>
        <w:pStyle w:val="PL"/>
      </w:pPr>
      <w:r w:rsidRPr="00B3056F">
        <w:t xml:space="preserve">          headers:</w:t>
      </w:r>
    </w:p>
    <w:p w14:paraId="374D506C" w14:textId="77777777" w:rsidR="00EF45DA" w:rsidRPr="00B3056F" w:rsidRDefault="00EF45DA" w:rsidP="00EF45DA">
      <w:pPr>
        <w:pStyle w:val="PL"/>
      </w:pPr>
      <w:r w:rsidRPr="00B3056F">
        <w:t xml:space="preserve">            Location:</w:t>
      </w:r>
    </w:p>
    <w:p w14:paraId="2C130DD6" w14:textId="77777777" w:rsidR="00EF45DA" w:rsidRPr="00B3056F" w:rsidRDefault="00EF45DA" w:rsidP="00EF45DA">
      <w:pPr>
        <w:pStyle w:val="PL"/>
      </w:pPr>
      <w:r w:rsidRPr="00B3056F">
        <w:t xml:space="preserve">              description: 'Contains the URI of the newly created resource, according to the structure: {apiRoot}/nudm-uecm/v1/{ueId}/registrations/amf-non-3gpp-access'</w:t>
      </w:r>
    </w:p>
    <w:p w14:paraId="720692F8" w14:textId="77777777" w:rsidR="00EF45DA" w:rsidRPr="00B3056F" w:rsidRDefault="00EF45DA" w:rsidP="00EF45DA">
      <w:pPr>
        <w:pStyle w:val="PL"/>
      </w:pPr>
      <w:r w:rsidRPr="00B3056F">
        <w:t xml:space="preserve">              required: true</w:t>
      </w:r>
    </w:p>
    <w:p w14:paraId="01413832" w14:textId="77777777" w:rsidR="00EF45DA" w:rsidRPr="00B3056F" w:rsidRDefault="00EF45DA" w:rsidP="00EF45DA">
      <w:pPr>
        <w:pStyle w:val="PL"/>
      </w:pPr>
      <w:r w:rsidRPr="00B3056F">
        <w:t xml:space="preserve">              schema:</w:t>
      </w:r>
    </w:p>
    <w:p w14:paraId="3E1592A2" w14:textId="77777777" w:rsidR="00EF45DA" w:rsidRPr="00B3056F" w:rsidRDefault="00EF45DA" w:rsidP="00EF45DA">
      <w:pPr>
        <w:pStyle w:val="PL"/>
      </w:pPr>
      <w:r w:rsidRPr="00B3056F">
        <w:t xml:space="preserve">                type: string</w:t>
      </w:r>
    </w:p>
    <w:p w14:paraId="5CA71ABB" w14:textId="77777777" w:rsidR="00EF45DA" w:rsidRPr="00B3056F" w:rsidRDefault="00EF45DA" w:rsidP="00EF45DA">
      <w:pPr>
        <w:pStyle w:val="PL"/>
      </w:pPr>
      <w:r w:rsidRPr="00B3056F">
        <w:t xml:space="preserve">        '200':</w:t>
      </w:r>
    </w:p>
    <w:p w14:paraId="11B960FC" w14:textId="77777777" w:rsidR="00EF45DA" w:rsidRPr="00B3056F" w:rsidRDefault="00EF45DA" w:rsidP="00EF45DA">
      <w:pPr>
        <w:pStyle w:val="PL"/>
      </w:pPr>
      <w:r w:rsidRPr="00B3056F">
        <w:t xml:space="preserve">          description: OK</w:t>
      </w:r>
    </w:p>
    <w:p w14:paraId="0FCA705A" w14:textId="77777777" w:rsidR="00EF45DA" w:rsidRPr="00B3056F" w:rsidRDefault="00EF45DA" w:rsidP="00EF45DA">
      <w:pPr>
        <w:pStyle w:val="PL"/>
      </w:pPr>
      <w:r w:rsidRPr="00B3056F">
        <w:t xml:space="preserve">          content:</w:t>
      </w:r>
    </w:p>
    <w:p w14:paraId="6444E723" w14:textId="77777777" w:rsidR="00EF45DA" w:rsidRPr="00B3056F" w:rsidRDefault="00EF45DA" w:rsidP="00EF45DA">
      <w:pPr>
        <w:pStyle w:val="PL"/>
      </w:pPr>
      <w:r w:rsidRPr="00B3056F">
        <w:t xml:space="preserve">            application/json:</w:t>
      </w:r>
    </w:p>
    <w:p w14:paraId="42641DA1" w14:textId="77777777" w:rsidR="00EF45DA" w:rsidRPr="00B3056F" w:rsidRDefault="00EF45DA" w:rsidP="00EF45DA">
      <w:pPr>
        <w:pStyle w:val="PL"/>
      </w:pPr>
      <w:r w:rsidRPr="00B3056F">
        <w:t xml:space="preserve">              schema:</w:t>
      </w:r>
    </w:p>
    <w:p w14:paraId="15D18341" w14:textId="77777777" w:rsidR="00EF45DA" w:rsidRPr="00B3056F" w:rsidRDefault="00EF45DA" w:rsidP="00EF45DA">
      <w:pPr>
        <w:pStyle w:val="PL"/>
      </w:pPr>
      <w:r w:rsidRPr="00B3056F">
        <w:t xml:space="preserve">                $ref: '#/components/schemas/AmfNon3GppAccessRegistration'</w:t>
      </w:r>
    </w:p>
    <w:p w14:paraId="21A51F52" w14:textId="77777777" w:rsidR="00EF45DA" w:rsidRPr="00B3056F" w:rsidRDefault="00EF45DA" w:rsidP="00EF45DA">
      <w:pPr>
        <w:pStyle w:val="PL"/>
      </w:pPr>
      <w:r w:rsidRPr="00B3056F">
        <w:t xml:space="preserve">        '204':</w:t>
      </w:r>
    </w:p>
    <w:p w14:paraId="56AF43EF" w14:textId="77777777" w:rsidR="00EF45DA" w:rsidRPr="00B3056F" w:rsidRDefault="00EF45DA" w:rsidP="00EF45DA">
      <w:pPr>
        <w:pStyle w:val="PL"/>
      </w:pPr>
      <w:r w:rsidRPr="00B3056F">
        <w:t xml:space="preserve">          description: No Content</w:t>
      </w:r>
    </w:p>
    <w:p w14:paraId="1CCE1C0A" w14:textId="77777777" w:rsidR="00EF45DA" w:rsidRPr="00B3056F" w:rsidRDefault="00EF45DA" w:rsidP="00EF45DA">
      <w:pPr>
        <w:pStyle w:val="PL"/>
        <w:rPr>
          <w:lang w:val="en-US"/>
        </w:rPr>
      </w:pPr>
      <w:r w:rsidRPr="00B3056F">
        <w:rPr>
          <w:lang w:val="en-US"/>
        </w:rPr>
        <w:t xml:space="preserve">        '400':</w:t>
      </w:r>
    </w:p>
    <w:p w14:paraId="2A167AE9" w14:textId="77777777" w:rsidR="00EF45DA" w:rsidRPr="00B3056F" w:rsidRDefault="00EF45DA" w:rsidP="00EF45DA">
      <w:pPr>
        <w:pStyle w:val="PL"/>
        <w:rPr>
          <w:lang w:val="en-US"/>
        </w:rPr>
      </w:pPr>
      <w:r w:rsidRPr="00B3056F">
        <w:rPr>
          <w:lang w:val="en-US"/>
        </w:rPr>
        <w:t xml:space="preserve">          $ref: 'TS29571_CommonData.yaml#/components/responses/400'</w:t>
      </w:r>
    </w:p>
    <w:p w14:paraId="3B75F6DD" w14:textId="77777777" w:rsidR="00EF45DA" w:rsidRPr="00B3056F" w:rsidRDefault="00EF45DA" w:rsidP="00EF45DA">
      <w:pPr>
        <w:pStyle w:val="PL"/>
        <w:rPr>
          <w:lang w:val="en-US"/>
        </w:rPr>
      </w:pPr>
      <w:r w:rsidRPr="00B3056F">
        <w:rPr>
          <w:lang w:val="en-US"/>
        </w:rPr>
        <w:t xml:space="preserve">        '403':</w:t>
      </w:r>
    </w:p>
    <w:p w14:paraId="378C5B4C" w14:textId="77777777" w:rsidR="00EF45DA" w:rsidRPr="00B3056F" w:rsidRDefault="00EF45DA" w:rsidP="00EF45DA">
      <w:pPr>
        <w:pStyle w:val="PL"/>
        <w:rPr>
          <w:lang w:val="en-US"/>
        </w:rPr>
      </w:pPr>
      <w:r w:rsidRPr="00B3056F">
        <w:rPr>
          <w:lang w:val="en-US"/>
        </w:rPr>
        <w:t xml:space="preserve">          $ref: 'TS29571_CommonData.yaml#/components/responses/403'</w:t>
      </w:r>
    </w:p>
    <w:p w14:paraId="1E973260" w14:textId="77777777" w:rsidR="00EF45DA" w:rsidRPr="00B3056F" w:rsidRDefault="00EF45DA" w:rsidP="00EF45DA">
      <w:pPr>
        <w:pStyle w:val="PL"/>
        <w:rPr>
          <w:lang w:val="en-US"/>
        </w:rPr>
      </w:pPr>
      <w:r w:rsidRPr="00B3056F">
        <w:rPr>
          <w:lang w:val="en-US"/>
        </w:rPr>
        <w:t xml:space="preserve">        '404':</w:t>
      </w:r>
    </w:p>
    <w:p w14:paraId="29745675" w14:textId="77777777" w:rsidR="00EF45DA" w:rsidRPr="00B3056F" w:rsidRDefault="00EF45DA" w:rsidP="00EF45DA">
      <w:pPr>
        <w:pStyle w:val="PL"/>
        <w:rPr>
          <w:lang w:val="en-US"/>
        </w:rPr>
      </w:pPr>
      <w:r w:rsidRPr="00B3056F">
        <w:rPr>
          <w:lang w:val="en-US"/>
        </w:rPr>
        <w:t xml:space="preserve">          $ref: 'TS29571_CommonData.yaml#/components/responses/404'</w:t>
      </w:r>
    </w:p>
    <w:p w14:paraId="6F258837" w14:textId="77777777" w:rsidR="00EF45DA" w:rsidRPr="00B3056F" w:rsidRDefault="00EF45DA" w:rsidP="00EF45DA">
      <w:pPr>
        <w:pStyle w:val="PL"/>
        <w:rPr>
          <w:lang w:val="en-US"/>
        </w:rPr>
      </w:pPr>
      <w:r w:rsidRPr="00B3056F">
        <w:rPr>
          <w:lang w:val="en-US"/>
        </w:rPr>
        <w:t xml:space="preserve">        '500':</w:t>
      </w:r>
    </w:p>
    <w:p w14:paraId="0DE78B49" w14:textId="77777777" w:rsidR="00EF45DA" w:rsidRPr="00B3056F" w:rsidRDefault="00EF45DA" w:rsidP="00EF45DA">
      <w:pPr>
        <w:pStyle w:val="PL"/>
      </w:pPr>
      <w:r w:rsidRPr="00B3056F">
        <w:rPr>
          <w:lang w:val="en-US"/>
        </w:rPr>
        <w:t xml:space="preserve">          </w:t>
      </w:r>
      <w:r w:rsidRPr="00B3056F">
        <w:t>$ref: 'TS29571_CommonData.yaml#/components/responses/500'</w:t>
      </w:r>
    </w:p>
    <w:p w14:paraId="06D7392E" w14:textId="77777777" w:rsidR="00EF45DA" w:rsidRPr="00B3056F" w:rsidRDefault="00EF45DA" w:rsidP="00EF45DA">
      <w:pPr>
        <w:pStyle w:val="PL"/>
        <w:rPr>
          <w:lang w:val="en-US"/>
        </w:rPr>
      </w:pPr>
      <w:r w:rsidRPr="00B3056F">
        <w:rPr>
          <w:lang w:val="en-US"/>
        </w:rPr>
        <w:t xml:space="preserve">        '503':</w:t>
      </w:r>
    </w:p>
    <w:p w14:paraId="09B93C08" w14:textId="77777777" w:rsidR="00EF45DA" w:rsidRPr="00B3056F" w:rsidRDefault="00EF45DA" w:rsidP="00EF45DA">
      <w:pPr>
        <w:pStyle w:val="PL"/>
        <w:rPr>
          <w:lang w:val="en-US"/>
        </w:rPr>
      </w:pPr>
      <w:r w:rsidRPr="00B3056F">
        <w:t xml:space="preserve">          $ref: 'TS29571_CommonData.yaml#/components/responses/503'</w:t>
      </w:r>
    </w:p>
    <w:p w14:paraId="2240B9BA" w14:textId="77777777" w:rsidR="00EF45DA" w:rsidRPr="00B3056F" w:rsidRDefault="00EF45DA" w:rsidP="00EF45DA">
      <w:pPr>
        <w:pStyle w:val="PL"/>
      </w:pPr>
      <w:r w:rsidRPr="00B3056F">
        <w:t xml:space="preserve">        default:</w:t>
      </w:r>
    </w:p>
    <w:p w14:paraId="2821DE9A" w14:textId="77777777" w:rsidR="00EF45DA" w:rsidRPr="00B3056F" w:rsidRDefault="00EF45DA" w:rsidP="00EF45DA">
      <w:pPr>
        <w:pStyle w:val="PL"/>
      </w:pPr>
      <w:r w:rsidRPr="00B3056F">
        <w:t xml:space="preserve">          description: Unexpected error</w:t>
      </w:r>
    </w:p>
    <w:p w14:paraId="36657F1B" w14:textId="77777777" w:rsidR="00EF45DA" w:rsidRPr="00B3056F" w:rsidRDefault="00EF45DA" w:rsidP="00EF45DA">
      <w:pPr>
        <w:pStyle w:val="PL"/>
      </w:pPr>
      <w:r w:rsidRPr="00B3056F">
        <w:t xml:space="preserve">      callbacks:</w:t>
      </w:r>
    </w:p>
    <w:p w14:paraId="6EC9FB62" w14:textId="77777777" w:rsidR="00EF45DA" w:rsidRPr="00B3056F" w:rsidRDefault="00EF45DA" w:rsidP="00EF45DA">
      <w:pPr>
        <w:pStyle w:val="PL"/>
      </w:pPr>
      <w:r w:rsidRPr="00B3056F">
        <w:t xml:space="preserve">        deregistrationeNotification:</w:t>
      </w:r>
    </w:p>
    <w:p w14:paraId="55BDD0DE" w14:textId="77777777" w:rsidR="00EF45DA" w:rsidRPr="00B3056F" w:rsidRDefault="00EF45DA" w:rsidP="00EF45DA">
      <w:pPr>
        <w:pStyle w:val="PL"/>
      </w:pPr>
      <w:r w:rsidRPr="00B3056F">
        <w:t xml:space="preserve">          '{request.body#/deregCallbackUri}':</w:t>
      </w:r>
    </w:p>
    <w:p w14:paraId="6E02AEA3" w14:textId="77777777" w:rsidR="00EF45DA" w:rsidRPr="00B3056F" w:rsidRDefault="00EF45DA" w:rsidP="00EF45DA">
      <w:pPr>
        <w:pStyle w:val="PL"/>
      </w:pPr>
      <w:r w:rsidRPr="00B3056F">
        <w:t xml:space="preserve">            post:</w:t>
      </w:r>
    </w:p>
    <w:p w14:paraId="77F282D2" w14:textId="77777777" w:rsidR="00EF45DA" w:rsidRPr="00B3056F" w:rsidRDefault="00EF45DA" w:rsidP="00EF45DA">
      <w:pPr>
        <w:pStyle w:val="PL"/>
      </w:pPr>
      <w:r w:rsidRPr="00B3056F">
        <w:t xml:space="preserve">              requestBody:</w:t>
      </w:r>
    </w:p>
    <w:p w14:paraId="2D91A9CD" w14:textId="77777777" w:rsidR="00EF45DA" w:rsidRPr="00B3056F" w:rsidRDefault="00EF45DA" w:rsidP="00EF45DA">
      <w:pPr>
        <w:pStyle w:val="PL"/>
      </w:pPr>
      <w:r w:rsidRPr="00B3056F">
        <w:t xml:space="preserve">                required: true</w:t>
      </w:r>
    </w:p>
    <w:p w14:paraId="482BEC86" w14:textId="77777777" w:rsidR="00EF45DA" w:rsidRPr="00B3056F" w:rsidRDefault="00EF45DA" w:rsidP="00EF45DA">
      <w:pPr>
        <w:pStyle w:val="PL"/>
      </w:pPr>
      <w:r w:rsidRPr="00B3056F">
        <w:t xml:space="preserve">                content:</w:t>
      </w:r>
    </w:p>
    <w:p w14:paraId="581D9C5B" w14:textId="77777777" w:rsidR="00EF45DA" w:rsidRPr="00B3056F" w:rsidRDefault="00EF45DA" w:rsidP="00EF45DA">
      <w:pPr>
        <w:pStyle w:val="PL"/>
      </w:pPr>
      <w:r w:rsidRPr="00B3056F">
        <w:t xml:space="preserve">                  application/json:</w:t>
      </w:r>
    </w:p>
    <w:p w14:paraId="03043A6F" w14:textId="77777777" w:rsidR="00EF45DA" w:rsidRPr="00B3056F" w:rsidRDefault="00EF45DA" w:rsidP="00EF45DA">
      <w:pPr>
        <w:pStyle w:val="PL"/>
      </w:pPr>
      <w:r w:rsidRPr="00B3056F">
        <w:t xml:space="preserve">                    schema:</w:t>
      </w:r>
    </w:p>
    <w:p w14:paraId="544272F7" w14:textId="77777777" w:rsidR="00EF45DA" w:rsidRPr="00B3056F" w:rsidRDefault="00EF45DA" w:rsidP="00EF45DA">
      <w:pPr>
        <w:pStyle w:val="PL"/>
      </w:pPr>
      <w:r w:rsidRPr="00B3056F">
        <w:t xml:space="preserve">                      $ref: '#/components/schemas/DeregistrationData'</w:t>
      </w:r>
    </w:p>
    <w:p w14:paraId="144141E1" w14:textId="77777777" w:rsidR="00EF45DA" w:rsidRPr="00B3056F" w:rsidRDefault="00EF45DA" w:rsidP="00EF45DA">
      <w:pPr>
        <w:pStyle w:val="PL"/>
      </w:pPr>
      <w:r w:rsidRPr="00B3056F">
        <w:t xml:space="preserve">              responses:</w:t>
      </w:r>
    </w:p>
    <w:p w14:paraId="26891E8B" w14:textId="77777777" w:rsidR="00EF45DA" w:rsidRPr="00B3056F" w:rsidRDefault="00EF45DA" w:rsidP="00EF45DA">
      <w:pPr>
        <w:pStyle w:val="PL"/>
      </w:pPr>
      <w:r w:rsidRPr="00B3056F">
        <w:t xml:space="preserve">                '204':</w:t>
      </w:r>
    </w:p>
    <w:p w14:paraId="7565911C" w14:textId="77777777" w:rsidR="00EF45DA" w:rsidRPr="00B3056F" w:rsidRDefault="00EF45DA" w:rsidP="00EF45DA">
      <w:pPr>
        <w:pStyle w:val="PL"/>
      </w:pPr>
      <w:r w:rsidRPr="00B3056F">
        <w:t xml:space="preserve">                  description: Successful Notification response</w:t>
      </w:r>
    </w:p>
    <w:p w14:paraId="1EC0C5FA" w14:textId="77777777" w:rsidR="00024EF1" w:rsidRPr="00B3056F" w:rsidRDefault="00024EF1" w:rsidP="00024EF1">
      <w:pPr>
        <w:pStyle w:val="PL"/>
      </w:pPr>
      <w:r w:rsidRPr="00B3056F">
        <w:t xml:space="preserve">                </w:t>
      </w:r>
      <w:bookmarkStart w:id="415" w:name="_Hlk54624026"/>
      <w:r w:rsidRPr="00B3056F">
        <w:t>'307':</w:t>
      </w:r>
    </w:p>
    <w:p w14:paraId="6FF88BCE" w14:textId="23980168" w:rsidR="002F7012" w:rsidRPr="00690A26" w:rsidRDefault="002F7012" w:rsidP="002F7012">
      <w:pPr>
        <w:pStyle w:val="PL"/>
        <w:rPr>
          <w:ins w:id="416" w:author="Ulrich Wiehe" w:date="2021-05-03T18:30:00Z"/>
          <w:lang w:val="en-US"/>
        </w:rPr>
      </w:pPr>
      <w:ins w:id="417" w:author="Ulrich Wiehe" w:date="2021-05-03T18:30:00Z">
        <w:r>
          <w:rPr>
            <w:lang w:val="en-US"/>
          </w:rPr>
          <w:t xml:space="preserve">                  $ref: </w:t>
        </w:r>
        <w:r w:rsidRPr="00690A26">
          <w:t>'TS29571_CommonData.yaml#/components/</w:t>
        </w:r>
        <w:r>
          <w:t>responses/307'</w:t>
        </w:r>
      </w:ins>
    </w:p>
    <w:p w14:paraId="6477DB4A" w14:textId="72EAD42B" w:rsidR="00024EF1" w:rsidRPr="00B3056F" w:rsidDel="002F7012" w:rsidRDefault="00024EF1" w:rsidP="00024EF1">
      <w:pPr>
        <w:pStyle w:val="PL"/>
        <w:rPr>
          <w:del w:id="418" w:author="Ulrich Wiehe" w:date="2021-05-03T18:30:00Z"/>
        </w:rPr>
      </w:pPr>
      <w:del w:id="419" w:author="Ulrich Wiehe" w:date="2021-05-03T18:30:00Z">
        <w:r w:rsidRPr="00B3056F" w:rsidDel="002F7012">
          <w:delText xml:space="preserve">                  description: </w:delText>
        </w:r>
        <w:r w:rsidRPr="00B3056F" w:rsidDel="002F7012">
          <w:rPr>
            <w:rFonts w:hint="eastAsia"/>
          </w:rPr>
          <w:delText>Temporary Redirect</w:delText>
        </w:r>
      </w:del>
    </w:p>
    <w:p w14:paraId="65248D0F" w14:textId="17998067" w:rsidR="00024EF1" w:rsidRPr="00B3056F" w:rsidDel="002F7012" w:rsidRDefault="00024EF1" w:rsidP="00024EF1">
      <w:pPr>
        <w:pStyle w:val="PL"/>
        <w:rPr>
          <w:del w:id="420" w:author="Ulrich Wiehe" w:date="2021-05-03T18:30:00Z"/>
        </w:rPr>
      </w:pPr>
      <w:del w:id="421" w:author="Ulrich Wiehe" w:date="2021-05-03T18:30:00Z">
        <w:r w:rsidRPr="00B3056F" w:rsidDel="002F7012">
          <w:delText xml:space="preserve">                  content:</w:delText>
        </w:r>
      </w:del>
    </w:p>
    <w:p w14:paraId="464456DC" w14:textId="00197318" w:rsidR="00024EF1" w:rsidRPr="00B3056F" w:rsidDel="002F7012" w:rsidRDefault="00024EF1" w:rsidP="00024EF1">
      <w:pPr>
        <w:pStyle w:val="PL"/>
        <w:rPr>
          <w:del w:id="422" w:author="Ulrich Wiehe" w:date="2021-05-03T18:30:00Z"/>
        </w:rPr>
      </w:pPr>
      <w:del w:id="423" w:author="Ulrich Wiehe" w:date="2021-05-03T18:30:00Z">
        <w:r w:rsidRPr="00B3056F" w:rsidDel="002F7012">
          <w:delText xml:space="preserve">                    application/problem+json:</w:delText>
        </w:r>
      </w:del>
    </w:p>
    <w:p w14:paraId="46C50AAA" w14:textId="07D96371" w:rsidR="00024EF1" w:rsidRPr="00B3056F" w:rsidDel="002F7012" w:rsidRDefault="00024EF1" w:rsidP="00024EF1">
      <w:pPr>
        <w:pStyle w:val="PL"/>
        <w:rPr>
          <w:del w:id="424" w:author="Ulrich Wiehe" w:date="2021-05-03T18:30:00Z"/>
        </w:rPr>
      </w:pPr>
      <w:del w:id="425" w:author="Ulrich Wiehe" w:date="2021-05-03T18:30:00Z">
        <w:r w:rsidRPr="00B3056F" w:rsidDel="002F7012">
          <w:delText xml:space="preserve">                      schema:</w:delText>
        </w:r>
      </w:del>
    </w:p>
    <w:p w14:paraId="1037064F" w14:textId="610F9232" w:rsidR="00024EF1" w:rsidRPr="00B3056F" w:rsidDel="002F7012" w:rsidRDefault="00024EF1" w:rsidP="00024EF1">
      <w:pPr>
        <w:pStyle w:val="PL"/>
        <w:rPr>
          <w:del w:id="426" w:author="Ulrich Wiehe" w:date="2021-05-03T18:30:00Z"/>
          <w:lang w:eastAsia="zh-CN"/>
        </w:rPr>
      </w:pPr>
      <w:del w:id="427" w:author="Ulrich Wiehe" w:date="2021-05-03T18:30:00Z">
        <w:r w:rsidRPr="00B3056F" w:rsidDel="002F7012">
          <w:delText xml:space="preserve">                        $ref: 'TS29571_CommonData.yaml#/components/schemas/ProblemDetails'</w:delText>
        </w:r>
      </w:del>
    </w:p>
    <w:p w14:paraId="29F9C36A" w14:textId="3D8297C2" w:rsidR="00024EF1" w:rsidRPr="00B3056F" w:rsidDel="002F7012" w:rsidRDefault="00024EF1" w:rsidP="00024EF1">
      <w:pPr>
        <w:pStyle w:val="PL"/>
        <w:rPr>
          <w:del w:id="428" w:author="Ulrich Wiehe" w:date="2021-05-03T18:30:00Z"/>
        </w:rPr>
      </w:pPr>
      <w:del w:id="429"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6DCA949E" w14:textId="1C4E4CA5" w:rsidR="00024EF1" w:rsidRPr="00B3056F" w:rsidDel="002F7012" w:rsidRDefault="00024EF1" w:rsidP="00024EF1">
      <w:pPr>
        <w:pStyle w:val="PL"/>
        <w:rPr>
          <w:del w:id="430" w:author="Ulrich Wiehe" w:date="2021-05-03T18:30:00Z"/>
        </w:rPr>
      </w:pPr>
      <w:del w:id="431"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0FB46CCF" w14:textId="44CFAE37" w:rsidR="00024EF1" w:rsidRPr="00B3056F" w:rsidDel="002F7012" w:rsidRDefault="00024EF1" w:rsidP="00024EF1">
      <w:pPr>
        <w:pStyle w:val="PL"/>
        <w:rPr>
          <w:del w:id="432" w:author="Ulrich Wiehe" w:date="2021-05-03T18:30:00Z"/>
        </w:rPr>
      </w:pPr>
      <w:del w:id="433"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17BEFAF9" w14:textId="5C0ED141" w:rsidR="00024EF1" w:rsidRPr="00B3056F" w:rsidDel="002F7012" w:rsidRDefault="00024EF1" w:rsidP="00024EF1">
      <w:pPr>
        <w:pStyle w:val="PL"/>
        <w:rPr>
          <w:del w:id="434" w:author="Ulrich Wiehe" w:date="2021-05-03T18:30:00Z"/>
        </w:rPr>
      </w:pPr>
      <w:del w:id="435"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14AED7A9" w14:textId="5C7C9736" w:rsidR="00024EF1" w:rsidRPr="00B3056F" w:rsidDel="002F7012" w:rsidRDefault="00024EF1" w:rsidP="00024EF1">
      <w:pPr>
        <w:pStyle w:val="PL"/>
        <w:rPr>
          <w:del w:id="436" w:author="Ulrich Wiehe" w:date="2021-05-03T18:30:00Z"/>
        </w:rPr>
      </w:pPr>
      <w:del w:id="437"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2942086" w14:textId="0E693E4B" w:rsidR="00024EF1" w:rsidDel="002F7012" w:rsidRDefault="00024EF1" w:rsidP="00024EF1">
      <w:pPr>
        <w:pStyle w:val="PL"/>
        <w:rPr>
          <w:del w:id="438" w:author="Ulrich Wiehe" w:date="2021-05-03T18:30:00Z"/>
        </w:rPr>
      </w:pPr>
      <w:del w:id="439"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7B07C03" w14:textId="03290C1C" w:rsidR="00024EF1" w:rsidDel="002F7012" w:rsidRDefault="00024EF1" w:rsidP="00024EF1">
      <w:pPr>
        <w:pStyle w:val="PL"/>
        <w:rPr>
          <w:del w:id="440" w:author="Ulrich Wiehe" w:date="2021-05-03T18:30:00Z"/>
        </w:rPr>
      </w:pPr>
      <w:del w:id="441" w:author="Ulrich Wiehe" w:date="2021-05-03T18:30:00Z">
        <w:r w:rsidDel="002F7012">
          <w:delText xml:space="preserve">            </w:delText>
        </w:r>
        <w:r w:rsidDel="002F7012">
          <w:rPr>
            <w:rFonts w:hint="eastAsia"/>
            <w:lang w:eastAsia="zh-CN"/>
          </w:rPr>
          <w:delText xml:space="preserve">        </w:delText>
        </w:r>
        <w:r w:rsidDel="002F7012">
          <w:delText>3gpp-Sbi-Target-Nf-Id:</w:delText>
        </w:r>
      </w:del>
    </w:p>
    <w:p w14:paraId="289255EF" w14:textId="3316BAC7" w:rsidR="00024EF1" w:rsidDel="002F7012" w:rsidRDefault="00024EF1" w:rsidP="00024EF1">
      <w:pPr>
        <w:pStyle w:val="PL"/>
        <w:rPr>
          <w:del w:id="442" w:author="Ulrich Wiehe" w:date="2021-05-03T18:30:00Z"/>
          <w:lang w:eastAsia="zh-CN"/>
        </w:rPr>
      </w:pPr>
      <w:del w:id="443" w:author="Ulrich Wiehe" w:date="2021-05-03T18:30:00Z">
        <w:r w:rsidDel="002F7012">
          <w:rPr>
            <w:rFonts w:hint="eastAsia"/>
            <w:lang w:eastAsia="zh-CN"/>
          </w:rPr>
          <w:delText xml:space="preserve">                      </w:delText>
        </w:r>
        <w:r w:rsidDel="002F7012">
          <w:delText>description: 'Identifier of target NF (service) instance towards which the notification is redirected'</w:delText>
        </w:r>
      </w:del>
    </w:p>
    <w:p w14:paraId="10F7794F" w14:textId="3FD962C4" w:rsidR="00024EF1" w:rsidDel="002F7012" w:rsidRDefault="00024EF1" w:rsidP="00024EF1">
      <w:pPr>
        <w:pStyle w:val="PL"/>
        <w:rPr>
          <w:del w:id="444" w:author="Ulrich Wiehe" w:date="2021-05-03T18:30:00Z"/>
        </w:rPr>
      </w:pPr>
      <w:del w:id="445" w:author="Ulrich Wiehe" w:date="2021-05-03T18:30:00Z">
        <w:r w:rsidDel="002F7012">
          <w:delText xml:space="preserve">              </w:delText>
        </w:r>
        <w:r w:rsidDel="002F7012">
          <w:rPr>
            <w:rFonts w:hint="eastAsia"/>
            <w:lang w:eastAsia="zh-CN"/>
          </w:rPr>
          <w:delText xml:space="preserve">        </w:delText>
        </w:r>
        <w:r w:rsidDel="002F7012">
          <w:delText>schema:</w:delText>
        </w:r>
      </w:del>
    </w:p>
    <w:p w14:paraId="00F58A1E" w14:textId="60A7B600" w:rsidR="00024EF1" w:rsidDel="002F7012" w:rsidRDefault="00024EF1" w:rsidP="00024EF1">
      <w:pPr>
        <w:pStyle w:val="PL"/>
        <w:rPr>
          <w:del w:id="446" w:author="Ulrich Wiehe" w:date="2021-05-03T18:30:00Z"/>
        </w:rPr>
      </w:pPr>
      <w:del w:id="447" w:author="Ulrich Wiehe" w:date="2021-05-03T18:30:00Z">
        <w:r w:rsidDel="002F7012">
          <w:delText xml:space="preserve">                </w:delText>
        </w:r>
        <w:r w:rsidDel="002F7012">
          <w:rPr>
            <w:rFonts w:hint="eastAsia"/>
            <w:lang w:eastAsia="zh-CN"/>
          </w:rPr>
          <w:delText xml:space="preserve">        </w:delText>
        </w:r>
        <w:r w:rsidDel="002F7012">
          <w:delText>type: string</w:delText>
        </w:r>
      </w:del>
    </w:p>
    <w:p w14:paraId="66C06023" w14:textId="77777777" w:rsidR="00024EF1" w:rsidRPr="00B3056F" w:rsidRDefault="00024EF1" w:rsidP="00024EF1">
      <w:pPr>
        <w:pStyle w:val="PL"/>
      </w:pPr>
      <w:r w:rsidRPr="00B3056F">
        <w:t xml:space="preserve">                '308':</w:t>
      </w:r>
    </w:p>
    <w:p w14:paraId="37833554" w14:textId="3F2A4894" w:rsidR="002F7012" w:rsidRPr="00690A26" w:rsidRDefault="002F7012" w:rsidP="002F7012">
      <w:pPr>
        <w:pStyle w:val="PL"/>
        <w:rPr>
          <w:ins w:id="448" w:author="Ulrich Wiehe" w:date="2021-05-03T18:34:00Z"/>
          <w:lang w:val="en-US"/>
        </w:rPr>
      </w:pPr>
      <w:ins w:id="449" w:author="Ulrich Wiehe" w:date="2021-05-03T18:34:00Z">
        <w:r>
          <w:rPr>
            <w:lang w:val="en-US"/>
          </w:rPr>
          <w:t xml:space="preserve">       </w:t>
        </w:r>
      </w:ins>
      <w:ins w:id="450" w:author="Ulrich Wiehe" w:date="2021-05-03T18:35:00Z">
        <w:r>
          <w:rPr>
            <w:lang w:val="en-US"/>
          </w:rPr>
          <w:t xml:space="preserve">        </w:t>
        </w:r>
      </w:ins>
      <w:ins w:id="451" w:author="Ulrich Wiehe" w:date="2021-05-03T18:34:00Z">
        <w:r>
          <w:rPr>
            <w:lang w:val="en-US"/>
          </w:rPr>
          <w:t xml:space="preserve">   $ref: </w:t>
        </w:r>
        <w:r w:rsidRPr="00690A26">
          <w:t>'TS29571_CommonData.yaml#/components/</w:t>
        </w:r>
        <w:r>
          <w:t>responses/308'</w:t>
        </w:r>
      </w:ins>
    </w:p>
    <w:p w14:paraId="7D35043E" w14:textId="3A9F2F3D" w:rsidR="00024EF1" w:rsidRPr="00B3056F" w:rsidDel="002F7012" w:rsidRDefault="00024EF1" w:rsidP="00024EF1">
      <w:pPr>
        <w:pStyle w:val="PL"/>
        <w:rPr>
          <w:del w:id="452" w:author="Ulrich Wiehe" w:date="2021-05-03T18:34:00Z"/>
        </w:rPr>
      </w:pPr>
      <w:del w:id="453" w:author="Ulrich Wiehe" w:date="2021-05-03T18:34:00Z">
        <w:r w:rsidRPr="00B3056F" w:rsidDel="002F7012">
          <w:delText xml:space="preserve">                  description: Permanent Redirect</w:delText>
        </w:r>
      </w:del>
    </w:p>
    <w:p w14:paraId="75F0A88B" w14:textId="5341E09C" w:rsidR="00024EF1" w:rsidRPr="00B3056F" w:rsidDel="002F7012" w:rsidRDefault="00024EF1" w:rsidP="00024EF1">
      <w:pPr>
        <w:pStyle w:val="PL"/>
        <w:rPr>
          <w:del w:id="454" w:author="Ulrich Wiehe" w:date="2021-05-03T18:34:00Z"/>
        </w:rPr>
      </w:pPr>
      <w:del w:id="455" w:author="Ulrich Wiehe" w:date="2021-05-03T18:34:00Z">
        <w:r w:rsidRPr="00B3056F" w:rsidDel="002F7012">
          <w:delText xml:space="preserve">                  content:</w:delText>
        </w:r>
      </w:del>
    </w:p>
    <w:p w14:paraId="2C7EDD99" w14:textId="10F0912B" w:rsidR="00024EF1" w:rsidRPr="00B3056F" w:rsidDel="002F7012" w:rsidRDefault="00024EF1" w:rsidP="00024EF1">
      <w:pPr>
        <w:pStyle w:val="PL"/>
        <w:rPr>
          <w:del w:id="456" w:author="Ulrich Wiehe" w:date="2021-05-03T18:34:00Z"/>
        </w:rPr>
      </w:pPr>
      <w:del w:id="457" w:author="Ulrich Wiehe" w:date="2021-05-03T18:34:00Z">
        <w:r w:rsidRPr="00B3056F" w:rsidDel="002F7012">
          <w:delText xml:space="preserve">                    application/problem+json:</w:delText>
        </w:r>
      </w:del>
    </w:p>
    <w:p w14:paraId="1A080F3A" w14:textId="5DB16EED" w:rsidR="00024EF1" w:rsidRPr="00B3056F" w:rsidDel="002F7012" w:rsidRDefault="00024EF1" w:rsidP="00024EF1">
      <w:pPr>
        <w:pStyle w:val="PL"/>
        <w:rPr>
          <w:del w:id="458" w:author="Ulrich Wiehe" w:date="2021-05-03T18:34:00Z"/>
        </w:rPr>
      </w:pPr>
      <w:del w:id="459" w:author="Ulrich Wiehe" w:date="2021-05-03T18:34:00Z">
        <w:r w:rsidRPr="00B3056F" w:rsidDel="002F7012">
          <w:delText xml:space="preserve">                      schema:</w:delText>
        </w:r>
      </w:del>
    </w:p>
    <w:p w14:paraId="423CD2FA" w14:textId="4E65BE33" w:rsidR="00024EF1" w:rsidRPr="00B3056F" w:rsidDel="002F7012" w:rsidRDefault="00024EF1" w:rsidP="00024EF1">
      <w:pPr>
        <w:pStyle w:val="PL"/>
        <w:rPr>
          <w:del w:id="460" w:author="Ulrich Wiehe" w:date="2021-05-03T18:34:00Z"/>
          <w:lang w:eastAsia="zh-CN"/>
        </w:rPr>
      </w:pPr>
      <w:del w:id="461" w:author="Ulrich Wiehe" w:date="2021-05-03T18:34:00Z">
        <w:r w:rsidRPr="00B3056F" w:rsidDel="002F7012">
          <w:delText xml:space="preserve">                        $ref: 'TS29571_CommonData.yaml#/components/schemas/ProblemDetails'</w:delText>
        </w:r>
      </w:del>
    </w:p>
    <w:p w14:paraId="32768F6C" w14:textId="6CEFE6AB" w:rsidR="00024EF1" w:rsidRPr="00B3056F" w:rsidDel="002F7012" w:rsidRDefault="00024EF1" w:rsidP="00024EF1">
      <w:pPr>
        <w:pStyle w:val="PL"/>
        <w:rPr>
          <w:del w:id="462" w:author="Ulrich Wiehe" w:date="2021-05-03T18:34:00Z"/>
        </w:rPr>
      </w:pPr>
      <w:del w:id="463"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0968EA78" w14:textId="111B4B50" w:rsidR="00024EF1" w:rsidRPr="00B3056F" w:rsidDel="002F7012" w:rsidRDefault="00024EF1" w:rsidP="00024EF1">
      <w:pPr>
        <w:pStyle w:val="PL"/>
        <w:rPr>
          <w:del w:id="464" w:author="Ulrich Wiehe" w:date="2021-05-03T18:34:00Z"/>
        </w:rPr>
      </w:pPr>
      <w:del w:id="465"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8F7B4F8" w14:textId="13933B3E" w:rsidR="00024EF1" w:rsidRPr="00B3056F" w:rsidDel="002F7012" w:rsidRDefault="00024EF1" w:rsidP="00024EF1">
      <w:pPr>
        <w:pStyle w:val="PL"/>
        <w:rPr>
          <w:del w:id="466" w:author="Ulrich Wiehe" w:date="2021-05-03T18:34:00Z"/>
        </w:rPr>
      </w:pPr>
      <w:del w:id="467"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71E64A7C" w14:textId="05FFA57D" w:rsidR="00024EF1" w:rsidRPr="00B3056F" w:rsidDel="002F7012" w:rsidRDefault="00024EF1" w:rsidP="00024EF1">
      <w:pPr>
        <w:pStyle w:val="PL"/>
        <w:rPr>
          <w:del w:id="468" w:author="Ulrich Wiehe" w:date="2021-05-03T18:34:00Z"/>
        </w:rPr>
      </w:pPr>
      <w:del w:id="469"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AC46053" w14:textId="7B851D2B" w:rsidR="00024EF1" w:rsidRPr="00B3056F" w:rsidDel="002F7012" w:rsidRDefault="00024EF1" w:rsidP="00024EF1">
      <w:pPr>
        <w:pStyle w:val="PL"/>
        <w:rPr>
          <w:del w:id="470" w:author="Ulrich Wiehe" w:date="2021-05-03T18:34:00Z"/>
        </w:rPr>
      </w:pPr>
      <w:del w:id="471"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4AB00B92" w14:textId="00914814" w:rsidR="00024EF1" w:rsidDel="002F7012" w:rsidRDefault="00024EF1" w:rsidP="00024EF1">
      <w:pPr>
        <w:pStyle w:val="PL"/>
        <w:rPr>
          <w:del w:id="472" w:author="Ulrich Wiehe" w:date="2021-05-03T18:34:00Z"/>
        </w:rPr>
      </w:pPr>
      <w:del w:id="473"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EB8BB73" w14:textId="4B7D4664" w:rsidR="00024EF1" w:rsidDel="002F7012" w:rsidRDefault="00024EF1" w:rsidP="00024EF1">
      <w:pPr>
        <w:pStyle w:val="PL"/>
        <w:rPr>
          <w:del w:id="474" w:author="Ulrich Wiehe" w:date="2021-05-03T18:34:00Z"/>
        </w:rPr>
      </w:pPr>
      <w:del w:id="475" w:author="Ulrich Wiehe" w:date="2021-05-03T18:34:00Z">
        <w:r w:rsidDel="002F7012">
          <w:lastRenderedPageBreak/>
          <w:delText xml:space="preserve">            </w:delText>
        </w:r>
        <w:r w:rsidDel="002F7012">
          <w:rPr>
            <w:rFonts w:hint="eastAsia"/>
            <w:lang w:eastAsia="zh-CN"/>
          </w:rPr>
          <w:delText xml:space="preserve">        </w:delText>
        </w:r>
        <w:r w:rsidDel="002F7012">
          <w:delText>3gpp-Sbi-Target-Nf-Id:</w:delText>
        </w:r>
      </w:del>
    </w:p>
    <w:p w14:paraId="6FFC1BB1" w14:textId="62EA9E72" w:rsidR="00024EF1" w:rsidDel="002F7012" w:rsidRDefault="00024EF1" w:rsidP="00024EF1">
      <w:pPr>
        <w:pStyle w:val="PL"/>
        <w:rPr>
          <w:del w:id="476" w:author="Ulrich Wiehe" w:date="2021-05-03T18:34:00Z"/>
          <w:lang w:eastAsia="zh-CN"/>
        </w:rPr>
      </w:pPr>
      <w:del w:id="477" w:author="Ulrich Wiehe" w:date="2021-05-03T18:34:00Z">
        <w:r w:rsidDel="002F7012">
          <w:rPr>
            <w:rFonts w:hint="eastAsia"/>
            <w:lang w:eastAsia="zh-CN"/>
          </w:rPr>
          <w:delText xml:space="preserve">                      </w:delText>
        </w:r>
        <w:r w:rsidDel="002F7012">
          <w:delText>description: 'Identifier of target NF (service) instance towards which the notification is redirected'</w:delText>
        </w:r>
      </w:del>
    </w:p>
    <w:p w14:paraId="35BF4B3D" w14:textId="2A3499A6" w:rsidR="00024EF1" w:rsidDel="002F7012" w:rsidRDefault="00024EF1" w:rsidP="00024EF1">
      <w:pPr>
        <w:pStyle w:val="PL"/>
        <w:rPr>
          <w:del w:id="478" w:author="Ulrich Wiehe" w:date="2021-05-03T18:34:00Z"/>
        </w:rPr>
      </w:pPr>
      <w:del w:id="479" w:author="Ulrich Wiehe" w:date="2021-05-03T18:34:00Z">
        <w:r w:rsidDel="002F7012">
          <w:delText xml:space="preserve">              </w:delText>
        </w:r>
        <w:r w:rsidDel="002F7012">
          <w:rPr>
            <w:rFonts w:hint="eastAsia"/>
            <w:lang w:eastAsia="zh-CN"/>
          </w:rPr>
          <w:delText xml:space="preserve">        </w:delText>
        </w:r>
        <w:r w:rsidDel="002F7012">
          <w:delText>schema:</w:delText>
        </w:r>
      </w:del>
    </w:p>
    <w:p w14:paraId="06B63968" w14:textId="20FC5A36" w:rsidR="00024EF1" w:rsidDel="002F7012" w:rsidRDefault="00024EF1" w:rsidP="00024EF1">
      <w:pPr>
        <w:pStyle w:val="PL"/>
        <w:rPr>
          <w:del w:id="480" w:author="Ulrich Wiehe" w:date="2021-05-03T18:34:00Z"/>
        </w:rPr>
      </w:pPr>
      <w:del w:id="481" w:author="Ulrich Wiehe" w:date="2021-05-03T18:34:00Z">
        <w:r w:rsidDel="002F7012">
          <w:delText xml:space="preserve">                </w:delText>
        </w:r>
        <w:r w:rsidDel="002F7012">
          <w:rPr>
            <w:rFonts w:hint="eastAsia"/>
            <w:lang w:eastAsia="zh-CN"/>
          </w:rPr>
          <w:delText xml:space="preserve">        </w:delText>
        </w:r>
        <w:r w:rsidDel="002F7012">
          <w:delText>type: string</w:delText>
        </w:r>
      </w:del>
    </w:p>
    <w:bookmarkEnd w:id="415"/>
    <w:p w14:paraId="547CDE79" w14:textId="77777777" w:rsidR="00EF45DA" w:rsidRPr="00B3056F" w:rsidRDefault="00EF45DA" w:rsidP="00EF45DA">
      <w:pPr>
        <w:pStyle w:val="PL"/>
        <w:rPr>
          <w:lang w:val="en-US"/>
        </w:rPr>
      </w:pPr>
      <w:r w:rsidRPr="00B3056F">
        <w:rPr>
          <w:lang w:val="en-US"/>
        </w:rPr>
        <w:t xml:space="preserve">                '400':</w:t>
      </w:r>
    </w:p>
    <w:p w14:paraId="556FB92C" w14:textId="77777777" w:rsidR="00EF45DA" w:rsidRPr="00B3056F" w:rsidRDefault="00EF45DA" w:rsidP="00EF45DA">
      <w:pPr>
        <w:pStyle w:val="PL"/>
        <w:rPr>
          <w:lang w:val="en-US"/>
        </w:rPr>
      </w:pPr>
      <w:r w:rsidRPr="00B3056F">
        <w:rPr>
          <w:lang w:val="en-US"/>
        </w:rPr>
        <w:t xml:space="preserve">                  $ref: 'TS29571_CommonData.yaml#/components/responses/400'</w:t>
      </w:r>
    </w:p>
    <w:p w14:paraId="3A1FB86F" w14:textId="77777777" w:rsidR="00EF45DA" w:rsidRPr="00B3056F" w:rsidRDefault="00EF45DA" w:rsidP="00EF45DA">
      <w:pPr>
        <w:pStyle w:val="PL"/>
        <w:rPr>
          <w:lang w:val="en-US"/>
        </w:rPr>
      </w:pPr>
      <w:r w:rsidRPr="00B3056F">
        <w:rPr>
          <w:lang w:val="en-US"/>
        </w:rPr>
        <w:t xml:space="preserve">                '404':</w:t>
      </w:r>
    </w:p>
    <w:p w14:paraId="6DF33FEE" w14:textId="77777777" w:rsidR="00EF45DA" w:rsidRPr="00B3056F" w:rsidRDefault="00EF45DA" w:rsidP="00EF45DA">
      <w:pPr>
        <w:pStyle w:val="PL"/>
        <w:rPr>
          <w:lang w:val="en-US"/>
        </w:rPr>
      </w:pPr>
      <w:r w:rsidRPr="00B3056F">
        <w:rPr>
          <w:lang w:val="en-US"/>
        </w:rPr>
        <w:t xml:space="preserve">                  $ref: 'TS29571_CommonData.yaml#/components/responses/404'</w:t>
      </w:r>
    </w:p>
    <w:p w14:paraId="27E883D9" w14:textId="77777777" w:rsidR="00EF45DA" w:rsidRPr="00B3056F" w:rsidRDefault="00EF45DA" w:rsidP="00EF45DA">
      <w:pPr>
        <w:pStyle w:val="PL"/>
        <w:rPr>
          <w:lang w:val="en-US"/>
        </w:rPr>
      </w:pPr>
      <w:r w:rsidRPr="00B3056F">
        <w:rPr>
          <w:lang w:val="en-US"/>
        </w:rPr>
        <w:t xml:space="preserve">                '500':</w:t>
      </w:r>
    </w:p>
    <w:p w14:paraId="1E16F560" w14:textId="77777777" w:rsidR="00EF45DA" w:rsidRPr="00B3056F" w:rsidRDefault="00EF45DA" w:rsidP="00EF45DA">
      <w:pPr>
        <w:pStyle w:val="PL"/>
      </w:pPr>
      <w:r w:rsidRPr="00B3056F">
        <w:rPr>
          <w:lang w:val="en-US"/>
        </w:rPr>
        <w:t xml:space="preserve">                  </w:t>
      </w:r>
      <w:r w:rsidRPr="00B3056F">
        <w:t>$ref: 'TS29571_CommonData.yaml#/components/responses/500'</w:t>
      </w:r>
    </w:p>
    <w:p w14:paraId="71D019AC" w14:textId="77777777" w:rsidR="00EF45DA" w:rsidRPr="00B3056F" w:rsidRDefault="00EF45DA" w:rsidP="00EF45DA">
      <w:pPr>
        <w:pStyle w:val="PL"/>
        <w:rPr>
          <w:lang w:val="en-US"/>
        </w:rPr>
      </w:pPr>
      <w:r w:rsidRPr="00B3056F">
        <w:rPr>
          <w:lang w:val="en-US"/>
        </w:rPr>
        <w:t xml:space="preserve">                '503':</w:t>
      </w:r>
    </w:p>
    <w:p w14:paraId="5775C55B" w14:textId="77777777" w:rsidR="00EF45DA" w:rsidRPr="00B3056F" w:rsidRDefault="00EF45DA" w:rsidP="00EF45DA">
      <w:pPr>
        <w:pStyle w:val="PL"/>
        <w:rPr>
          <w:lang w:val="en-US"/>
        </w:rPr>
      </w:pPr>
      <w:r w:rsidRPr="00B3056F">
        <w:t xml:space="preserve">                  $ref: 'TS29571_CommonData.yaml#/components/responses/503'</w:t>
      </w:r>
    </w:p>
    <w:p w14:paraId="5C212739" w14:textId="77777777" w:rsidR="00EF45DA" w:rsidRPr="00B3056F" w:rsidRDefault="00EF45DA" w:rsidP="00EF45DA">
      <w:pPr>
        <w:pStyle w:val="PL"/>
      </w:pPr>
      <w:r w:rsidRPr="00B3056F">
        <w:t xml:space="preserve">                default:</w:t>
      </w:r>
    </w:p>
    <w:p w14:paraId="7EEA9683" w14:textId="77777777" w:rsidR="00EF45DA" w:rsidRPr="00B3056F" w:rsidRDefault="00EF45DA" w:rsidP="00EF45DA">
      <w:pPr>
        <w:pStyle w:val="PL"/>
      </w:pPr>
      <w:r w:rsidRPr="00B3056F">
        <w:t xml:space="preserve">                  description: Unexpected error</w:t>
      </w:r>
    </w:p>
    <w:p w14:paraId="089D1382" w14:textId="77777777" w:rsidR="00EF45DA" w:rsidRPr="00B3056F" w:rsidRDefault="00EF45DA" w:rsidP="00EF45DA">
      <w:pPr>
        <w:pStyle w:val="PL"/>
      </w:pPr>
      <w:r w:rsidRPr="00B3056F">
        <w:t xml:space="preserve">        pcscfRestorationNotification:</w:t>
      </w:r>
    </w:p>
    <w:p w14:paraId="0D0215B5" w14:textId="77777777" w:rsidR="00EF45DA" w:rsidRPr="00B3056F" w:rsidRDefault="00EF45DA" w:rsidP="00EF45DA">
      <w:pPr>
        <w:pStyle w:val="PL"/>
      </w:pPr>
      <w:r w:rsidRPr="00B3056F">
        <w:t xml:space="preserve">          '{request.body#/pcscfRestorationCallbackUri}':</w:t>
      </w:r>
    </w:p>
    <w:p w14:paraId="24076C11" w14:textId="77777777" w:rsidR="00EF45DA" w:rsidRPr="00B3056F" w:rsidRDefault="00EF45DA" w:rsidP="00EF45DA">
      <w:pPr>
        <w:pStyle w:val="PL"/>
      </w:pPr>
      <w:r w:rsidRPr="00B3056F">
        <w:t xml:space="preserve">            post:</w:t>
      </w:r>
    </w:p>
    <w:p w14:paraId="4BC97B34" w14:textId="77777777" w:rsidR="00EF45DA" w:rsidRPr="00B3056F" w:rsidRDefault="00EF45DA" w:rsidP="00EF45DA">
      <w:pPr>
        <w:pStyle w:val="PL"/>
      </w:pPr>
      <w:r w:rsidRPr="00B3056F">
        <w:t xml:space="preserve">              requestBody:</w:t>
      </w:r>
    </w:p>
    <w:p w14:paraId="0B88481F" w14:textId="77777777" w:rsidR="00EF45DA" w:rsidRPr="00B3056F" w:rsidRDefault="00EF45DA" w:rsidP="00EF45DA">
      <w:pPr>
        <w:pStyle w:val="PL"/>
      </w:pPr>
      <w:r w:rsidRPr="00B3056F">
        <w:t xml:space="preserve">                required: true</w:t>
      </w:r>
    </w:p>
    <w:p w14:paraId="064372A8" w14:textId="77777777" w:rsidR="00EF45DA" w:rsidRPr="00B3056F" w:rsidRDefault="00EF45DA" w:rsidP="00EF45DA">
      <w:pPr>
        <w:pStyle w:val="PL"/>
      </w:pPr>
      <w:r w:rsidRPr="00B3056F">
        <w:t xml:space="preserve">                content:</w:t>
      </w:r>
    </w:p>
    <w:p w14:paraId="64923CA5" w14:textId="77777777" w:rsidR="00EF45DA" w:rsidRPr="00B3056F" w:rsidRDefault="00EF45DA" w:rsidP="00EF45DA">
      <w:pPr>
        <w:pStyle w:val="PL"/>
      </w:pPr>
      <w:r w:rsidRPr="00B3056F">
        <w:t xml:space="preserve">                  application/json:</w:t>
      </w:r>
    </w:p>
    <w:p w14:paraId="592D66D3" w14:textId="77777777" w:rsidR="00EF45DA" w:rsidRPr="00B3056F" w:rsidRDefault="00EF45DA" w:rsidP="00EF45DA">
      <w:pPr>
        <w:pStyle w:val="PL"/>
      </w:pPr>
      <w:r w:rsidRPr="00B3056F">
        <w:t xml:space="preserve">                    schema:</w:t>
      </w:r>
    </w:p>
    <w:p w14:paraId="3DCE812C" w14:textId="77777777" w:rsidR="00EF45DA" w:rsidRPr="00B3056F" w:rsidRDefault="00EF45DA" w:rsidP="00EF45DA">
      <w:pPr>
        <w:pStyle w:val="PL"/>
      </w:pPr>
      <w:r w:rsidRPr="00B3056F">
        <w:t xml:space="preserve">                      $ref: '#/components/schemas/PcscfRestorationNotification'</w:t>
      </w:r>
    </w:p>
    <w:p w14:paraId="363E4AA1" w14:textId="77777777" w:rsidR="00EF45DA" w:rsidRPr="00B3056F" w:rsidRDefault="00EF45DA" w:rsidP="00EF45DA">
      <w:pPr>
        <w:pStyle w:val="PL"/>
      </w:pPr>
      <w:r w:rsidRPr="00B3056F">
        <w:t xml:space="preserve">              responses:</w:t>
      </w:r>
    </w:p>
    <w:p w14:paraId="0EC1CD92" w14:textId="77777777" w:rsidR="00EF45DA" w:rsidRPr="00B3056F" w:rsidRDefault="00EF45DA" w:rsidP="00EF45DA">
      <w:pPr>
        <w:pStyle w:val="PL"/>
      </w:pPr>
      <w:r w:rsidRPr="00B3056F">
        <w:t xml:space="preserve">                '204':</w:t>
      </w:r>
    </w:p>
    <w:p w14:paraId="3BF80DAA" w14:textId="77777777" w:rsidR="00EF45DA" w:rsidRPr="00B3056F" w:rsidRDefault="00EF45DA" w:rsidP="00EF45DA">
      <w:pPr>
        <w:pStyle w:val="PL"/>
      </w:pPr>
      <w:r w:rsidRPr="00B3056F">
        <w:t xml:space="preserve">                  description: Successful Notification response</w:t>
      </w:r>
    </w:p>
    <w:p w14:paraId="4D9E0FB5" w14:textId="77777777" w:rsidR="00024EF1" w:rsidRPr="00B3056F" w:rsidRDefault="00024EF1" w:rsidP="00024EF1">
      <w:pPr>
        <w:pStyle w:val="PL"/>
      </w:pPr>
      <w:r w:rsidRPr="00B3056F">
        <w:t xml:space="preserve">                </w:t>
      </w:r>
      <w:bookmarkStart w:id="482" w:name="_Hlk54624076"/>
      <w:r w:rsidRPr="00B3056F">
        <w:t>'307':</w:t>
      </w:r>
    </w:p>
    <w:p w14:paraId="5968A064" w14:textId="352F2CE3" w:rsidR="002F7012" w:rsidRPr="00690A26" w:rsidRDefault="002F7012" w:rsidP="002F7012">
      <w:pPr>
        <w:pStyle w:val="PL"/>
        <w:rPr>
          <w:ins w:id="483" w:author="Ulrich Wiehe" w:date="2021-05-03T18:31:00Z"/>
          <w:lang w:val="en-US"/>
        </w:rPr>
      </w:pPr>
      <w:ins w:id="484" w:author="Ulrich Wiehe" w:date="2021-05-03T18:31:00Z">
        <w:r>
          <w:rPr>
            <w:lang w:val="en-US"/>
          </w:rPr>
          <w:t xml:space="preserve">                  $ref: </w:t>
        </w:r>
        <w:r w:rsidRPr="00690A26">
          <w:t>'TS29571_CommonData.yaml#/components/</w:t>
        </w:r>
        <w:r>
          <w:t>responses/307'</w:t>
        </w:r>
      </w:ins>
    </w:p>
    <w:p w14:paraId="43CD6A7F" w14:textId="19077006" w:rsidR="00024EF1" w:rsidRPr="00B3056F" w:rsidDel="002F7012" w:rsidRDefault="00024EF1" w:rsidP="00024EF1">
      <w:pPr>
        <w:pStyle w:val="PL"/>
        <w:rPr>
          <w:del w:id="485" w:author="Ulrich Wiehe" w:date="2021-05-03T18:31:00Z"/>
        </w:rPr>
      </w:pPr>
      <w:del w:id="486" w:author="Ulrich Wiehe" w:date="2021-05-03T18:31:00Z">
        <w:r w:rsidRPr="00B3056F" w:rsidDel="002F7012">
          <w:delText xml:space="preserve">                  description: </w:delText>
        </w:r>
        <w:r w:rsidRPr="00B3056F" w:rsidDel="002F7012">
          <w:rPr>
            <w:rFonts w:hint="eastAsia"/>
          </w:rPr>
          <w:delText>Temporary Redirect</w:delText>
        </w:r>
      </w:del>
    </w:p>
    <w:p w14:paraId="3A7B5883" w14:textId="2798AC1C" w:rsidR="00024EF1" w:rsidRPr="00B3056F" w:rsidDel="002F7012" w:rsidRDefault="00024EF1" w:rsidP="00024EF1">
      <w:pPr>
        <w:pStyle w:val="PL"/>
        <w:rPr>
          <w:del w:id="487" w:author="Ulrich Wiehe" w:date="2021-05-03T18:31:00Z"/>
        </w:rPr>
      </w:pPr>
      <w:del w:id="488" w:author="Ulrich Wiehe" w:date="2021-05-03T18:31:00Z">
        <w:r w:rsidRPr="00B3056F" w:rsidDel="002F7012">
          <w:delText xml:space="preserve">                  content:</w:delText>
        </w:r>
      </w:del>
    </w:p>
    <w:p w14:paraId="28FF7348" w14:textId="19B68EB4" w:rsidR="00024EF1" w:rsidRPr="00B3056F" w:rsidDel="002F7012" w:rsidRDefault="00024EF1" w:rsidP="00024EF1">
      <w:pPr>
        <w:pStyle w:val="PL"/>
        <w:rPr>
          <w:del w:id="489" w:author="Ulrich Wiehe" w:date="2021-05-03T18:31:00Z"/>
        </w:rPr>
      </w:pPr>
      <w:del w:id="490" w:author="Ulrich Wiehe" w:date="2021-05-03T18:31:00Z">
        <w:r w:rsidRPr="00B3056F" w:rsidDel="002F7012">
          <w:delText xml:space="preserve">                    application/problem+json:</w:delText>
        </w:r>
      </w:del>
    </w:p>
    <w:p w14:paraId="6AF654E4" w14:textId="48BD889E" w:rsidR="00024EF1" w:rsidRPr="00B3056F" w:rsidDel="002F7012" w:rsidRDefault="00024EF1" w:rsidP="00024EF1">
      <w:pPr>
        <w:pStyle w:val="PL"/>
        <w:rPr>
          <w:del w:id="491" w:author="Ulrich Wiehe" w:date="2021-05-03T18:31:00Z"/>
        </w:rPr>
      </w:pPr>
      <w:del w:id="492" w:author="Ulrich Wiehe" w:date="2021-05-03T18:31:00Z">
        <w:r w:rsidRPr="00B3056F" w:rsidDel="002F7012">
          <w:delText xml:space="preserve">                      schema:</w:delText>
        </w:r>
      </w:del>
    </w:p>
    <w:p w14:paraId="07239077" w14:textId="65AB282F" w:rsidR="00024EF1" w:rsidRPr="00B3056F" w:rsidDel="002F7012" w:rsidRDefault="00024EF1" w:rsidP="00024EF1">
      <w:pPr>
        <w:pStyle w:val="PL"/>
        <w:rPr>
          <w:del w:id="493" w:author="Ulrich Wiehe" w:date="2021-05-03T18:31:00Z"/>
          <w:lang w:eastAsia="zh-CN"/>
        </w:rPr>
      </w:pPr>
      <w:del w:id="494" w:author="Ulrich Wiehe" w:date="2021-05-03T18:31:00Z">
        <w:r w:rsidRPr="00B3056F" w:rsidDel="002F7012">
          <w:delText xml:space="preserve">                        $ref: 'TS29571_CommonData.yaml#/components/schemas/ProblemDetails'</w:delText>
        </w:r>
      </w:del>
    </w:p>
    <w:p w14:paraId="7A69CC6A" w14:textId="64F86AF4" w:rsidR="00024EF1" w:rsidRPr="00B3056F" w:rsidDel="002F7012" w:rsidRDefault="00024EF1" w:rsidP="00024EF1">
      <w:pPr>
        <w:pStyle w:val="PL"/>
        <w:rPr>
          <w:del w:id="495" w:author="Ulrich Wiehe" w:date="2021-05-03T18:31:00Z"/>
        </w:rPr>
      </w:pPr>
      <w:del w:id="496"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47D3FEA3" w14:textId="71C6761C" w:rsidR="00024EF1" w:rsidRPr="00B3056F" w:rsidDel="002F7012" w:rsidRDefault="00024EF1" w:rsidP="00024EF1">
      <w:pPr>
        <w:pStyle w:val="PL"/>
        <w:rPr>
          <w:del w:id="497" w:author="Ulrich Wiehe" w:date="2021-05-03T18:31:00Z"/>
        </w:rPr>
      </w:pPr>
      <w:del w:id="498"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2ADC7E12" w14:textId="7337F7D2" w:rsidR="00024EF1" w:rsidRPr="00B3056F" w:rsidDel="002F7012" w:rsidRDefault="00024EF1" w:rsidP="00024EF1">
      <w:pPr>
        <w:pStyle w:val="PL"/>
        <w:rPr>
          <w:del w:id="499" w:author="Ulrich Wiehe" w:date="2021-05-03T18:31:00Z"/>
        </w:rPr>
      </w:pPr>
      <w:del w:id="500"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7DD3D9F" w14:textId="7D995471" w:rsidR="00024EF1" w:rsidRPr="00B3056F" w:rsidDel="002F7012" w:rsidRDefault="00024EF1" w:rsidP="00024EF1">
      <w:pPr>
        <w:pStyle w:val="PL"/>
        <w:rPr>
          <w:del w:id="501" w:author="Ulrich Wiehe" w:date="2021-05-03T18:31:00Z"/>
        </w:rPr>
      </w:pPr>
      <w:del w:id="502"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D91E8BC" w14:textId="176159FE" w:rsidR="00024EF1" w:rsidRPr="00B3056F" w:rsidDel="002F7012" w:rsidRDefault="00024EF1" w:rsidP="00024EF1">
      <w:pPr>
        <w:pStyle w:val="PL"/>
        <w:rPr>
          <w:del w:id="503" w:author="Ulrich Wiehe" w:date="2021-05-03T18:31:00Z"/>
        </w:rPr>
      </w:pPr>
      <w:del w:id="504"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519A4452" w14:textId="75A72A68" w:rsidR="00024EF1" w:rsidDel="002F7012" w:rsidRDefault="00024EF1" w:rsidP="00024EF1">
      <w:pPr>
        <w:pStyle w:val="PL"/>
        <w:rPr>
          <w:del w:id="505" w:author="Ulrich Wiehe" w:date="2021-05-03T18:31:00Z"/>
        </w:rPr>
      </w:pPr>
      <w:del w:id="506"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263BD755" w14:textId="6BAB0672" w:rsidR="00024EF1" w:rsidDel="002F7012" w:rsidRDefault="00024EF1" w:rsidP="00024EF1">
      <w:pPr>
        <w:pStyle w:val="PL"/>
        <w:rPr>
          <w:del w:id="507" w:author="Ulrich Wiehe" w:date="2021-05-03T18:31:00Z"/>
        </w:rPr>
      </w:pPr>
      <w:del w:id="508" w:author="Ulrich Wiehe" w:date="2021-05-03T18:31:00Z">
        <w:r w:rsidDel="002F7012">
          <w:delText xml:space="preserve">            </w:delText>
        </w:r>
        <w:r w:rsidDel="002F7012">
          <w:rPr>
            <w:rFonts w:hint="eastAsia"/>
            <w:lang w:eastAsia="zh-CN"/>
          </w:rPr>
          <w:delText xml:space="preserve">        </w:delText>
        </w:r>
        <w:r w:rsidDel="002F7012">
          <w:delText>3gpp-Sbi-Target-Nf-Id:</w:delText>
        </w:r>
      </w:del>
    </w:p>
    <w:p w14:paraId="60C08DAD" w14:textId="77A8D305" w:rsidR="00024EF1" w:rsidDel="002F7012" w:rsidRDefault="00024EF1" w:rsidP="00024EF1">
      <w:pPr>
        <w:pStyle w:val="PL"/>
        <w:rPr>
          <w:del w:id="509" w:author="Ulrich Wiehe" w:date="2021-05-03T18:31:00Z"/>
          <w:lang w:eastAsia="zh-CN"/>
        </w:rPr>
      </w:pPr>
      <w:del w:id="510" w:author="Ulrich Wiehe" w:date="2021-05-03T18:31:00Z">
        <w:r w:rsidDel="002F7012">
          <w:rPr>
            <w:rFonts w:hint="eastAsia"/>
            <w:lang w:eastAsia="zh-CN"/>
          </w:rPr>
          <w:delText xml:space="preserve">                      </w:delText>
        </w:r>
        <w:r w:rsidDel="002F7012">
          <w:delText>description: 'Identifier of target NF (service) instance towards which the notification is redirected'</w:delText>
        </w:r>
      </w:del>
    </w:p>
    <w:p w14:paraId="56080FB8" w14:textId="6805170A" w:rsidR="00024EF1" w:rsidDel="002F7012" w:rsidRDefault="00024EF1" w:rsidP="00024EF1">
      <w:pPr>
        <w:pStyle w:val="PL"/>
        <w:rPr>
          <w:del w:id="511" w:author="Ulrich Wiehe" w:date="2021-05-03T18:31:00Z"/>
        </w:rPr>
      </w:pPr>
      <w:del w:id="512" w:author="Ulrich Wiehe" w:date="2021-05-03T18:31:00Z">
        <w:r w:rsidDel="002F7012">
          <w:delText xml:space="preserve">              </w:delText>
        </w:r>
        <w:r w:rsidDel="002F7012">
          <w:rPr>
            <w:rFonts w:hint="eastAsia"/>
            <w:lang w:eastAsia="zh-CN"/>
          </w:rPr>
          <w:delText xml:space="preserve">        </w:delText>
        </w:r>
        <w:r w:rsidDel="002F7012">
          <w:delText>schema:</w:delText>
        </w:r>
      </w:del>
    </w:p>
    <w:p w14:paraId="0E4FF8F0" w14:textId="3AB11FDD" w:rsidR="00024EF1" w:rsidDel="002F7012" w:rsidRDefault="00024EF1" w:rsidP="00024EF1">
      <w:pPr>
        <w:pStyle w:val="PL"/>
        <w:rPr>
          <w:del w:id="513" w:author="Ulrich Wiehe" w:date="2021-05-03T18:31:00Z"/>
        </w:rPr>
      </w:pPr>
      <w:del w:id="514" w:author="Ulrich Wiehe" w:date="2021-05-03T18:31:00Z">
        <w:r w:rsidDel="002F7012">
          <w:delText xml:space="preserve">                </w:delText>
        </w:r>
        <w:r w:rsidDel="002F7012">
          <w:rPr>
            <w:rFonts w:hint="eastAsia"/>
            <w:lang w:eastAsia="zh-CN"/>
          </w:rPr>
          <w:delText xml:space="preserve">        </w:delText>
        </w:r>
        <w:r w:rsidDel="002F7012">
          <w:delText>type: string</w:delText>
        </w:r>
      </w:del>
    </w:p>
    <w:p w14:paraId="2D0DC2AA" w14:textId="77777777" w:rsidR="00024EF1" w:rsidRPr="00B3056F" w:rsidRDefault="00024EF1" w:rsidP="00024EF1">
      <w:pPr>
        <w:pStyle w:val="PL"/>
      </w:pPr>
      <w:r w:rsidRPr="00B3056F">
        <w:t xml:space="preserve">                '308':</w:t>
      </w:r>
    </w:p>
    <w:p w14:paraId="1B82E7C3" w14:textId="34EA2065" w:rsidR="002F7012" w:rsidRPr="00690A26" w:rsidRDefault="002F7012" w:rsidP="002F7012">
      <w:pPr>
        <w:pStyle w:val="PL"/>
        <w:rPr>
          <w:ins w:id="515" w:author="Ulrich Wiehe" w:date="2021-05-03T18:34:00Z"/>
          <w:lang w:val="en-US"/>
        </w:rPr>
      </w:pPr>
      <w:ins w:id="516" w:author="Ulrich Wiehe" w:date="2021-05-03T18:34:00Z">
        <w:r>
          <w:rPr>
            <w:lang w:val="en-US"/>
          </w:rPr>
          <w:t xml:space="preserve">     </w:t>
        </w:r>
      </w:ins>
      <w:ins w:id="517" w:author="Ulrich Wiehe" w:date="2021-05-03T18:35:00Z">
        <w:r>
          <w:rPr>
            <w:lang w:val="en-US"/>
          </w:rPr>
          <w:t xml:space="preserve">        </w:t>
        </w:r>
      </w:ins>
      <w:ins w:id="518" w:author="Ulrich Wiehe" w:date="2021-05-03T18:34:00Z">
        <w:r>
          <w:rPr>
            <w:lang w:val="en-US"/>
          </w:rPr>
          <w:t xml:space="preserve">     $ref: </w:t>
        </w:r>
        <w:r w:rsidRPr="00690A26">
          <w:t>'TS29571_CommonData.yaml#/components/</w:t>
        </w:r>
        <w:r>
          <w:t>responses/308'</w:t>
        </w:r>
      </w:ins>
    </w:p>
    <w:p w14:paraId="03F1C56F" w14:textId="68A4724A" w:rsidR="00024EF1" w:rsidRPr="00B3056F" w:rsidDel="00F90793" w:rsidRDefault="00024EF1" w:rsidP="00024EF1">
      <w:pPr>
        <w:pStyle w:val="PL"/>
        <w:rPr>
          <w:del w:id="519" w:author="Ulrich Wiehe" w:date="2021-05-03T18:36:00Z"/>
        </w:rPr>
      </w:pPr>
      <w:del w:id="520" w:author="Ulrich Wiehe" w:date="2021-05-03T18:36:00Z">
        <w:r w:rsidRPr="00B3056F" w:rsidDel="00F90793">
          <w:delText xml:space="preserve">                  description: Permanent Redirect</w:delText>
        </w:r>
      </w:del>
    </w:p>
    <w:p w14:paraId="6D2FE659" w14:textId="2542BD83" w:rsidR="00024EF1" w:rsidRPr="00B3056F" w:rsidDel="00F90793" w:rsidRDefault="00024EF1" w:rsidP="00024EF1">
      <w:pPr>
        <w:pStyle w:val="PL"/>
        <w:rPr>
          <w:del w:id="521" w:author="Ulrich Wiehe" w:date="2021-05-03T18:36:00Z"/>
        </w:rPr>
      </w:pPr>
      <w:del w:id="522" w:author="Ulrich Wiehe" w:date="2021-05-03T18:36:00Z">
        <w:r w:rsidRPr="00B3056F" w:rsidDel="00F90793">
          <w:delText xml:space="preserve">                  content:</w:delText>
        </w:r>
      </w:del>
    </w:p>
    <w:p w14:paraId="61A4D8EB" w14:textId="4E610C92" w:rsidR="00024EF1" w:rsidRPr="00B3056F" w:rsidDel="00F90793" w:rsidRDefault="00024EF1" w:rsidP="00024EF1">
      <w:pPr>
        <w:pStyle w:val="PL"/>
        <w:rPr>
          <w:del w:id="523" w:author="Ulrich Wiehe" w:date="2021-05-03T18:36:00Z"/>
        </w:rPr>
      </w:pPr>
      <w:del w:id="524" w:author="Ulrich Wiehe" w:date="2021-05-03T18:36:00Z">
        <w:r w:rsidRPr="00B3056F" w:rsidDel="00F90793">
          <w:delText xml:space="preserve">                    application/problem+json:</w:delText>
        </w:r>
      </w:del>
    </w:p>
    <w:p w14:paraId="0C22A17E" w14:textId="4076DE6E" w:rsidR="00024EF1" w:rsidRPr="00B3056F" w:rsidDel="00F90793" w:rsidRDefault="00024EF1" w:rsidP="00024EF1">
      <w:pPr>
        <w:pStyle w:val="PL"/>
        <w:rPr>
          <w:del w:id="525" w:author="Ulrich Wiehe" w:date="2021-05-03T18:36:00Z"/>
        </w:rPr>
      </w:pPr>
      <w:del w:id="526" w:author="Ulrich Wiehe" w:date="2021-05-03T18:36:00Z">
        <w:r w:rsidRPr="00B3056F" w:rsidDel="00F90793">
          <w:delText xml:space="preserve">                      schema:</w:delText>
        </w:r>
      </w:del>
    </w:p>
    <w:p w14:paraId="279A0464" w14:textId="514CB1E7" w:rsidR="00024EF1" w:rsidRPr="00B3056F" w:rsidDel="00F90793" w:rsidRDefault="00024EF1" w:rsidP="00024EF1">
      <w:pPr>
        <w:pStyle w:val="PL"/>
        <w:rPr>
          <w:del w:id="527" w:author="Ulrich Wiehe" w:date="2021-05-03T18:36:00Z"/>
          <w:lang w:eastAsia="zh-CN"/>
        </w:rPr>
      </w:pPr>
      <w:del w:id="528" w:author="Ulrich Wiehe" w:date="2021-05-03T18:36:00Z">
        <w:r w:rsidRPr="00B3056F" w:rsidDel="00F90793">
          <w:delText xml:space="preserve">                        $ref: 'TS29571_CommonData.yaml#/components/schemas/ProblemDetails'</w:delText>
        </w:r>
      </w:del>
    </w:p>
    <w:p w14:paraId="5AA72AD9" w14:textId="6D37408C" w:rsidR="00024EF1" w:rsidRPr="00B3056F" w:rsidDel="00F90793" w:rsidRDefault="00024EF1" w:rsidP="00024EF1">
      <w:pPr>
        <w:pStyle w:val="PL"/>
        <w:rPr>
          <w:del w:id="529" w:author="Ulrich Wiehe" w:date="2021-05-03T18:36:00Z"/>
        </w:rPr>
      </w:pPr>
      <w:del w:id="530"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headers:</w:delText>
        </w:r>
      </w:del>
    </w:p>
    <w:p w14:paraId="5A239B5A" w14:textId="676B5B5B" w:rsidR="00024EF1" w:rsidRPr="00B3056F" w:rsidDel="00F90793" w:rsidRDefault="00024EF1" w:rsidP="00024EF1">
      <w:pPr>
        <w:pStyle w:val="PL"/>
        <w:rPr>
          <w:del w:id="531" w:author="Ulrich Wiehe" w:date="2021-05-03T18:36:00Z"/>
        </w:rPr>
      </w:pPr>
      <w:del w:id="532"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Location:</w:delText>
        </w:r>
      </w:del>
    </w:p>
    <w:p w14:paraId="230BA157" w14:textId="0BB0230F" w:rsidR="00024EF1" w:rsidRPr="00B3056F" w:rsidDel="00F90793" w:rsidRDefault="00024EF1" w:rsidP="00024EF1">
      <w:pPr>
        <w:pStyle w:val="PL"/>
        <w:rPr>
          <w:del w:id="533" w:author="Ulrich Wiehe" w:date="2021-05-03T18:36:00Z"/>
        </w:rPr>
      </w:pPr>
      <w:del w:id="534"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description: 'Contains the new Callback URI of the target NF Service Consumer (e.g. AMF) to which the request is redirected'</w:delText>
        </w:r>
      </w:del>
    </w:p>
    <w:p w14:paraId="103951B0" w14:textId="17935BAF" w:rsidR="00024EF1" w:rsidRPr="00B3056F" w:rsidDel="00F90793" w:rsidRDefault="00024EF1" w:rsidP="00024EF1">
      <w:pPr>
        <w:pStyle w:val="PL"/>
        <w:rPr>
          <w:del w:id="535" w:author="Ulrich Wiehe" w:date="2021-05-03T18:36:00Z"/>
        </w:rPr>
      </w:pPr>
      <w:del w:id="536"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required: true</w:delText>
        </w:r>
      </w:del>
    </w:p>
    <w:p w14:paraId="01FF8091" w14:textId="1B0EA5DE" w:rsidR="00024EF1" w:rsidRPr="00B3056F" w:rsidDel="00F90793" w:rsidRDefault="00024EF1" w:rsidP="00024EF1">
      <w:pPr>
        <w:pStyle w:val="PL"/>
        <w:rPr>
          <w:del w:id="537" w:author="Ulrich Wiehe" w:date="2021-05-03T18:36:00Z"/>
        </w:rPr>
      </w:pPr>
      <w:del w:id="538"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schema:</w:delText>
        </w:r>
      </w:del>
    </w:p>
    <w:p w14:paraId="41F3F3EC" w14:textId="18F649BB" w:rsidR="00024EF1" w:rsidDel="00F90793" w:rsidRDefault="00024EF1" w:rsidP="00024EF1">
      <w:pPr>
        <w:pStyle w:val="PL"/>
        <w:rPr>
          <w:del w:id="539" w:author="Ulrich Wiehe" w:date="2021-05-03T18:36:00Z"/>
        </w:rPr>
      </w:pPr>
      <w:del w:id="540"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type: string</w:delText>
        </w:r>
      </w:del>
    </w:p>
    <w:p w14:paraId="46E175E2" w14:textId="7BB93BCC" w:rsidR="00024EF1" w:rsidDel="00F90793" w:rsidRDefault="00024EF1" w:rsidP="00024EF1">
      <w:pPr>
        <w:pStyle w:val="PL"/>
        <w:rPr>
          <w:del w:id="541" w:author="Ulrich Wiehe" w:date="2021-05-03T18:36:00Z"/>
        </w:rPr>
      </w:pPr>
      <w:del w:id="542" w:author="Ulrich Wiehe" w:date="2021-05-03T18:36:00Z">
        <w:r w:rsidDel="00F90793">
          <w:delText xml:space="preserve">            </w:delText>
        </w:r>
        <w:r w:rsidDel="00F90793">
          <w:rPr>
            <w:rFonts w:hint="eastAsia"/>
            <w:lang w:eastAsia="zh-CN"/>
          </w:rPr>
          <w:delText xml:space="preserve">        </w:delText>
        </w:r>
        <w:r w:rsidDel="00F90793">
          <w:delText>3gpp-Sbi-Target-Nf-Id:</w:delText>
        </w:r>
      </w:del>
    </w:p>
    <w:p w14:paraId="52744514" w14:textId="189D1736" w:rsidR="00024EF1" w:rsidDel="00F90793" w:rsidRDefault="00024EF1" w:rsidP="00024EF1">
      <w:pPr>
        <w:pStyle w:val="PL"/>
        <w:rPr>
          <w:del w:id="543" w:author="Ulrich Wiehe" w:date="2021-05-03T18:36:00Z"/>
          <w:lang w:eastAsia="zh-CN"/>
        </w:rPr>
      </w:pPr>
      <w:del w:id="544" w:author="Ulrich Wiehe" w:date="2021-05-03T18:36:00Z">
        <w:r w:rsidDel="00F90793">
          <w:rPr>
            <w:rFonts w:hint="eastAsia"/>
            <w:lang w:eastAsia="zh-CN"/>
          </w:rPr>
          <w:delText xml:space="preserve">                      </w:delText>
        </w:r>
        <w:r w:rsidDel="00F90793">
          <w:delText>description: 'Identifier of target NF (service) instance towards which the notification is redirected'</w:delText>
        </w:r>
      </w:del>
    </w:p>
    <w:p w14:paraId="518AF245" w14:textId="2875D758" w:rsidR="00024EF1" w:rsidDel="00F90793" w:rsidRDefault="00024EF1" w:rsidP="00024EF1">
      <w:pPr>
        <w:pStyle w:val="PL"/>
        <w:rPr>
          <w:del w:id="545" w:author="Ulrich Wiehe" w:date="2021-05-03T18:36:00Z"/>
        </w:rPr>
      </w:pPr>
      <w:del w:id="546" w:author="Ulrich Wiehe" w:date="2021-05-03T18:36:00Z">
        <w:r w:rsidDel="00F90793">
          <w:delText xml:space="preserve">              </w:delText>
        </w:r>
        <w:r w:rsidDel="00F90793">
          <w:rPr>
            <w:rFonts w:hint="eastAsia"/>
            <w:lang w:eastAsia="zh-CN"/>
          </w:rPr>
          <w:delText xml:space="preserve">        </w:delText>
        </w:r>
        <w:r w:rsidDel="00F90793">
          <w:delText>schema:</w:delText>
        </w:r>
      </w:del>
    </w:p>
    <w:p w14:paraId="5A7D3162" w14:textId="24B2EF0B" w:rsidR="00024EF1" w:rsidDel="00F90793" w:rsidRDefault="00024EF1" w:rsidP="00024EF1">
      <w:pPr>
        <w:pStyle w:val="PL"/>
        <w:rPr>
          <w:del w:id="547" w:author="Ulrich Wiehe" w:date="2021-05-03T18:36:00Z"/>
        </w:rPr>
      </w:pPr>
      <w:del w:id="548" w:author="Ulrich Wiehe" w:date="2021-05-03T18:36:00Z">
        <w:r w:rsidDel="00F90793">
          <w:delText xml:space="preserve">                </w:delText>
        </w:r>
        <w:r w:rsidDel="00F90793">
          <w:rPr>
            <w:rFonts w:hint="eastAsia"/>
            <w:lang w:eastAsia="zh-CN"/>
          </w:rPr>
          <w:delText xml:space="preserve">        </w:delText>
        </w:r>
        <w:r w:rsidDel="00F90793">
          <w:delText>type: string</w:delText>
        </w:r>
      </w:del>
    </w:p>
    <w:bookmarkEnd w:id="482"/>
    <w:p w14:paraId="3631125E" w14:textId="77777777" w:rsidR="00EF45DA" w:rsidRPr="00B3056F" w:rsidRDefault="00EF45DA" w:rsidP="00EF45DA">
      <w:pPr>
        <w:pStyle w:val="PL"/>
        <w:rPr>
          <w:lang w:val="en-US"/>
        </w:rPr>
      </w:pPr>
      <w:r w:rsidRPr="00B3056F">
        <w:rPr>
          <w:lang w:val="en-US"/>
        </w:rPr>
        <w:t xml:space="preserve">                '400':</w:t>
      </w:r>
    </w:p>
    <w:p w14:paraId="139A714C" w14:textId="77777777" w:rsidR="00EF45DA" w:rsidRPr="00B3056F" w:rsidRDefault="00EF45DA" w:rsidP="00EF45DA">
      <w:pPr>
        <w:pStyle w:val="PL"/>
        <w:rPr>
          <w:lang w:val="en-US"/>
        </w:rPr>
      </w:pPr>
      <w:r w:rsidRPr="00B3056F">
        <w:rPr>
          <w:lang w:val="en-US"/>
        </w:rPr>
        <w:t xml:space="preserve">                  $ref: 'TS29571_CommonData.yaml#/components/responses/400'</w:t>
      </w:r>
    </w:p>
    <w:p w14:paraId="26F93F96" w14:textId="77777777" w:rsidR="00EF45DA" w:rsidRPr="00B3056F" w:rsidRDefault="00EF45DA" w:rsidP="00EF45DA">
      <w:pPr>
        <w:pStyle w:val="PL"/>
        <w:rPr>
          <w:lang w:val="en-US"/>
        </w:rPr>
      </w:pPr>
      <w:r w:rsidRPr="00B3056F">
        <w:rPr>
          <w:lang w:val="en-US"/>
        </w:rPr>
        <w:t xml:space="preserve">                '404':</w:t>
      </w:r>
    </w:p>
    <w:p w14:paraId="43092234" w14:textId="77777777" w:rsidR="00EF45DA" w:rsidRPr="00B3056F" w:rsidRDefault="00EF45DA" w:rsidP="00EF45DA">
      <w:pPr>
        <w:pStyle w:val="PL"/>
        <w:rPr>
          <w:lang w:val="en-US"/>
        </w:rPr>
      </w:pPr>
      <w:r w:rsidRPr="00B3056F">
        <w:rPr>
          <w:lang w:val="en-US"/>
        </w:rPr>
        <w:t xml:space="preserve">                  $ref: 'TS29571_CommonData.yaml#/components/responses/404'</w:t>
      </w:r>
    </w:p>
    <w:p w14:paraId="5071EE05" w14:textId="77777777" w:rsidR="00EF45DA" w:rsidRPr="00B3056F" w:rsidRDefault="00EF45DA" w:rsidP="00EF45DA">
      <w:pPr>
        <w:pStyle w:val="PL"/>
        <w:rPr>
          <w:lang w:val="en-US"/>
        </w:rPr>
      </w:pPr>
      <w:r w:rsidRPr="00B3056F">
        <w:rPr>
          <w:lang w:val="en-US"/>
        </w:rPr>
        <w:t xml:space="preserve">                '500':</w:t>
      </w:r>
    </w:p>
    <w:p w14:paraId="3DC51A72" w14:textId="77777777" w:rsidR="00EF45DA" w:rsidRPr="00B3056F" w:rsidRDefault="00EF45DA" w:rsidP="00EF45DA">
      <w:pPr>
        <w:pStyle w:val="PL"/>
      </w:pPr>
      <w:r w:rsidRPr="00B3056F">
        <w:rPr>
          <w:lang w:val="en-US"/>
        </w:rPr>
        <w:t xml:space="preserve">                  </w:t>
      </w:r>
      <w:r w:rsidRPr="00B3056F">
        <w:t>$ref: 'TS29571_CommonData.yaml#/components/responses/500'</w:t>
      </w:r>
    </w:p>
    <w:p w14:paraId="4D945F14" w14:textId="77777777" w:rsidR="00EF45DA" w:rsidRPr="00B3056F" w:rsidRDefault="00EF45DA" w:rsidP="00EF45DA">
      <w:pPr>
        <w:pStyle w:val="PL"/>
        <w:rPr>
          <w:lang w:val="en-US"/>
        </w:rPr>
      </w:pPr>
      <w:r w:rsidRPr="00B3056F">
        <w:rPr>
          <w:lang w:val="en-US"/>
        </w:rPr>
        <w:t xml:space="preserve">                '503':</w:t>
      </w:r>
    </w:p>
    <w:p w14:paraId="50107009" w14:textId="77777777" w:rsidR="00EF45DA" w:rsidRPr="00B3056F" w:rsidRDefault="00EF45DA" w:rsidP="00EF45DA">
      <w:pPr>
        <w:pStyle w:val="PL"/>
        <w:rPr>
          <w:lang w:val="en-US"/>
        </w:rPr>
      </w:pPr>
      <w:r w:rsidRPr="00B3056F">
        <w:t xml:space="preserve">                  $ref: 'TS29571_CommonData.yaml#/components/responses/503'</w:t>
      </w:r>
    </w:p>
    <w:p w14:paraId="21A6E715" w14:textId="77777777" w:rsidR="00EF45DA" w:rsidRPr="00B3056F" w:rsidRDefault="00EF45DA" w:rsidP="00EF45DA">
      <w:pPr>
        <w:pStyle w:val="PL"/>
      </w:pPr>
      <w:r w:rsidRPr="00B3056F">
        <w:t xml:space="preserve">                default:</w:t>
      </w:r>
    </w:p>
    <w:p w14:paraId="1AFBD3FE" w14:textId="77777777" w:rsidR="00EF45DA" w:rsidRPr="00B3056F" w:rsidRDefault="00EF45DA" w:rsidP="00EF45DA">
      <w:pPr>
        <w:pStyle w:val="PL"/>
      </w:pPr>
      <w:r w:rsidRPr="00B3056F">
        <w:t xml:space="preserve">                  description: Unexpected error</w:t>
      </w:r>
    </w:p>
    <w:p w14:paraId="41B11A47" w14:textId="77777777" w:rsidR="00EC122D" w:rsidRPr="006F7115" w:rsidRDefault="00EC122D" w:rsidP="00EC122D">
      <w:pPr>
        <w:pStyle w:val="PL"/>
        <w:rPr>
          <w:color w:val="0070C0"/>
        </w:rPr>
      </w:pPr>
    </w:p>
    <w:p w14:paraId="4249FA92" w14:textId="77777777" w:rsidR="00EC122D" w:rsidRPr="006F7115" w:rsidRDefault="00EC122D" w:rsidP="00EC122D">
      <w:pPr>
        <w:pStyle w:val="PL"/>
        <w:rPr>
          <w:color w:val="0070C0"/>
        </w:rPr>
      </w:pPr>
      <w:r w:rsidRPr="006F7115">
        <w:rPr>
          <w:color w:val="0070C0"/>
        </w:rPr>
        <w:t>***********text not shown for clarity****************</w:t>
      </w:r>
    </w:p>
    <w:p w14:paraId="2B1E98A5" w14:textId="77777777" w:rsidR="00EC122D" w:rsidRPr="006F7115" w:rsidRDefault="00EC122D" w:rsidP="00EC122D">
      <w:pPr>
        <w:pStyle w:val="PL"/>
        <w:rPr>
          <w:color w:val="0070C0"/>
        </w:rPr>
      </w:pPr>
    </w:p>
    <w:p w14:paraId="5C27F686" w14:textId="77777777" w:rsidR="00EF45DA" w:rsidRPr="00B3056F" w:rsidRDefault="00EF45DA" w:rsidP="00EF45DA">
      <w:pPr>
        <w:pStyle w:val="PL"/>
      </w:pPr>
    </w:p>
    <w:p w14:paraId="042954B1" w14:textId="77777777" w:rsidR="00EF45DA" w:rsidRPr="00B3056F" w:rsidRDefault="00EF45DA" w:rsidP="00EF45DA">
      <w:pPr>
        <w:pStyle w:val="PL"/>
      </w:pPr>
      <w:r w:rsidRPr="00B3056F">
        <w:t xml:space="preserve">  /{ueId}/registrations/smf-registrations/{pduSessionId}:</w:t>
      </w:r>
    </w:p>
    <w:p w14:paraId="40A2ADE4" w14:textId="77777777" w:rsidR="00EF45DA" w:rsidRPr="00B3056F" w:rsidRDefault="00EF45DA" w:rsidP="00EF45DA">
      <w:pPr>
        <w:pStyle w:val="PL"/>
      </w:pPr>
      <w:r w:rsidRPr="00B3056F">
        <w:t xml:space="preserve">    put:</w:t>
      </w:r>
    </w:p>
    <w:p w14:paraId="3BF5E862" w14:textId="77777777" w:rsidR="00EF45DA" w:rsidRPr="00B3056F" w:rsidRDefault="00EF45DA" w:rsidP="00EF45DA">
      <w:pPr>
        <w:pStyle w:val="PL"/>
      </w:pPr>
      <w:r w:rsidRPr="00B3056F">
        <w:t xml:space="preserve">      summary: register as SMF</w:t>
      </w:r>
    </w:p>
    <w:p w14:paraId="63E0C84C" w14:textId="77777777" w:rsidR="00EF45DA" w:rsidRPr="00B3056F" w:rsidRDefault="00EF45DA" w:rsidP="00EF45DA">
      <w:pPr>
        <w:pStyle w:val="PL"/>
      </w:pPr>
      <w:r w:rsidRPr="00B3056F">
        <w:t xml:space="preserve">      operationId: Registration</w:t>
      </w:r>
    </w:p>
    <w:p w14:paraId="4170FD80" w14:textId="77777777" w:rsidR="00EF45DA" w:rsidRPr="00B3056F" w:rsidRDefault="00EF45DA" w:rsidP="00EF45DA">
      <w:pPr>
        <w:pStyle w:val="PL"/>
      </w:pPr>
      <w:r w:rsidRPr="00B3056F">
        <w:t xml:space="preserve">      tags:</w:t>
      </w:r>
    </w:p>
    <w:p w14:paraId="26B9F4F0" w14:textId="77777777" w:rsidR="00EF45DA" w:rsidRPr="00B3056F" w:rsidRDefault="00EF45DA" w:rsidP="00EF45DA">
      <w:pPr>
        <w:pStyle w:val="PL"/>
      </w:pPr>
      <w:r w:rsidRPr="00B3056F">
        <w:t xml:space="preserve">        - SMF SmfRegistration</w:t>
      </w:r>
    </w:p>
    <w:p w14:paraId="46F66212" w14:textId="77777777" w:rsidR="00EF45DA" w:rsidRPr="00B3056F" w:rsidRDefault="00EF45DA" w:rsidP="00EF45DA">
      <w:pPr>
        <w:pStyle w:val="PL"/>
      </w:pPr>
      <w:r w:rsidRPr="00B3056F">
        <w:t xml:space="preserve">      parameters:</w:t>
      </w:r>
    </w:p>
    <w:p w14:paraId="751D1FEE" w14:textId="77777777" w:rsidR="00EF45DA" w:rsidRPr="00B3056F" w:rsidRDefault="00EF45DA" w:rsidP="00EF45DA">
      <w:pPr>
        <w:pStyle w:val="PL"/>
      </w:pPr>
      <w:r w:rsidRPr="00B3056F">
        <w:t xml:space="preserve">        - name: ueId</w:t>
      </w:r>
    </w:p>
    <w:p w14:paraId="795EF407" w14:textId="77777777" w:rsidR="00EF45DA" w:rsidRPr="00B3056F" w:rsidRDefault="00EF45DA" w:rsidP="00EF45DA">
      <w:pPr>
        <w:pStyle w:val="PL"/>
      </w:pPr>
      <w:r w:rsidRPr="00B3056F">
        <w:t xml:space="preserve">          in: path</w:t>
      </w:r>
    </w:p>
    <w:p w14:paraId="4AC4B970" w14:textId="77777777" w:rsidR="00EF45DA" w:rsidRPr="00B3056F" w:rsidRDefault="00EF45DA" w:rsidP="00EF45DA">
      <w:pPr>
        <w:pStyle w:val="PL"/>
      </w:pPr>
      <w:r w:rsidRPr="00B3056F">
        <w:t xml:space="preserve">          description: Identifier of the UE</w:t>
      </w:r>
    </w:p>
    <w:p w14:paraId="780AD221" w14:textId="77777777" w:rsidR="00EF45DA" w:rsidRPr="00B3056F" w:rsidRDefault="00EF45DA" w:rsidP="00EF45DA">
      <w:pPr>
        <w:pStyle w:val="PL"/>
      </w:pPr>
      <w:r w:rsidRPr="00B3056F">
        <w:t xml:space="preserve">          required: true</w:t>
      </w:r>
    </w:p>
    <w:p w14:paraId="522C3107" w14:textId="77777777" w:rsidR="00EF45DA" w:rsidRPr="00B3056F" w:rsidRDefault="00EF45DA" w:rsidP="00EF45DA">
      <w:pPr>
        <w:pStyle w:val="PL"/>
      </w:pPr>
      <w:r w:rsidRPr="00B3056F">
        <w:t xml:space="preserve">          schema:</w:t>
      </w:r>
    </w:p>
    <w:p w14:paraId="0461A8E5" w14:textId="77777777" w:rsidR="00EF45DA" w:rsidRPr="00B3056F" w:rsidRDefault="00EF45DA" w:rsidP="00EF45DA">
      <w:pPr>
        <w:pStyle w:val="PL"/>
      </w:pPr>
      <w:r w:rsidRPr="00B3056F">
        <w:t xml:space="preserve">            $ref: 'TS29571_CommonData.yaml#/components/schemas/Supi'</w:t>
      </w:r>
    </w:p>
    <w:p w14:paraId="31991A61" w14:textId="77777777" w:rsidR="00EF45DA" w:rsidRPr="00B3056F" w:rsidRDefault="00EF45DA" w:rsidP="00EF45DA">
      <w:pPr>
        <w:pStyle w:val="PL"/>
      </w:pPr>
      <w:r w:rsidRPr="00B3056F">
        <w:t xml:space="preserve">        - name: pduSessionId</w:t>
      </w:r>
    </w:p>
    <w:p w14:paraId="5995D620" w14:textId="77777777" w:rsidR="00EF45DA" w:rsidRPr="00B3056F" w:rsidRDefault="00EF45DA" w:rsidP="00EF45DA">
      <w:pPr>
        <w:pStyle w:val="PL"/>
      </w:pPr>
      <w:r w:rsidRPr="00B3056F">
        <w:t xml:space="preserve">          in: path</w:t>
      </w:r>
    </w:p>
    <w:p w14:paraId="64447020" w14:textId="77777777" w:rsidR="00EF45DA" w:rsidRPr="00B3056F" w:rsidRDefault="00EF45DA" w:rsidP="00EF45DA">
      <w:pPr>
        <w:pStyle w:val="PL"/>
      </w:pPr>
      <w:r w:rsidRPr="00B3056F">
        <w:t xml:space="preserve">          description: Identifier of the PDU session</w:t>
      </w:r>
    </w:p>
    <w:p w14:paraId="308E680C" w14:textId="77777777" w:rsidR="00EF45DA" w:rsidRPr="00B3056F" w:rsidRDefault="00EF45DA" w:rsidP="00EF45DA">
      <w:pPr>
        <w:pStyle w:val="PL"/>
      </w:pPr>
      <w:r w:rsidRPr="00B3056F">
        <w:t xml:space="preserve">          required: true</w:t>
      </w:r>
    </w:p>
    <w:p w14:paraId="623A67D4" w14:textId="77777777" w:rsidR="00EF45DA" w:rsidRPr="00B3056F" w:rsidRDefault="00EF45DA" w:rsidP="00EF45DA">
      <w:pPr>
        <w:pStyle w:val="PL"/>
      </w:pPr>
      <w:r w:rsidRPr="00B3056F">
        <w:t xml:space="preserve">          schema:</w:t>
      </w:r>
    </w:p>
    <w:p w14:paraId="75AE1730" w14:textId="77777777" w:rsidR="00EF45DA" w:rsidRPr="00B3056F" w:rsidRDefault="00EF45DA" w:rsidP="00EF45DA">
      <w:pPr>
        <w:pStyle w:val="PL"/>
      </w:pPr>
      <w:r w:rsidRPr="00B3056F">
        <w:t xml:space="preserve">            $ref: 'TS29571_CommonData.yaml#/components/schemas/PduSessionId'</w:t>
      </w:r>
    </w:p>
    <w:p w14:paraId="32BC9136" w14:textId="77777777" w:rsidR="00EF45DA" w:rsidRPr="00B3056F" w:rsidRDefault="00EF45DA" w:rsidP="00EF45DA">
      <w:pPr>
        <w:pStyle w:val="PL"/>
      </w:pPr>
      <w:r w:rsidRPr="00B3056F">
        <w:t xml:space="preserve">      requestBody:</w:t>
      </w:r>
    </w:p>
    <w:p w14:paraId="071B995D" w14:textId="77777777" w:rsidR="00EF45DA" w:rsidRPr="00B3056F" w:rsidRDefault="00EF45DA" w:rsidP="00EF45DA">
      <w:pPr>
        <w:pStyle w:val="PL"/>
      </w:pPr>
      <w:r w:rsidRPr="00B3056F">
        <w:t xml:space="preserve">        content:</w:t>
      </w:r>
    </w:p>
    <w:p w14:paraId="48D748F8" w14:textId="77777777" w:rsidR="00EF45DA" w:rsidRPr="00B3056F" w:rsidRDefault="00EF45DA" w:rsidP="00EF45DA">
      <w:pPr>
        <w:pStyle w:val="PL"/>
      </w:pPr>
      <w:r w:rsidRPr="00B3056F">
        <w:t xml:space="preserve">          application/json:</w:t>
      </w:r>
    </w:p>
    <w:p w14:paraId="0617372D" w14:textId="77777777" w:rsidR="00EF45DA" w:rsidRPr="00B3056F" w:rsidRDefault="00EF45DA" w:rsidP="00EF45DA">
      <w:pPr>
        <w:pStyle w:val="PL"/>
      </w:pPr>
      <w:r w:rsidRPr="00B3056F">
        <w:t xml:space="preserve">            schema:</w:t>
      </w:r>
    </w:p>
    <w:p w14:paraId="43AC6E19" w14:textId="77777777" w:rsidR="00EF45DA" w:rsidRPr="00B3056F" w:rsidRDefault="00EF45DA" w:rsidP="00EF45DA">
      <w:pPr>
        <w:pStyle w:val="PL"/>
      </w:pPr>
      <w:r w:rsidRPr="00B3056F">
        <w:t xml:space="preserve">              $ref: '#/components/schemas/SmfRegistration'</w:t>
      </w:r>
    </w:p>
    <w:p w14:paraId="49088A20" w14:textId="77777777" w:rsidR="00EF45DA" w:rsidRPr="00B3056F" w:rsidRDefault="00EF45DA" w:rsidP="00EF45DA">
      <w:pPr>
        <w:pStyle w:val="PL"/>
      </w:pPr>
      <w:r w:rsidRPr="00B3056F">
        <w:t xml:space="preserve">        required: true</w:t>
      </w:r>
    </w:p>
    <w:p w14:paraId="67A7CDAE" w14:textId="77777777" w:rsidR="00EF45DA" w:rsidRPr="00B3056F" w:rsidRDefault="00EF45DA" w:rsidP="00EF45DA">
      <w:pPr>
        <w:pStyle w:val="PL"/>
      </w:pPr>
      <w:r w:rsidRPr="00B3056F">
        <w:t xml:space="preserve">      responses:</w:t>
      </w:r>
    </w:p>
    <w:p w14:paraId="2B8A872B" w14:textId="77777777" w:rsidR="00EF45DA" w:rsidRPr="00B3056F" w:rsidRDefault="00EF45DA" w:rsidP="00EF45DA">
      <w:pPr>
        <w:pStyle w:val="PL"/>
      </w:pPr>
      <w:r w:rsidRPr="00B3056F">
        <w:t xml:space="preserve">        '201':</w:t>
      </w:r>
    </w:p>
    <w:p w14:paraId="7C70593B" w14:textId="77777777" w:rsidR="00EF45DA" w:rsidRPr="00B3056F" w:rsidRDefault="00EF45DA" w:rsidP="00EF45DA">
      <w:pPr>
        <w:pStyle w:val="PL"/>
      </w:pPr>
      <w:r w:rsidRPr="00B3056F">
        <w:t xml:space="preserve">          description: Created</w:t>
      </w:r>
    </w:p>
    <w:p w14:paraId="7D1C19C0" w14:textId="77777777" w:rsidR="00EF45DA" w:rsidRPr="00B3056F" w:rsidRDefault="00EF45DA" w:rsidP="00EF45DA">
      <w:pPr>
        <w:pStyle w:val="PL"/>
      </w:pPr>
      <w:r w:rsidRPr="00B3056F">
        <w:t xml:space="preserve">          content:</w:t>
      </w:r>
    </w:p>
    <w:p w14:paraId="3A14DB8D" w14:textId="77777777" w:rsidR="00EF45DA" w:rsidRPr="00B3056F" w:rsidRDefault="00EF45DA" w:rsidP="00EF45DA">
      <w:pPr>
        <w:pStyle w:val="PL"/>
      </w:pPr>
      <w:r w:rsidRPr="00B3056F">
        <w:t xml:space="preserve">            application/json:</w:t>
      </w:r>
    </w:p>
    <w:p w14:paraId="4D37935A" w14:textId="77777777" w:rsidR="00EF45DA" w:rsidRPr="00B3056F" w:rsidRDefault="00EF45DA" w:rsidP="00EF45DA">
      <w:pPr>
        <w:pStyle w:val="PL"/>
      </w:pPr>
      <w:r w:rsidRPr="00B3056F">
        <w:t xml:space="preserve">              schema:</w:t>
      </w:r>
    </w:p>
    <w:p w14:paraId="681CC972" w14:textId="77777777" w:rsidR="00EF45DA" w:rsidRPr="00B3056F" w:rsidRDefault="00EF45DA" w:rsidP="00EF45DA">
      <w:pPr>
        <w:pStyle w:val="PL"/>
      </w:pPr>
      <w:r w:rsidRPr="00B3056F">
        <w:t xml:space="preserve">                $ref: '#/components/schemas/SmfRegistration'</w:t>
      </w:r>
    </w:p>
    <w:p w14:paraId="33690DE1" w14:textId="77777777" w:rsidR="00EF45DA" w:rsidRPr="00B3056F" w:rsidRDefault="00EF45DA" w:rsidP="00EF45DA">
      <w:pPr>
        <w:pStyle w:val="PL"/>
      </w:pPr>
      <w:r w:rsidRPr="00B3056F">
        <w:t xml:space="preserve">          headers:</w:t>
      </w:r>
    </w:p>
    <w:p w14:paraId="6046470E" w14:textId="77777777" w:rsidR="00EF45DA" w:rsidRPr="00B3056F" w:rsidRDefault="00EF45DA" w:rsidP="00EF45DA">
      <w:pPr>
        <w:pStyle w:val="PL"/>
      </w:pPr>
      <w:r w:rsidRPr="00B3056F">
        <w:t xml:space="preserve">            Location:</w:t>
      </w:r>
    </w:p>
    <w:p w14:paraId="0320C785" w14:textId="77777777" w:rsidR="00EF45DA" w:rsidRPr="00B3056F" w:rsidRDefault="00EF45DA" w:rsidP="00EF45DA">
      <w:pPr>
        <w:pStyle w:val="PL"/>
      </w:pPr>
      <w:r w:rsidRPr="00B3056F">
        <w:t xml:space="preserve">              description: 'Contains the URI of the newly created resource, according to the structure: {apiRoot}/nudm-uecm/v1/{ueId}/registrations/smf-registrations/{pduSessionId}'</w:t>
      </w:r>
    </w:p>
    <w:p w14:paraId="1B92EE38" w14:textId="77777777" w:rsidR="00EF45DA" w:rsidRPr="00B3056F" w:rsidRDefault="00EF45DA" w:rsidP="00EF45DA">
      <w:pPr>
        <w:pStyle w:val="PL"/>
      </w:pPr>
      <w:r w:rsidRPr="00B3056F">
        <w:t xml:space="preserve">              required: true</w:t>
      </w:r>
    </w:p>
    <w:p w14:paraId="6EC996F6" w14:textId="77777777" w:rsidR="00EF45DA" w:rsidRPr="00B3056F" w:rsidRDefault="00EF45DA" w:rsidP="00EF45DA">
      <w:pPr>
        <w:pStyle w:val="PL"/>
      </w:pPr>
      <w:r w:rsidRPr="00B3056F">
        <w:t xml:space="preserve">              schema:</w:t>
      </w:r>
    </w:p>
    <w:p w14:paraId="46B14A30" w14:textId="77777777" w:rsidR="00EF45DA" w:rsidRPr="00B3056F" w:rsidRDefault="00EF45DA" w:rsidP="00EF45DA">
      <w:pPr>
        <w:pStyle w:val="PL"/>
      </w:pPr>
      <w:r w:rsidRPr="00B3056F">
        <w:t xml:space="preserve">                type: string</w:t>
      </w:r>
    </w:p>
    <w:p w14:paraId="1A77DFCB" w14:textId="77777777" w:rsidR="00EF45DA" w:rsidRPr="00B3056F" w:rsidRDefault="00EF45DA" w:rsidP="00EF45DA">
      <w:pPr>
        <w:pStyle w:val="PL"/>
      </w:pPr>
      <w:r w:rsidRPr="00B3056F">
        <w:t xml:space="preserve">        '200':</w:t>
      </w:r>
    </w:p>
    <w:p w14:paraId="03D125BF" w14:textId="77777777" w:rsidR="00EF45DA" w:rsidRPr="00B3056F" w:rsidRDefault="00EF45DA" w:rsidP="00EF45DA">
      <w:pPr>
        <w:pStyle w:val="PL"/>
      </w:pPr>
      <w:r w:rsidRPr="00B3056F">
        <w:t xml:space="preserve">          description: Expected response to a valid request</w:t>
      </w:r>
    </w:p>
    <w:p w14:paraId="09A1D04E" w14:textId="77777777" w:rsidR="00EF45DA" w:rsidRPr="00B3056F" w:rsidRDefault="00EF45DA" w:rsidP="00EF45DA">
      <w:pPr>
        <w:pStyle w:val="PL"/>
      </w:pPr>
      <w:r w:rsidRPr="00B3056F">
        <w:t xml:space="preserve">          content:</w:t>
      </w:r>
    </w:p>
    <w:p w14:paraId="1FC0F17E" w14:textId="77777777" w:rsidR="00EF45DA" w:rsidRPr="00B3056F" w:rsidRDefault="00EF45DA" w:rsidP="00EF45DA">
      <w:pPr>
        <w:pStyle w:val="PL"/>
      </w:pPr>
      <w:r w:rsidRPr="00B3056F">
        <w:t xml:space="preserve">            application/json:</w:t>
      </w:r>
    </w:p>
    <w:p w14:paraId="47FD283E" w14:textId="77777777" w:rsidR="00EF45DA" w:rsidRPr="00B3056F" w:rsidRDefault="00EF45DA" w:rsidP="00EF45DA">
      <w:pPr>
        <w:pStyle w:val="PL"/>
      </w:pPr>
      <w:r w:rsidRPr="00B3056F">
        <w:t xml:space="preserve">              schema:</w:t>
      </w:r>
    </w:p>
    <w:p w14:paraId="55FDB893" w14:textId="77777777" w:rsidR="00EF45DA" w:rsidRPr="00B3056F" w:rsidRDefault="00EF45DA" w:rsidP="00EF45DA">
      <w:pPr>
        <w:pStyle w:val="PL"/>
      </w:pPr>
      <w:r w:rsidRPr="00B3056F">
        <w:t xml:space="preserve">                $ref: '#/components/schemas/SmfRegistration'</w:t>
      </w:r>
    </w:p>
    <w:p w14:paraId="019EC862" w14:textId="77777777" w:rsidR="00EF45DA" w:rsidRPr="00B3056F" w:rsidRDefault="00EF45DA" w:rsidP="00EF45DA">
      <w:pPr>
        <w:pStyle w:val="PL"/>
      </w:pPr>
      <w:r w:rsidRPr="00B3056F">
        <w:t xml:space="preserve">        '204':</w:t>
      </w:r>
    </w:p>
    <w:p w14:paraId="4379F712" w14:textId="77777777" w:rsidR="00EF45DA" w:rsidRPr="00B3056F" w:rsidRDefault="00EF45DA" w:rsidP="00EF45DA">
      <w:pPr>
        <w:pStyle w:val="PL"/>
      </w:pPr>
      <w:r w:rsidRPr="00B3056F">
        <w:t xml:space="preserve">          description: No content</w:t>
      </w:r>
    </w:p>
    <w:p w14:paraId="39085278" w14:textId="77777777" w:rsidR="00EF45DA" w:rsidRPr="00B3056F" w:rsidRDefault="00EF45DA" w:rsidP="00EF45DA">
      <w:pPr>
        <w:pStyle w:val="PL"/>
        <w:rPr>
          <w:lang w:val="en-US"/>
        </w:rPr>
      </w:pPr>
      <w:r w:rsidRPr="00B3056F">
        <w:rPr>
          <w:lang w:val="en-US"/>
        </w:rPr>
        <w:t xml:space="preserve">        '400':</w:t>
      </w:r>
    </w:p>
    <w:p w14:paraId="0F509E3D" w14:textId="77777777" w:rsidR="00EF45DA" w:rsidRPr="00B3056F" w:rsidRDefault="00EF45DA" w:rsidP="00EF45DA">
      <w:pPr>
        <w:pStyle w:val="PL"/>
        <w:rPr>
          <w:lang w:val="en-US"/>
        </w:rPr>
      </w:pPr>
      <w:r w:rsidRPr="00B3056F">
        <w:rPr>
          <w:lang w:val="en-US"/>
        </w:rPr>
        <w:t xml:space="preserve">          $ref: 'TS29571_CommonData.yaml#/components/responses/400'</w:t>
      </w:r>
    </w:p>
    <w:p w14:paraId="22D33911" w14:textId="77777777" w:rsidR="00EF45DA" w:rsidRPr="00B3056F" w:rsidRDefault="00EF45DA" w:rsidP="00EF45DA">
      <w:pPr>
        <w:pStyle w:val="PL"/>
        <w:rPr>
          <w:lang w:val="en-US"/>
        </w:rPr>
      </w:pPr>
      <w:r w:rsidRPr="00B3056F">
        <w:rPr>
          <w:lang w:val="en-US"/>
        </w:rPr>
        <w:t xml:space="preserve">        '403':</w:t>
      </w:r>
    </w:p>
    <w:p w14:paraId="1C410FC7" w14:textId="77777777" w:rsidR="00EF45DA" w:rsidRPr="00B3056F" w:rsidRDefault="00EF45DA" w:rsidP="00EF45DA">
      <w:pPr>
        <w:pStyle w:val="PL"/>
        <w:rPr>
          <w:lang w:val="en-US"/>
        </w:rPr>
      </w:pPr>
      <w:r w:rsidRPr="00B3056F">
        <w:rPr>
          <w:lang w:val="en-US"/>
        </w:rPr>
        <w:t xml:space="preserve">          $ref: 'TS29571_CommonData.yaml#/components/responses/403'</w:t>
      </w:r>
    </w:p>
    <w:p w14:paraId="07070D87" w14:textId="77777777" w:rsidR="00EF45DA" w:rsidRPr="00B3056F" w:rsidRDefault="00EF45DA" w:rsidP="00EF45DA">
      <w:pPr>
        <w:pStyle w:val="PL"/>
        <w:rPr>
          <w:lang w:val="en-US"/>
        </w:rPr>
      </w:pPr>
      <w:r w:rsidRPr="00B3056F">
        <w:rPr>
          <w:lang w:val="en-US"/>
        </w:rPr>
        <w:t xml:space="preserve">        '404':</w:t>
      </w:r>
    </w:p>
    <w:p w14:paraId="349EAB6A" w14:textId="77777777" w:rsidR="00EF45DA" w:rsidRPr="00B3056F" w:rsidRDefault="00EF45DA" w:rsidP="00EF45DA">
      <w:pPr>
        <w:pStyle w:val="PL"/>
        <w:rPr>
          <w:lang w:val="en-US"/>
        </w:rPr>
      </w:pPr>
      <w:r w:rsidRPr="00B3056F">
        <w:rPr>
          <w:lang w:val="en-US"/>
        </w:rPr>
        <w:t xml:space="preserve">          $ref: 'TS29571_CommonData.yaml#/components/responses/404'</w:t>
      </w:r>
    </w:p>
    <w:p w14:paraId="4622E443" w14:textId="77777777" w:rsidR="00EF45DA" w:rsidRPr="00B3056F" w:rsidRDefault="00EF45DA" w:rsidP="00EF45DA">
      <w:pPr>
        <w:pStyle w:val="PL"/>
        <w:rPr>
          <w:lang w:val="en-US"/>
        </w:rPr>
      </w:pPr>
      <w:r w:rsidRPr="00B3056F">
        <w:rPr>
          <w:lang w:val="en-US"/>
        </w:rPr>
        <w:t xml:space="preserve">        '500':</w:t>
      </w:r>
    </w:p>
    <w:p w14:paraId="439BC79D" w14:textId="77777777" w:rsidR="00EF45DA" w:rsidRPr="00B3056F" w:rsidRDefault="00EF45DA" w:rsidP="00EF45DA">
      <w:pPr>
        <w:pStyle w:val="PL"/>
      </w:pPr>
      <w:r w:rsidRPr="00B3056F">
        <w:rPr>
          <w:lang w:val="en-US"/>
        </w:rPr>
        <w:t xml:space="preserve">          </w:t>
      </w:r>
      <w:r w:rsidRPr="00B3056F">
        <w:t>$ref: 'TS29571_CommonData.yaml#/components/responses/500'</w:t>
      </w:r>
    </w:p>
    <w:p w14:paraId="4A45B3BE" w14:textId="77777777" w:rsidR="00EF45DA" w:rsidRPr="00B3056F" w:rsidRDefault="00EF45DA" w:rsidP="00EF45DA">
      <w:pPr>
        <w:pStyle w:val="PL"/>
        <w:rPr>
          <w:lang w:val="en-US"/>
        </w:rPr>
      </w:pPr>
      <w:r w:rsidRPr="00B3056F">
        <w:rPr>
          <w:lang w:val="en-US"/>
        </w:rPr>
        <w:t xml:space="preserve">        '503':</w:t>
      </w:r>
    </w:p>
    <w:p w14:paraId="6F0D5477" w14:textId="77777777" w:rsidR="00EF45DA" w:rsidRPr="00B3056F" w:rsidRDefault="00EF45DA" w:rsidP="00EF45DA">
      <w:pPr>
        <w:pStyle w:val="PL"/>
        <w:rPr>
          <w:lang w:val="en-US"/>
        </w:rPr>
      </w:pPr>
      <w:r w:rsidRPr="00B3056F">
        <w:t xml:space="preserve">          $ref: 'TS29571_CommonData.yaml#/components/responses/503'</w:t>
      </w:r>
    </w:p>
    <w:p w14:paraId="6D6E4E44" w14:textId="77777777" w:rsidR="00EF45DA" w:rsidRPr="00B3056F" w:rsidRDefault="00EF45DA" w:rsidP="00EF45DA">
      <w:pPr>
        <w:pStyle w:val="PL"/>
      </w:pPr>
      <w:r w:rsidRPr="00B3056F">
        <w:t xml:space="preserve">        default:</w:t>
      </w:r>
    </w:p>
    <w:p w14:paraId="3BBD7C6B" w14:textId="77777777" w:rsidR="00EF45DA" w:rsidRPr="00B3056F" w:rsidRDefault="00EF45DA" w:rsidP="00EF45DA">
      <w:pPr>
        <w:pStyle w:val="PL"/>
      </w:pPr>
      <w:r w:rsidRPr="00B3056F">
        <w:t xml:space="preserve">          description: Unexpected error</w:t>
      </w:r>
    </w:p>
    <w:p w14:paraId="6F5AD622" w14:textId="77777777" w:rsidR="00EF45DA" w:rsidRPr="00B3056F" w:rsidRDefault="00EF45DA" w:rsidP="00EF45DA">
      <w:pPr>
        <w:pStyle w:val="PL"/>
      </w:pPr>
      <w:r w:rsidRPr="00B3056F">
        <w:t xml:space="preserve">      callbacks:</w:t>
      </w:r>
    </w:p>
    <w:p w14:paraId="0AD5B836" w14:textId="77777777" w:rsidR="00EF45DA" w:rsidRPr="00B3056F" w:rsidRDefault="00EF45DA" w:rsidP="00EF45DA">
      <w:pPr>
        <w:pStyle w:val="PL"/>
      </w:pPr>
      <w:r w:rsidRPr="00B3056F">
        <w:t xml:space="preserve">        deregistrationeNotification:</w:t>
      </w:r>
    </w:p>
    <w:p w14:paraId="4408ABC9" w14:textId="77777777" w:rsidR="00EF45DA" w:rsidRPr="00B3056F" w:rsidRDefault="00EF45DA" w:rsidP="00EF45DA">
      <w:pPr>
        <w:pStyle w:val="PL"/>
      </w:pPr>
      <w:r w:rsidRPr="00B3056F">
        <w:t xml:space="preserve">          '{request.body#/deregCallbackUri}':</w:t>
      </w:r>
    </w:p>
    <w:p w14:paraId="1BB31264" w14:textId="77777777" w:rsidR="00EF45DA" w:rsidRPr="00B3056F" w:rsidRDefault="00EF45DA" w:rsidP="00EF45DA">
      <w:pPr>
        <w:pStyle w:val="PL"/>
      </w:pPr>
      <w:r w:rsidRPr="00B3056F">
        <w:t xml:space="preserve">            post:</w:t>
      </w:r>
    </w:p>
    <w:p w14:paraId="3FD54E09" w14:textId="77777777" w:rsidR="00EF45DA" w:rsidRPr="00B3056F" w:rsidRDefault="00EF45DA" w:rsidP="00EF45DA">
      <w:pPr>
        <w:pStyle w:val="PL"/>
      </w:pPr>
      <w:r w:rsidRPr="00B3056F">
        <w:t xml:space="preserve">              requestBody:</w:t>
      </w:r>
    </w:p>
    <w:p w14:paraId="751F8296" w14:textId="77777777" w:rsidR="00EF45DA" w:rsidRPr="00B3056F" w:rsidRDefault="00EF45DA" w:rsidP="00EF45DA">
      <w:pPr>
        <w:pStyle w:val="PL"/>
      </w:pPr>
      <w:r w:rsidRPr="00B3056F">
        <w:t xml:space="preserve">                required: true</w:t>
      </w:r>
    </w:p>
    <w:p w14:paraId="54E1B418" w14:textId="77777777" w:rsidR="00EF45DA" w:rsidRPr="00B3056F" w:rsidRDefault="00EF45DA" w:rsidP="00EF45DA">
      <w:pPr>
        <w:pStyle w:val="PL"/>
      </w:pPr>
      <w:r w:rsidRPr="00B3056F">
        <w:t xml:space="preserve">                content:</w:t>
      </w:r>
    </w:p>
    <w:p w14:paraId="71C6E371" w14:textId="77777777" w:rsidR="00EF45DA" w:rsidRPr="00B3056F" w:rsidRDefault="00EF45DA" w:rsidP="00EF45DA">
      <w:pPr>
        <w:pStyle w:val="PL"/>
      </w:pPr>
      <w:r w:rsidRPr="00B3056F">
        <w:t xml:space="preserve">                  application/json:</w:t>
      </w:r>
    </w:p>
    <w:p w14:paraId="76106760" w14:textId="77777777" w:rsidR="00EF45DA" w:rsidRPr="00B3056F" w:rsidRDefault="00EF45DA" w:rsidP="00EF45DA">
      <w:pPr>
        <w:pStyle w:val="PL"/>
      </w:pPr>
      <w:r w:rsidRPr="00B3056F">
        <w:t xml:space="preserve">                    schema:</w:t>
      </w:r>
    </w:p>
    <w:p w14:paraId="6E5ABB7E" w14:textId="77777777" w:rsidR="00EF45DA" w:rsidRPr="00B3056F" w:rsidRDefault="00EF45DA" w:rsidP="00EF45DA">
      <w:pPr>
        <w:pStyle w:val="PL"/>
      </w:pPr>
      <w:r w:rsidRPr="00B3056F">
        <w:t xml:space="preserve">                      $ref: '#/components/schemas/DeregistrationData'</w:t>
      </w:r>
    </w:p>
    <w:p w14:paraId="29D7C716" w14:textId="77777777" w:rsidR="00EF45DA" w:rsidRPr="00B3056F" w:rsidRDefault="00EF45DA" w:rsidP="00EF45DA">
      <w:pPr>
        <w:pStyle w:val="PL"/>
      </w:pPr>
      <w:r w:rsidRPr="00B3056F">
        <w:t xml:space="preserve">              responses:</w:t>
      </w:r>
    </w:p>
    <w:p w14:paraId="55FD69A3" w14:textId="77777777" w:rsidR="00EF45DA" w:rsidRPr="00B3056F" w:rsidRDefault="00EF45DA" w:rsidP="00EF45DA">
      <w:pPr>
        <w:pStyle w:val="PL"/>
      </w:pPr>
      <w:r w:rsidRPr="00B3056F">
        <w:t xml:space="preserve">                '204':</w:t>
      </w:r>
    </w:p>
    <w:p w14:paraId="75CA7977" w14:textId="77777777" w:rsidR="00EF45DA" w:rsidRPr="00B3056F" w:rsidRDefault="00EF45DA" w:rsidP="00EF45DA">
      <w:pPr>
        <w:pStyle w:val="PL"/>
      </w:pPr>
      <w:r w:rsidRPr="00B3056F">
        <w:t xml:space="preserve">                  description: Successful Notification response</w:t>
      </w:r>
    </w:p>
    <w:p w14:paraId="14BCA571" w14:textId="77777777" w:rsidR="00024EF1" w:rsidRPr="00B3056F" w:rsidRDefault="00024EF1" w:rsidP="00024EF1">
      <w:pPr>
        <w:pStyle w:val="PL"/>
      </w:pPr>
      <w:r w:rsidRPr="00B3056F">
        <w:t xml:space="preserve">                </w:t>
      </w:r>
      <w:bookmarkStart w:id="549" w:name="_Hlk54624185"/>
      <w:r w:rsidRPr="00B3056F">
        <w:t>'307':</w:t>
      </w:r>
    </w:p>
    <w:p w14:paraId="16DF5155" w14:textId="205FFEEC" w:rsidR="002F7012" w:rsidRPr="00690A26" w:rsidRDefault="002F7012" w:rsidP="002F7012">
      <w:pPr>
        <w:pStyle w:val="PL"/>
        <w:rPr>
          <w:ins w:id="550" w:author="Ulrich Wiehe" w:date="2021-05-03T18:31:00Z"/>
          <w:lang w:val="en-US"/>
        </w:rPr>
      </w:pPr>
      <w:ins w:id="551" w:author="Ulrich Wiehe" w:date="2021-05-03T18:31:00Z">
        <w:r>
          <w:rPr>
            <w:lang w:val="en-US"/>
          </w:rPr>
          <w:t xml:space="preserve">                  $ref: </w:t>
        </w:r>
        <w:r w:rsidRPr="00690A26">
          <w:t>'TS29571_CommonData.yaml#/components/</w:t>
        </w:r>
        <w:r>
          <w:t>responses/307'</w:t>
        </w:r>
      </w:ins>
    </w:p>
    <w:p w14:paraId="24239314" w14:textId="36577326" w:rsidR="00024EF1" w:rsidRPr="00B3056F" w:rsidDel="002F7012" w:rsidRDefault="00024EF1" w:rsidP="00024EF1">
      <w:pPr>
        <w:pStyle w:val="PL"/>
        <w:rPr>
          <w:del w:id="552" w:author="Ulrich Wiehe" w:date="2021-05-03T18:31:00Z"/>
        </w:rPr>
      </w:pPr>
      <w:del w:id="553" w:author="Ulrich Wiehe" w:date="2021-05-03T18:31:00Z">
        <w:r w:rsidRPr="00B3056F" w:rsidDel="002F7012">
          <w:delText xml:space="preserve">                  description: </w:delText>
        </w:r>
        <w:r w:rsidRPr="00B3056F" w:rsidDel="002F7012">
          <w:rPr>
            <w:rFonts w:hint="eastAsia"/>
          </w:rPr>
          <w:delText>Temporary Redirect</w:delText>
        </w:r>
      </w:del>
    </w:p>
    <w:p w14:paraId="03CE347F" w14:textId="360958A9" w:rsidR="00024EF1" w:rsidRPr="00B3056F" w:rsidDel="002F7012" w:rsidRDefault="00024EF1" w:rsidP="00024EF1">
      <w:pPr>
        <w:pStyle w:val="PL"/>
        <w:rPr>
          <w:del w:id="554" w:author="Ulrich Wiehe" w:date="2021-05-03T18:31:00Z"/>
        </w:rPr>
      </w:pPr>
      <w:del w:id="555" w:author="Ulrich Wiehe" w:date="2021-05-03T18:31:00Z">
        <w:r w:rsidRPr="00B3056F" w:rsidDel="002F7012">
          <w:delText xml:space="preserve">                  content:</w:delText>
        </w:r>
      </w:del>
    </w:p>
    <w:p w14:paraId="18C09187" w14:textId="1E82D9E0" w:rsidR="00024EF1" w:rsidRPr="00B3056F" w:rsidDel="002F7012" w:rsidRDefault="00024EF1" w:rsidP="00024EF1">
      <w:pPr>
        <w:pStyle w:val="PL"/>
        <w:rPr>
          <w:del w:id="556" w:author="Ulrich Wiehe" w:date="2021-05-03T18:31:00Z"/>
        </w:rPr>
      </w:pPr>
      <w:del w:id="557" w:author="Ulrich Wiehe" w:date="2021-05-03T18:31:00Z">
        <w:r w:rsidRPr="00B3056F" w:rsidDel="002F7012">
          <w:delText xml:space="preserve">                    application/problem+json:</w:delText>
        </w:r>
      </w:del>
    </w:p>
    <w:p w14:paraId="2E9BB406" w14:textId="51F3D01D" w:rsidR="00024EF1" w:rsidRPr="00B3056F" w:rsidDel="002F7012" w:rsidRDefault="00024EF1" w:rsidP="00024EF1">
      <w:pPr>
        <w:pStyle w:val="PL"/>
        <w:rPr>
          <w:del w:id="558" w:author="Ulrich Wiehe" w:date="2021-05-03T18:31:00Z"/>
        </w:rPr>
      </w:pPr>
      <w:del w:id="559" w:author="Ulrich Wiehe" w:date="2021-05-03T18:31:00Z">
        <w:r w:rsidRPr="00B3056F" w:rsidDel="002F7012">
          <w:lastRenderedPageBreak/>
          <w:delText xml:space="preserve">                      schema:</w:delText>
        </w:r>
      </w:del>
    </w:p>
    <w:p w14:paraId="265604B3" w14:textId="067CD1C9" w:rsidR="00024EF1" w:rsidRPr="00B3056F" w:rsidDel="002F7012" w:rsidRDefault="00024EF1" w:rsidP="00024EF1">
      <w:pPr>
        <w:pStyle w:val="PL"/>
        <w:rPr>
          <w:del w:id="560" w:author="Ulrich Wiehe" w:date="2021-05-03T18:31:00Z"/>
          <w:lang w:eastAsia="zh-CN"/>
        </w:rPr>
      </w:pPr>
      <w:del w:id="561" w:author="Ulrich Wiehe" w:date="2021-05-03T18:31:00Z">
        <w:r w:rsidRPr="00B3056F" w:rsidDel="002F7012">
          <w:delText xml:space="preserve">                        $ref: 'TS29571_CommonData.yaml#/components/schemas/ProblemDetails'</w:delText>
        </w:r>
      </w:del>
    </w:p>
    <w:p w14:paraId="4CFF1B8C" w14:textId="425BBF17" w:rsidR="00024EF1" w:rsidRPr="00B3056F" w:rsidDel="002F7012" w:rsidRDefault="00024EF1" w:rsidP="00024EF1">
      <w:pPr>
        <w:pStyle w:val="PL"/>
        <w:rPr>
          <w:del w:id="562" w:author="Ulrich Wiehe" w:date="2021-05-03T18:31:00Z"/>
        </w:rPr>
      </w:pPr>
      <w:del w:id="563"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71D09F80" w14:textId="3A28AF81" w:rsidR="00024EF1" w:rsidRPr="00B3056F" w:rsidDel="002F7012" w:rsidRDefault="00024EF1" w:rsidP="00024EF1">
      <w:pPr>
        <w:pStyle w:val="PL"/>
        <w:rPr>
          <w:del w:id="564" w:author="Ulrich Wiehe" w:date="2021-05-03T18:31:00Z"/>
        </w:rPr>
      </w:pPr>
      <w:del w:id="565"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B83E2F0" w14:textId="4B7F19F3" w:rsidR="00024EF1" w:rsidRPr="00B3056F" w:rsidDel="002F7012" w:rsidRDefault="00024EF1" w:rsidP="00024EF1">
      <w:pPr>
        <w:pStyle w:val="PL"/>
        <w:rPr>
          <w:del w:id="566" w:author="Ulrich Wiehe" w:date="2021-05-03T18:31:00Z"/>
        </w:rPr>
      </w:pPr>
      <w:del w:id="567"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 xml:space="preserve">description: 'Contains the new Callback URI of the target NF Service Consumer (e.g. </w:delText>
        </w:r>
        <w:r w:rsidDel="002F7012">
          <w:delText>SMF</w:delText>
        </w:r>
        <w:r w:rsidRPr="00B3056F" w:rsidDel="002F7012">
          <w:delText>) to which the request is redirected'</w:delText>
        </w:r>
      </w:del>
    </w:p>
    <w:p w14:paraId="3DA611B1" w14:textId="00005424" w:rsidR="00024EF1" w:rsidRPr="00B3056F" w:rsidDel="002F7012" w:rsidRDefault="00024EF1" w:rsidP="00024EF1">
      <w:pPr>
        <w:pStyle w:val="PL"/>
        <w:rPr>
          <w:del w:id="568" w:author="Ulrich Wiehe" w:date="2021-05-03T18:31:00Z"/>
        </w:rPr>
      </w:pPr>
      <w:del w:id="569"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7017A8F" w14:textId="666620EB" w:rsidR="00024EF1" w:rsidRPr="00B3056F" w:rsidDel="002F7012" w:rsidRDefault="00024EF1" w:rsidP="00024EF1">
      <w:pPr>
        <w:pStyle w:val="PL"/>
        <w:rPr>
          <w:del w:id="570" w:author="Ulrich Wiehe" w:date="2021-05-03T18:31:00Z"/>
        </w:rPr>
      </w:pPr>
      <w:del w:id="571"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7EC78FD2" w14:textId="6D3823DB" w:rsidR="00024EF1" w:rsidDel="002F7012" w:rsidRDefault="00024EF1" w:rsidP="00024EF1">
      <w:pPr>
        <w:pStyle w:val="PL"/>
        <w:rPr>
          <w:del w:id="572" w:author="Ulrich Wiehe" w:date="2021-05-03T18:31:00Z"/>
        </w:rPr>
      </w:pPr>
      <w:del w:id="573"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48E55D41" w14:textId="2BD5C2FD" w:rsidR="00024EF1" w:rsidDel="002F7012" w:rsidRDefault="00024EF1" w:rsidP="00024EF1">
      <w:pPr>
        <w:pStyle w:val="PL"/>
        <w:rPr>
          <w:del w:id="574" w:author="Ulrich Wiehe" w:date="2021-05-03T18:31:00Z"/>
        </w:rPr>
      </w:pPr>
      <w:del w:id="575" w:author="Ulrich Wiehe" w:date="2021-05-03T18:31:00Z">
        <w:r w:rsidDel="002F7012">
          <w:delText xml:space="preserve">            </w:delText>
        </w:r>
        <w:r w:rsidDel="002F7012">
          <w:rPr>
            <w:rFonts w:hint="eastAsia"/>
            <w:lang w:eastAsia="zh-CN"/>
          </w:rPr>
          <w:delText xml:space="preserve">        </w:delText>
        </w:r>
        <w:r w:rsidDel="002F7012">
          <w:delText>3gpp-Sbi-Target-Nf-Id:</w:delText>
        </w:r>
      </w:del>
    </w:p>
    <w:p w14:paraId="22376B18" w14:textId="4A2998F2" w:rsidR="00024EF1" w:rsidDel="002F7012" w:rsidRDefault="00024EF1" w:rsidP="00024EF1">
      <w:pPr>
        <w:pStyle w:val="PL"/>
        <w:rPr>
          <w:del w:id="576" w:author="Ulrich Wiehe" w:date="2021-05-03T18:31:00Z"/>
          <w:lang w:eastAsia="zh-CN"/>
        </w:rPr>
      </w:pPr>
      <w:del w:id="577" w:author="Ulrich Wiehe" w:date="2021-05-03T18:31:00Z">
        <w:r w:rsidDel="002F7012">
          <w:rPr>
            <w:rFonts w:hint="eastAsia"/>
            <w:lang w:eastAsia="zh-CN"/>
          </w:rPr>
          <w:delText xml:space="preserve">                      </w:delText>
        </w:r>
        <w:r w:rsidDel="002F7012">
          <w:delText>description: 'Identifier of target NF (service) instance towards which the notification is redirected'</w:delText>
        </w:r>
      </w:del>
    </w:p>
    <w:p w14:paraId="43144173" w14:textId="5FF55C2A" w:rsidR="00024EF1" w:rsidDel="002F7012" w:rsidRDefault="00024EF1" w:rsidP="00024EF1">
      <w:pPr>
        <w:pStyle w:val="PL"/>
        <w:rPr>
          <w:del w:id="578" w:author="Ulrich Wiehe" w:date="2021-05-03T18:31:00Z"/>
        </w:rPr>
      </w:pPr>
      <w:del w:id="579" w:author="Ulrich Wiehe" w:date="2021-05-03T18:31:00Z">
        <w:r w:rsidDel="002F7012">
          <w:delText xml:space="preserve">              </w:delText>
        </w:r>
        <w:r w:rsidDel="002F7012">
          <w:rPr>
            <w:rFonts w:hint="eastAsia"/>
            <w:lang w:eastAsia="zh-CN"/>
          </w:rPr>
          <w:delText xml:space="preserve">        </w:delText>
        </w:r>
        <w:r w:rsidDel="002F7012">
          <w:delText>schema:</w:delText>
        </w:r>
      </w:del>
    </w:p>
    <w:p w14:paraId="7B1FA86C" w14:textId="2F164F02" w:rsidR="00024EF1" w:rsidDel="002F7012" w:rsidRDefault="00024EF1" w:rsidP="00024EF1">
      <w:pPr>
        <w:pStyle w:val="PL"/>
        <w:rPr>
          <w:del w:id="580" w:author="Ulrich Wiehe" w:date="2021-05-03T18:31:00Z"/>
        </w:rPr>
      </w:pPr>
      <w:del w:id="581" w:author="Ulrich Wiehe" w:date="2021-05-03T18:31:00Z">
        <w:r w:rsidDel="002F7012">
          <w:delText xml:space="preserve">                </w:delText>
        </w:r>
        <w:r w:rsidDel="002F7012">
          <w:rPr>
            <w:rFonts w:hint="eastAsia"/>
            <w:lang w:eastAsia="zh-CN"/>
          </w:rPr>
          <w:delText xml:space="preserve">        </w:delText>
        </w:r>
        <w:r w:rsidDel="002F7012">
          <w:delText>type: string</w:delText>
        </w:r>
      </w:del>
    </w:p>
    <w:p w14:paraId="088D3AAA" w14:textId="77777777" w:rsidR="00024EF1" w:rsidRPr="00B3056F" w:rsidRDefault="00024EF1" w:rsidP="00024EF1">
      <w:pPr>
        <w:pStyle w:val="PL"/>
      </w:pPr>
      <w:r w:rsidRPr="00B3056F">
        <w:t xml:space="preserve">                '308':</w:t>
      </w:r>
    </w:p>
    <w:p w14:paraId="7E5A1252" w14:textId="6617E213" w:rsidR="00F90793" w:rsidRPr="00690A26" w:rsidRDefault="00F90793" w:rsidP="00F90793">
      <w:pPr>
        <w:pStyle w:val="PL"/>
        <w:rPr>
          <w:ins w:id="582" w:author="Ulrich Wiehe" w:date="2021-05-03T18:36:00Z"/>
          <w:lang w:val="en-US"/>
        </w:rPr>
      </w:pPr>
      <w:ins w:id="583" w:author="Ulrich Wiehe" w:date="2021-05-03T18:36:00Z">
        <w:r>
          <w:rPr>
            <w:lang w:val="en-US"/>
          </w:rPr>
          <w:t xml:space="preserve">                  $ref: </w:t>
        </w:r>
        <w:r w:rsidRPr="00690A26">
          <w:t>'TS29571_CommonData.yaml#/components/</w:t>
        </w:r>
        <w:r>
          <w:t>responses/308'</w:t>
        </w:r>
      </w:ins>
    </w:p>
    <w:p w14:paraId="2D102FF3" w14:textId="62195BD3" w:rsidR="00024EF1" w:rsidRPr="00B3056F" w:rsidDel="00F90793" w:rsidRDefault="00024EF1" w:rsidP="00024EF1">
      <w:pPr>
        <w:pStyle w:val="PL"/>
        <w:rPr>
          <w:del w:id="584" w:author="Ulrich Wiehe" w:date="2021-05-03T18:36:00Z"/>
        </w:rPr>
      </w:pPr>
      <w:del w:id="585" w:author="Ulrich Wiehe" w:date="2021-05-03T18:36:00Z">
        <w:r w:rsidRPr="00B3056F" w:rsidDel="00F90793">
          <w:delText xml:space="preserve">                  description: Permanent Redirect</w:delText>
        </w:r>
      </w:del>
    </w:p>
    <w:p w14:paraId="610C4CD9" w14:textId="3AFD329B" w:rsidR="00024EF1" w:rsidRPr="00B3056F" w:rsidDel="00F90793" w:rsidRDefault="00024EF1" w:rsidP="00024EF1">
      <w:pPr>
        <w:pStyle w:val="PL"/>
        <w:rPr>
          <w:del w:id="586" w:author="Ulrich Wiehe" w:date="2021-05-03T18:36:00Z"/>
        </w:rPr>
      </w:pPr>
      <w:del w:id="587" w:author="Ulrich Wiehe" w:date="2021-05-03T18:36:00Z">
        <w:r w:rsidRPr="00B3056F" w:rsidDel="00F90793">
          <w:delText xml:space="preserve">                  content:</w:delText>
        </w:r>
      </w:del>
    </w:p>
    <w:p w14:paraId="2FED1D4A" w14:textId="5C669CCD" w:rsidR="00024EF1" w:rsidRPr="00B3056F" w:rsidDel="00F90793" w:rsidRDefault="00024EF1" w:rsidP="00024EF1">
      <w:pPr>
        <w:pStyle w:val="PL"/>
        <w:rPr>
          <w:del w:id="588" w:author="Ulrich Wiehe" w:date="2021-05-03T18:36:00Z"/>
        </w:rPr>
      </w:pPr>
      <w:del w:id="589" w:author="Ulrich Wiehe" w:date="2021-05-03T18:36:00Z">
        <w:r w:rsidRPr="00B3056F" w:rsidDel="00F90793">
          <w:delText xml:space="preserve">                    application/problem+json:</w:delText>
        </w:r>
      </w:del>
    </w:p>
    <w:p w14:paraId="36896E69" w14:textId="600381C8" w:rsidR="00024EF1" w:rsidRPr="00B3056F" w:rsidDel="00F90793" w:rsidRDefault="00024EF1" w:rsidP="00024EF1">
      <w:pPr>
        <w:pStyle w:val="PL"/>
        <w:rPr>
          <w:del w:id="590" w:author="Ulrich Wiehe" w:date="2021-05-03T18:36:00Z"/>
        </w:rPr>
      </w:pPr>
      <w:del w:id="591" w:author="Ulrich Wiehe" w:date="2021-05-03T18:36:00Z">
        <w:r w:rsidRPr="00B3056F" w:rsidDel="00F90793">
          <w:delText xml:space="preserve">                      schema:</w:delText>
        </w:r>
      </w:del>
    </w:p>
    <w:p w14:paraId="515D7368" w14:textId="33C164AC" w:rsidR="00024EF1" w:rsidRPr="00B3056F" w:rsidDel="00F90793" w:rsidRDefault="00024EF1" w:rsidP="00024EF1">
      <w:pPr>
        <w:pStyle w:val="PL"/>
        <w:rPr>
          <w:del w:id="592" w:author="Ulrich Wiehe" w:date="2021-05-03T18:36:00Z"/>
          <w:lang w:eastAsia="zh-CN"/>
        </w:rPr>
      </w:pPr>
      <w:del w:id="593" w:author="Ulrich Wiehe" w:date="2021-05-03T18:36:00Z">
        <w:r w:rsidRPr="00B3056F" w:rsidDel="00F90793">
          <w:delText xml:space="preserve">                        $ref: 'TS29571_CommonData.yaml#/components/schemas/ProblemDetails'</w:delText>
        </w:r>
      </w:del>
    </w:p>
    <w:p w14:paraId="09213EA4" w14:textId="5A12BD9B" w:rsidR="00024EF1" w:rsidRPr="00B3056F" w:rsidDel="00F90793" w:rsidRDefault="00024EF1" w:rsidP="00024EF1">
      <w:pPr>
        <w:pStyle w:val="PL"/>
        <w:rPr>
          <w:del w:id="594" w:author="Ulrich Wiehe" w:date="2021-05-03T18:36:00Z"/>
        </w:rPr>
      </w:pPr>
      <w:del w:id="595"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headers:</w:delText>
        </w:r>
      </w:del>
    </w:p>
    <w:p w14:paraId="5B6CD598" w14:textId="3D143DD3" w:rsidR="00024EF1" w:rsidRPr="00B3056F" w:rsidDel="00F90793" w:rsidRDefault="00024EF1" w:rsidP="00024EF1">
      <w:pPr>
        <w:pStyle w:val="PL"/>
        <w:rPr>
          <w:del w:id="596" w:author="Ulrich Wiehe" w:date="2021-05-03T18:36:00Z"/>
        </w:rPr>
      </w:pPr>
      <w:del w:id="597"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Location:</w:delText>
        </w:r>
      </w:del>
    </w:p>
    <w:p w14:paraId="794B1503" w14:textId="1B61464F" w:rsidR="00024EF1" w:rsidRPr="00B3056F" w:rsidDel="00F90793" w:rsidRDefault="00024EF1" w:rsidP="00024EF1">
      <w:pPr>
        <w:pStyle w:val="PL"/>
        <w:rPr>
          <w:del w:id="598" w:author="Ulrich Wiehe" w:date="2021-05-03T18:36:00Z"/>
        </w:rPr>
      </w:pPr>
      <w:del w:id="599"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 xml:space="preserve">description: 'Contains the new Callback URI of the target NF Service Consumer (e.g. </w:delText>
        </w:r>
        <w:r w:rsidDel="00F90793">
          <w:delText>SMF</w:delText>
        </w:r>
        <w:r w:rsidRPr="00B3056F" w:rsidDel="00F90793">
          <w:delText>) to which the request is redirected'</w:delText>
        </w:r>
      </w:del>
    </w:p>
    <w:p w14:paraId="50720A67" w14:textId="70609E48" w:rsidR="00024EF1" w:rsidRPr="00B3056F" w:rsidDel="00F90793" w:rsidRDefault="00024EF1" w:rsidP="00024EF1">
      <w:pPr>
        <w:pStyle w:val="PL"/>
        <w:rPr>
          <w:del w:id="600" w:author="Ulrich Wiehe" w:date="2021-05-03T18:36:00Z"/>
        </w:rPr>
      </w:pPr>
      <w:del w:id="601"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required: true</w:delText>
        </w:r>
      </w:del>
    </w:p>
    <w:p w14:paraId="4205E410" w14:textId="53B0D6E2" w:rsidR="00024EF1" w:rsidRPr="00B3056F" w:rsidDel="00F90793" w:rsidRDefault="00024EF1" w:rsidP="00024EF1">
      <w:pPr>
        <w:pStyle w:val="PL"/>
        <w:rPr>
          <w:del w:id="602" w:author="Ulrich Wiehe" w:date="2021-05-03T18:36:00Z"/>
        </w:rPr>
      </w:pPr>
      <w:del w:id="603"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schema:</w:delText>
        </w:r>
      </w:del>
    </w:p>
    <w:p w14:paraId="770B2110" w14:textId="5CAB3F76" w:rsidR="00024EF1" w:rsidDel="00F90793" w:rsidRDefault="00024EF1" w:rsidP="00024EF1">
      <w:pPr>
        <w:pStyle w:val="PL"/>
        <w:rPr>
          <w:del w:id="604" w:author="Ulrich Wiehe" w:date="2021-05-03T18:36:00Z"/>
        </w:rPr>
      </w:pPr>
      <w:del w:id="605"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type: string</w:delText>
        </w:r>
      </w:del>
    </w:p>
    <w:p w14:paraId="01004832" w14:textId="006BC7F2" w:rsidR="00024EF1" w:rsidDel="00F90793" w:rsidRDefault="00024EF1" w:rsidP="00024EF1">
      <w:pPr>
        <w:pStyle w:val="PL"/>
        <w:rPr>
          <w:del w:id="606" w:author="Ulrich Wiehe" w:date="2021-05-03T18:36:00Z"/>
        </w:rPr>
      </w:pPr>
      <w:del w:id="607" w:author="Ulrich Wiehe" w:date="2021-05-03T18:36:00Z">
        <w:r w:rsidDel="00F90793">
          <w:delText xml:space="preserve">            </w:delText>
        </w:r>
        <w:r w:rsidDel="00F90793">
          <w:rPr>
            <w:rFonts w:hint="eastAsia"/>
            <w:lang w:eastAsia="zh-CN"/>
          </w:rPr>
          <w:delText xml:space="preserve">        </w:delText>
        </w:r>
        <w:r w:rsidDel="00F90793">
          <w:delText>3gpp-Sbi-Target-Nf-Id:</w:delText>
        </w:r>
      </w:del>
    </w:p>
    <w:p w14:paraId="02DE5081" w14:textId="1FB640F1" w:rsidR="00024EF1" w:rsidDel="00F90793" w:rsidRDefault="00024EF1" w:rsidP="00024EF1">
      <w:pPr>
        <w:pStyle w:val="PL"/>
        <w:rPr>
          <w:del w:id="608" w:author="Ulrich Wiehe" w:date="2021-05-03T18:36:00Z"/>
          <w:lang w:eastAsia="zh-CN"/>
        </w:rPr>
      </w:pPr>
      <w:del w:id="609" w:author="Ulrich Wiehe" w:date="2021-05-03T18:36:00Z">
        <w:r w:rsidDel="00F90793">
          <w:rPr>
            <w:rFonts w:hint="eastAsia"/>
            <w:lang w:eastAsia="zh-CN"/>
          </w:rPr>
          <w:delText xml:space="preserve">                      </w:delText>
        </w:r>
        <w:r w:rsidDel="00F90793">
          <w:delText>description: 'Identifier of target NF (service) instance towards which the notification is redirected'</w:delText>
        </w:r>
      </w:del>
    </w:p>
    <w:p w14:paraId="25C30A08" w14:textId="2E2A4661" w:rsidR="00024EF1" w:rsidDel="00F90793" w:rsidRDefault="00024EF1" w:rsidP="00024EF1">
      <w:pPr>
        <w:pStyle w:val="PL"/>
        <w:rPr>
          <w:del w:id="610" w:author="Ulrich Wiehe" w:date="2021-05-03T18:36:00Z"/>
        </w:rPr>
      </w:pPr>
      <w:del w:id="611" w:author="Ulrich Wiehe" w:date="2021-05-03T18:36:00Z">
        <w:r w:rsidDel="00F90793">
          <w:delText xml:space="preserve">              </w:delText>
        </w:r>
        <w:r w:rsidDel="00F90793">
          <w:rPr>
            <w:rFonts w:hint="eastAsia"/>
            <w:lang w:eastAsia="zh-CN"/>
          </w:rPr>
          <w:delText xml:space="preserve">        </w:delText>
        </w:r>
        <w:r w:rsidDel="00F90793">
          <w:delText>schema:</w:delText>
        </w:r>
      </w:del>
    </w:p>
    <w:p w14:paraId="4664977A" w14:textId="32C6745B" w:rsidR="00024EF1" w:rsidDel="00F90793" w:rsidRDefault="00024EF1" w:rsidP="00024EF1">
      <w:pPr>
        <w:pStyle w:val="PL"/>
        <w:rPr>
          <w:del w:id="612" w:author="Ulrich Wiehe" w:date="2021-05-03T18:36:00Z"/>
        </w:rPr>
      </w:pPr>
      <w:del w:id="613" w:author="Ulrich Wiehe" w:date="2021-05-03T18:36:00Z">
        <w:r w:rsidDel="00F90793">
          <w:delText xml:space="preserve">                </w:delText>
        </w:r>
        <w:r w:rsidDel="00F90793">
          <w:rPr>
            <w:rFonts w:hint="eastAsia"/>
            <w:lang w:eastAsia="zh-CN"/>
          </w:rPr>
          <w:delText xml:space="preserve">        </w:delText>
        </w:r>
        <w:r w:rsidDel="00F90793">
          <w:delText>type: string</w:delText>
        </w:r>
      </w:del>
    </w:p>
    <w:bookmarkEnd w:id="549"/>
    <w:p w14:paraId="73A2AF9B" w14:textId="77777777" w:rsidR="00EF45DA" w:rsidRPr="00B3056F" w:rsidRDefault="00EF45DA" w:rsidP="00EF45DA">
      <w:pPr>
        <w:pStyle w:val="PL"/>
        <w:rPr>
          <w:lang w:val="en-US"/>
        </w:rPr>
      </w:pPr>
      <w:r w:rsidRPr="00B3056F">
        <w:rPr>
          <w:lang w:val="en-US"/>
        </w:rPr>
        <w:t xml:space="preserve">                '400':</w:t>
      </w:r>
    </w:p>
    <w:p w14:paraId="4337C45F" w14:textId="77777777" w:rsidR="00EF45DA" w:rsidRPr="00B3056F" w:rsidRDefault="00EF45DA" w:rsidP="00EF45DA">
      <w:pPr>
        <w:pStyle w:val="PL"/>
        <w:rPr>
          <w:lang w:val="en-US"/>
        </w:rPr>
      </w:pPr>
      <w:r w:rsidRPr="00B3056F">
        <w:rPr>
          <w:lang w:val="en-US"/>
        </w:rPr>
        <w:t xml:space="preserve">                  $ref: 'TS29571_CommonData.yaml#/components/responses/400'</w:t>
      </w:r>
    </w:p>
    <w:p w14:paraId="4D753C1D" w14:textId="77777777" w:rsidR="00EF45DA" w:rsidRPr="00B3056F" w:rsidRDefault="00EF45DA" w:rsidP="00EF45DA">
      <w:pPr>
        <w:pStyle w:val="PL"/>
        <w:rPr>
          <w:lang w:val="en-US"/>
        </w:rPr>
      </w:pPr>
      <w:r w:rsidRPr="00B3056F">
        <w:rPr>
          <w:lang w:val="en-US"/>
        </w:rPr>
        <w:t xml:space="preserve">                '404':</w:t>
      </w:r>
    </w:p>
    <w:p w14:paraId="259008F1" w14:textId="77777777" w:rsidR="00EF45DA" w:rsidRPr="00B3056F" w:rsidRDefault="00EF45DA" w:rsidP="00EF45DA">
      <w:pPr>
        <w:pStyle w:val="PL"/>
        <w:rPr>
          <w:lang w:val="en-US"/>
        </w:rPr>
      </w:pPr>
      <w:r w:rsidRPr="00B3056F">
        <w:rPr>
          <w:lang w:val="en-US"/>
        </w:rPr>
        <w:t xml:space="preserve">                  $ref: 'TS29571_CommonData.yaml#/components/responses/404'</w:t>
      </w:r>
    </w:p>
    <w:p w14:paraId="21B3C850" w14:textId="77777777" w:rsidR="00EF45DA" w:rsidRPr="00B3056F" w:rsidRDefault="00EF45DA" w:rsidP="00EF45DA">
      <w:pPr>
        <w:pStyle w:val="PL"/>
        <w:rPr>
          <w:lang w:val="en-US"/>
        </w:rPr>
      </w:pPr>
      <w:r w:rsidRPr="00B3056F">
        <w:rPr>
          <w:lang w:val="en-US"/>
        </w:rPr>
        <w:t xml:space="preserve">                '500':</w:t>
      </w:r>
    </w:p>
    <w:p w14:paraId="091878D6" w14:textId="77777777" w:rsidR="00EF45DA" w:rsidRPr="00B3056F" w:rsidRDefault="00EF45DA" w:rsidP="00EF45DA">
      <w:pPr>
        <w:pStyle w:val="PL"/>
      </w:pPr>
      <w:r w:rsidRPr="00B3056F">
        <w:rPr>
          <w:lang w:val="en-US"/>
        </w:rPr>
        <w:t xml:space="preserve">                  </w:t>
      </w:r>
      <w:r w:rsidRPr="00B3056F">
        <w:t>$ref: 'TS29571_CommonData.yaml#/components/responses/500'</w:t>
      </w:r>
    </w:p>
    <w:p w14:paraId="0AE06012" w14:textId="77777777" w:rsidR="00EF45DA" w:rsidRPr="00B3056F" w:rsidRDefault="00EF45DA" w:rsidP="00EF45DA">
      <w:pPr>
        <w:pStyle w:val="PL"/>
        <w:rPr>
          <w:lang w:val="en-US"/>
        </w:rPr>
      </w:pPr>
      <w:r w:rsidRPr="00B3056F">
        <w:rPr>
          <w:lang w:val="en-US"/>
        </w:rPr>
        <w:t xml:space="preserve">                '503':</w:t>
      </w:r>
    </w:p>
    <w:p w14:paraId="5CD23A1A" w14:textId="77777777" w:rsidR="00EF45DA" w:rsidRPr="00B3056F" w:rsidRDefault="00EF45DA" w:rsidP="00EF45DA">
      <w:pPr>
        <w:pStyle w:val="PL"/>
        <w:rPr>
          <w:lang w:val="en-US"/>
        </w:rPr>
      </w:pPr>
      <w:r w:rsidRPr="00B3056F">
        <w:t xml:space="preserve">                  $ref: 'TS29571_CommonData.yaml#/components/responses/503'</w:t>
      </w:r>
    </w:p>
    <w:p w14:paraId="080BCDB1" w14:textId="77777777" w:rsidR="00EF45DA" w:rsidRPr="00B3056F" w:rsidRDefault="00EF45DA" w:rsidP="00EF45DA">
      <w:pPr>
        <w:pStyle w:val="PL"/>
      </w:pPr>
      <w:r w:rsidRPr="00B3056F">
        <w:t xml:space="preserve">                default:</w:t>
      </w:r>
    </w:p>
    <w:p w14:paraId="47DEB566" w14:textId="77777777" w:rsidR="00EF45DA" w:rsidRPr="00B3056F" w:rsidRDefault="00EF45DA" w:rsidP="00EF45DA">
      <w:pPr>
        <w:pStyle w:val="PL"/>
      </w:pPr>
      <w:r w:rsidRPr="00B3056F">
        <w:t xml:space="preserve">                  description: Unexpected error</w:t>
      </w:r>
    </w:p>
    <w:p w14:paraId="45E1E970" w14:textId="77777777" w:rsidR="00EF45DA" w:rsidRPr="00B3056F" w:rsidRDefault="00EF45DA" w:rsidP="00EF45DA">
      <w:pPr>
        <w:pStyle w:val="PL"/>
      </w:pPr>
      <w:r w:rsidRPr="00B3056F">
        <w:t xml:space="preserve">        pcscfRestorationNotification:</w:t>
      </w:r>
    </w:p>
    <w:p w14:paraId="06C5504C" w14:textId="77777777" w:rsidR="00EF45DA" w:rsidRPr="00B3056F" w:rsidRDefault="00EF45DA" w:rsidP="00EF45DA">
      <w:pPr>
        <w:pStyle w:val="PL"/>
      </w:pPr>
      <w:r w:rsidRPr="00B3056F">
        <w:t xml:space="preserve">          '{request.body#/pcscfRestorationCallbackUri}':</w:t>
      </w:r>
    </w:p>
    <w:p w14:paraId="5AA62895" w14:textId="77777777" w:rsidR="00EF45DA" w:rsidRPr="00B3056F" w:rsidRDefault="00EF45DA" w:rsidP="00EF45DA">
      <w:pPr>
        <w:pStyle w:val="PL"/>
      </w:pPr>
      <w:r w:rsidRPr="00B3056F">
        <w:t xml:space="preserve">            post:</w:t>
      </w:r>
    </w:p>
    <w:p w14:paraId="336FC614" w14:textId="77777777" w:rsidR="00EF45DA" w:rsidRPr="00B3056F" w:rsidRDefault="00EF45DA" w:rsidP="00EF45DA">
      <w:pPr>
        <w:pStyle w:val="PL"/>
      </w:pPr>
      <w:r w:rsidRPr="00B3056F">
        <w:t xml:space="preserve">              requestBody:</w:t>
      </w:r>
    </w:p>
    <w:p w14:paraId="620EC0F5" w14:textId="77777777" w:rsidR="00EF45DA" w:rsidRPr="00B3056F" w:rsidRDefault="00EF45DA" w:rsidP="00EF45DA">
      <w:pPr>
        <w:pStyle w:val="PL"/>
      </w:pPr>
      <w:r w:rsidRPr="00B3056F">
        <w:t xml:space="preserve">                required: true</w:t>
      </w:r>
    </w:p>
    <w:p w14:paraId="6B0D7315" w14:textId="77777777" w:rsidR="00EF45DA" w:rsidRPr="00B3056F" w:rsidRDefault="00EF45DA" w:rsidP="00EF45DA">
      <w:pPr>
        <w:pStyle w:val="PL"/>
      </w:pPr>
      <w:r w:rsidRPr="00B3056F">
        <w:t xml:space="preserve">                content:</w:t>
      </w:r>
    </w:p>
    <w:p w14:paraId="7E04E509" w14:textId="77777777" w:rsidR="00EF45DA" w:rsidRPr="00B3056F" w:rsidRDefault="00EF45DA" w:rsidP="00EF45DA">
      <w:pPr>
        <w:pStyle w:val="PL"/>
      </w:pPr>
      <w:r w:rsidRPr="00B3056F">
        <w:t xml:space="preserve">                  application/json:</w:t>
      </w:r>
    </w:p>
    <w:p w14:paraId="1CD38694" w14:textId="77777777" w:rsidR="00EF45DA" w:rsidRPr="00B3056F" w:rsidRDefault="00EF45DA" w:rsidP="00EF45DA">
      <w:pPr>
        <w:pStyle w:val="PL"/>
      </w:pPr>
      <w:r w:rsidRPr="00B3056F">
        <w:t xml:space="preserve">                    schema:</w:t>
      </w:r>
    </w:p>
    <w:p w14:paraId="79DE9C6D" w14:textId="77777777" w:rsidR="00EF45DA" w:rsidRPr="00B3056F" w:rsidRDefault="00EF45DA" w:rsidP="00EF45DA">
      <w:pPr>
        <w:pStyle w:val="PL"/>
      </w:pPr>
      <w:r w:rsidRPr="00B3056F">
        <w:t xml:space="preserve">                      $ref: '#/components/schemas/PcscfRestorationNotification'</w:t>
      </w:r>
    </w:p>
    <w:p w14:paraId="6C23F86E" w14:textId="77777777" w:rsidR="00EF45DA" w:rsidRPr="00B3056F" w:rsidRDefault="00EF45DA" w:rsidP="00EF45DA">
      <w:pPr>
        <w:pStyle w:val="PL"/>
      </w:pPr>
      <w:r w:rsidRPr="00B3056F">
        <w:t xml:space="preserve">              responses:</w:t>
      </w:r>
    </w:p>
    <w:p w14:paraId="3AFE9776" w14:textId="77777777" w:rsidR="00EF45DA" w:rsidRPr="00B3056F" w:rsidRDefault="00EF45DA" w:rsidP="00EF45DA">
      <w:pPr>
        <w:pStyle w:val="PL"/>
      </w:pPr>
      <w:r w:rsidRPr="00B3056F">
        <w:t xml:space="preserve">                '204':</w:t>
      </w:r>
    </w:p>
    <w:p w14:paraId="54055B50" w14:textId="77777777" w:rsidR="00EF45DA" w:rsidRPr="00B3056F" w:rsidRDefault="00EF45DA" w:rsidP="00EF45DA">
      <w:pPr>
        <w:pStyle w:val="PL"/>
      </w:pPr>
      <w:r w:rsidRPr="00B3056F">
        <w:t xml:space="preserve">                  description: Successful Notification response</w:t>
      </w:r>
    </w:p>
    <w:p w14:paraId="00280258" w14:textId="77777777" w:rsidR="00024EF1" w:rsidRPr="00B3056F" w:rsidRDefault="00024EF1" w:rsidP="00024EF1">
      <w:pPr>
        <w:pStyle w:val="PL"/>
      </w:pPr>
      <w:r w:rsidRPr="00B3056F">
        <w:t xml:space="preserve">                </w:t>
      </w:r>
      <w:bookmarkStart w:id="614" w:name="_Hlk54624248"/>
      <w:r w:rsidRPr="00B3056F">
        <w:t>'307':</w:t>
      </w:r>
    </w:p>
    <w:p w14:paraId="69AA8A9E" w14:textId="67152A62" w:rsidR="002F7012" w:rsidRPr="00690A26" w:rsidRDefault="002F7012" w:rsidP="002F7012">
      <w:pPr>
        <w:pStyle w:val="PL"/>
        <w:rPr>
          <w:ins w:id="615" w:author="Ulrich Wiehe" w:date="2021-05-03T18:31:00Z"/>
          <w:lang w:val="en-US"/>
        </w:rPr>
      </w:pPr>
      <w:ins w:id="616" w:author="Ulrich Wiehe" w:date="2021-05-03T18:31:00Z">
        <w:r>
          <w:rPr>
            <w:lang w:val="en-US"/>
          </w:rPr>
          <w:t xml:space="preserve">                  $ref: </w:t>
        </w:r>
        <w:r w:rsidRPr="00690A26">
          <w:t>'TS29571_CommonData.yaml#/components/</w:t>
        </w:r>
        <w:r>
          <w:t>responses/307'</w:t>
        </w:r>
      </w:ins>
    </w:p>
    <w:p w14:paraId="19EEAA69" w14:textId="69FD45AD" w:rsidR="00024EF1" w:rsidRPr="00B3056F" w:rsidDel="002F7012" w:rsidRDefault="00024EF1" w:rsidP="00024EF1">
      <w:pPr>
        <w:pStyle w:val="PL"/>
        <w:rPr>
          <w:del w:id="617" w:author="Ulrich Wiehe" w:date="2021-05-03T18:31:00Z"/>
        </w:rPr>
      </w:pPr>
      <w:del w:id="618" w:author="Ulrich Wiehe" w:date="2021-05-03T18:31:00Z">
        <w:r w:rsidRPr="00B3056F" w:rsidDel="002F7012">
          <w:delText xml:space="preserve">                  description: </w:delText>
        </w:r>
        <w:r w:rsidRPr="00B3056F" w:rsidDel="002F7012">
          <w:rPr>
            <w:rFonts w:hint="eastAsia"/>
          </w:rPr>
          <w:delText>Temporary Redirect</w:delText>
        </w:r>
      </w:del>
    </w:p>
    <w:p w14:paraId="740C39B6" w14:textId="69A3BEA4" w:rsidR="00024EF1" w:rsidRPr="00B3056F" w:rsidDel="002F7012" w:rsidRDefault="00024EF1" w:rsidP="00024EF1">
      <w:pPr>
        <w:pStyle w:val="PL"/>
        <w:rPr>
          <w:del w:id="619" w:author="Ulrich Wiehe" w:date="2021-05-03T18:31:00Z"/>
        </w:rPr>
      </w:pPr>
      <w:del w:id="620" w:author="Ulrich Wiehe" w:date="2021-05-03T18:31:00Z">
        <w:r w:rsidRPr="00B3056F" w:rsidDel="002F7012">
          <w:delText xml:space="preserve">                  content:</w:delText>
        </w:r>
      </w:del>
    </w:p>
    <w:p w14:paraId="140EF2D6" w14:textId="1EF2C7F0" w:rsidR="00024EF1" w:rsidRPr="00B3056F" w:rsidDel="002F7012" w:rsidRDefault="00024EF1" w:rsidP="00024EF1">
      <w:pPr>
        <w:pStyle w:val="PL"/>
        <w:rPr>
          <w:del w:id="621" w:author="Ulrich Wiehe" w:date="2021-05-03T18:31:00Z"/>
        </w:rPr>
      </w:pPr>
      <w:del w:id="622" w:author="Ulrich Wiehe" w:date="2021-05-03T18:31:00Z">
        <w:r w:rsidRPr="00B3056F" w:rsidDel="002F7012">
          <w:delText xml:space="preserve">                    application/problem+json:</w:delText>
        </w:r>
      </w:del>
    </w:p>
    <w:p w14:paraId="1C86C134" w14:textId="3BBB1CD7" w:rsidR="00024EF1" w:rsidRPr="00B3056F" w:rsidDel="002F7012" w:rsidRDefault="00024EF1" w:rsidP="00024EF1">
      <w:pPr>
        <w:pStyle w:val="PL"/>
        <w:rPr>
          <w:del w:id="623" w:author="Ulrich Wiehe" w:date="2021-05-03T18:31:00Z"/>
        </w:rPr>
      </w:pPr>
      <w:del w:id="624" w:author="Ulrich Wiehe" w:date="2021-05-03T18:31:00Z">
        <w:r w:rsidRPr="00B3056F" w:rsidDel="002F7012">
          <w:delText xml:space="preserve">                      schema:</w:delText>
        </w:r>
      </w:del>
    </w:p>
    <w:p w14:paraId="78AEA9F9" w14:textId="158C228B" w:rsidR="00024EF1" w:rsidRPr="00B3056F" w:rsidDel="002F7012" w:rsidRDefault="00024EF1" w:rsidP="00024EF1">
      <w:pPr>
        <w:pStyle w:val="PL"/>
        <w:rPr>
          <w:del w:id="625" w:author="Ulrich Wiehe" w:date="2021-05-03T18:31:00Z"/>
          <w:lang w:eastAsia="zh-CN"/>
        </w:rPr>
      </w:pPr>
      <w:del w:id="626" w:author="Ulrich Wiehe" w:date="2021-05-03T18:31:00Z">
        <w:r w:rsidRPr="00B3056F" w:rsidDel="002F7012">
          <w:delText xml:space="preserve">                        $ref: 'TS29571_CommonData.yaml#/components/schemas/ProblemDetails'</w:delText>
        </w:r>
      </w:del>
    </w:p>
    <w:p w14:paraId="5FBBBD9A" w14:textId="0CB85E0E" w:rsidR="00024EF1" w:rsidRPr="00B3056F" w:rsidDel="002F7012" w:rsidRDefault="00024EF1" w:rsidP="00024EF1">
      <w:pPr>
        <w:pStyle w:val="PL"/>
        <w:rPr>
          <w:del w:id="627" w:author="Ulrich Wiehe" w:date="2021-05-03T18:31:00Z"/>
        </w:rPr>
      </w:pPr>
      <w:del w:id="628"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4065986F" w14:textId="2974C163" w:rsidR="00024EF1" w:rsidRPr="00B3056F" w:rsidDel="002F7012" w:rsidRDefault="00024EF1" w:rsidP="00024EF1">
      <w:pPr>
        <w:pStyle w:val="PL"/>
        <w:rPr>
          <w:del w:id="629" w:author="Ulrich Wiehe" w:date="2021-05-03T18:31:00Z"/>
        </w:rPr>
      </w:pPr>
      <w:del w:id="630"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495ABD9" w14:textId="0D024205" w:rsidR="00024EF1" w:rsidRPr="00B3056F" w:rsidDel="002F7012" w:rsidRDefault="00024EF1" w:rsidP="00024EF1">
      <w:pPr>
        <w:pStyle w:val="PL"/>
        <w:rPr>
          <w:del w:id="631" w:author="Ulrich Wiehe" w:date="2021-05-03T18:31:00Z"/>
        </w:rPr>
      </w:pPr>
      <w:del w:id="632"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 xml:space="preserve">description: 'Contains the new Callback URI of the target NF Service Consumer (e.g. </w:delText>
        </w:r>
        <w:r w:rsidDel="002F7012">
          <w:delText>SMF</w:delText>
        </w:r>
        <w:r w:rsidRPr="00B3056F" w:rsidDel="002F7012">
          <w:delText>) to which the request is redirected'</w:delText>
        </w:r>
      </w:del>
    </w:p>
    <w:p w14:paraId="4CEE6F49" w14:textId="302314ED" w:rsidR="00024EF1" w:rsidRPr="00B3056F" w:rsidDel="002F7012" w:rsidRDefault="00024EF1" w:rsidP="00024EF1">
      <w:pPr>
        <w:pStyle w:val="PL"/>
        <w:rPr>
          <w:del w:id="633" w:author="Ulrich Wiehe" w:date="2021-05-03T18:31:00Z"/>
        </w:rPr>
      </w:pPr>
      <w:del w:id="634"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723019FC" w14:textId="54CE5020" w:rsidR="00024EF1" w:rsidRPr="00B3056F" w:rsidDel="002F7012" w:rsidRDefault="00024EF1" w:rsidP="00024EF1">
      <w:pPr>
        <w:pStyle w:val="PL"/>
        <w:rPr>
          <w:del w:id="635" w:author="Ulrich Wiehe" w:date="2021-05-03T18:31:00Z"/>
        </w:rPr>
      </w:pPr>
      <w:del w:id="636"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3A61C9EA" w14:textId="171CD265" w:rsidR="00024EF1" w:rsidDel="002F7012" w:rsidRDefault="00024EF1" w:rsidP="00024EF1">
      <w:pPr>
        <w:pStyle w:val="PL"/>
        <w:rPr>
          <w:del w:id="637" w:author="Ulrich Wiehe" w:date="2021-05-03T18:31:00Z"/>
        </w:rPr>
      </w:pPr>
      <w:del w:id="638"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48BE91A" w14:textId="423278DB" w:rsidR="00024EF1" w:rsidDel="002F7012" w:rsidRDefault="00024EF1" w:rsidP="00024EF1">
      <w:pPr>
        <w:pStyle w:val="PL"/>
        <w:rPr>
          <w:del w:id="639" w:author="Ulrich Wiehe" w:date="2021-05-03T18:31:00Z"/>
        </w:rPr>
      </w:pPr>
      <w:del w:id="640" w:author="Ulrich Wiehe" w:date="2021-05-03T18:31:00Z">
        <w:r w:rsidDel="002F7012">
          <w:delText xml:space="preserve">            </w:delText>
        </w:r>
        <w:r w:rsidDel="002F7012">
          <w:rPr>
            <w:rFonts w:hint="eastAsia"/>
            <w:lang w:eastAsia="zh-CN"/>
          </w:rPr>
          <w:delText xml:space="preserve">        </w:delText>
        </w:r>
        <w:r w:rsidDel="002F7012">
          <w:delText>3gpp-Sbi-Target-Nf-Id:</w:delText>
        </w:r>
      </w:del>
    </w:p>
    <w:p w14:paraId="167A7525" w14:textId="057DF103" w:rsidR="00024EF1" w:rsidDel="002F7012" w:rsidRDefault="00024EF1" w:rsidP="00024EF1">
      <w:pPr>
        <w:pStyle w:val="PL"/>
        <w:rPr>
          <w:del w:id="641" w:author="Ulrich Wiehe" w:date="2021-05-03T18:31:00Z"/>
          <w:lang w:eastAsia="zh-CN"/>
        </w:rPr>
      </w:pPr>
      <w:del w:id="642" w:author="Ulrich Wiehe" w:date="2021-05-03T18:31:00Z">
        <w:r w:rsidDel="002F7012">
          <w:rPr>
            <w:rFonts w:hint="eastAsia"/>
            <w:lang w:eastAsia="zh-CN"/>
          </w:rPr>
          <w:delText xml:space="preserve">                      </w:delText>
        </w:r>
        <w:r w:rsidDel="002F7012">
          <w:delText>description: 'Identifier of target NF (service) instance towards which the notification is redirected'</w:delText>
        </w:r>
      </w:del>
    </w:p>
    <w:p w14:paraId="72ECD917" w14:textId="3EE5C174" w:rsidR="00024EF1" w:rsidDel="002F7012" w:rsidRDefault="00024EF1" w:rsidP="00024EF1">
      <w:pPr>
        <w:pStyle w:val="PL"/>
        <w:rPr>
          <w:del w:id="643" w:author="Ulrich Wiehe" w:date="2021-05-03T18:31:00Z"/>
        </w:rPr>
      </w:pPr>
      <w:del w:id="644" w:author="Ulrich Wiehe" w:date="2021-05-03T18:31:00Z">
        <w:r w:rsidDel="002F7012">
          <w:delText xml:space="preserve">              </w:delText>
        </w:r>
        <w:r w:rsidDel="002F7012">
          <w:rPr>
            <w:rFonts w:hint="eastAsia"/>
            <w:lang w:eastAsia="zh-CN"/>
          </w:rPr>
          <w:delText xml:space="preserve">        </w:delText>
        </w:r>
        <w:r w:rsidDel="002F7012">
          <w:delText>schema:</w:delText>
        </w:r>
      </w:del>
    </w:p>
    <w:p w14:paraId="03514098" w14:textId="4C5EFC5B" w:rsidR="00024EF1" w:rsidDel="002F7012" w:rsidRDefault="00024EF1" w:rsidP="00024EF1">
      <w:pPr>
        <w:pStyle w:val="PL"/>
        <w:rPr>
          <w:del w:id="645" w:author="Ulrich Wiehe" w:date="2021-05-03T18:31:00Z"/>
        </w:rPr>
      </w:pPr>
      <w:del w:id="646" w:author="Ulrich Wiehe" w:date="2021-05-03T18:31:00Z">
        <w:r w:rsidDel="002F7012">
          <w:delText xml:space="preserve">                </w:delText>
        </w:r>
        <w:r w:rsidDel="002F7012">
          <w:rPr>
            <w:rFonts w:hint="eastAsia"/>
            <w:lang w:eastAsia="zh-CN"/>
          </w:rPr>
          <w:delText xml:space="preserve">        </w:delText>
        </w:r>
        <w:r w:rsidDel="002F7012">
          <w:delText>type: string</w:delText>
        </w:r>
      </w:del>
    </w:p>
    <w:p w14:paraId="5F27B6CC" w14:textId="77777777" w:rsidR="00024EF1" w:rsidRPr="00B3056F" w:rsidRDefault="00024EF1" w:rsidP="00024EF1">
      <w:pPr>
        <w:pStyle w:val="PL"/>
      </w:pPr>
      <w:r w:rsidRPr="00B3056F">
        <w:t xml:space="preserve">                '308':</w:t>
      </w:r>
    </w:p>
    <w:p w14:paraId="2E4B8FB7" w14:textId="401E4229" w:rsidR="002F7012" w:rsidRPr="00690A26" w:rsidRDefault="002F7012" w:rsidP="002F7012">
      <w:pPr>
        <w:pStyle w:val="PL"/>
        <w:rPr>
          <w:ins w:id="647" w:author="Ulrich Wiehe" w:date="2021-05-03T18:32:00Z"/>
          <w:lang w:val="en-US"/>
        </w:rPr>
      </w:pPr>
      <w:ins w:id="648" w:author="Ulrich Wiehe" w:date="2021-05-03T18:32:00Z">
        <w:r>
          <w:rPr>
            <w:lang w:val="en-US"/>
          </w:rPr>
          <w:t xml:space="preserve">                  $ref: </w:t>
        </w:r>
        <w:r w:rsidRPr="00690A26">
          <w:t>'TS29571_CommonData.yaml#/components/</w:t>
        </w:r>
        <w:r>
          <w:t>responses/308'</w:t>
        </w:r>
      </w:ins>
    </w:p>
    <w:p w14:paraId="119C9711" w14:textId="0728B951" w:rsidR="00024EF1" w:rsidRPr="00B3056F" w:rsidDel="002F7012" w:rsidRDefault="00024EF1" w:rsidP="00024EF1">
      <w:pPr>
        <w:pStyle w:val="PL"/>
        <w:rPr>
          <w:del w:id="649" w:author="Ulrich Wiehe" w:date="2021-05-03T18:32:00Z"/>
        </w:rPr>
      </w:pPr>
      <w:del w:id="650" w:author="Ulrich Wiehe" w:date="2021-05-03T18:32:00Z">
        <w:r w:rsidRPr="00B3056F" w:rsidDel="002F7012">
          <w:delText xml:space="preserve">                  description: Permanent Redirect</w:delText>
        </w:r>
      </w:del>
    </w:p>
    <w:p w14:paraId="3F5C2152" w14:textId="5A2E2716" w:rsidR="00024EF1" w:rsidRPr="00B3056F" w:rsidDel="002F7012" w:rsidRDefault="00024EF1" w:rsidP="00024EF1">
      <w:pPr>
        <w:pStyle w:val="PL"/>
        <w:rPr>
          <w:del w:id="651" w:author="Ulrich Wiehe" w:date="2021-05-03T18:32:00Z"/>
        </w:rPr>
      </w:pPr>
      <w:del w:id="652" w:author="Ulrich Wiehe" w:date="2021-05-03T18:32:00Z">
        <w:r w:rsidRPr="00B3056F" w:rsidDel="002F7012">
          <w:delText xml:space="preserve">                  content:</w:delText>
        </w:r>
      </w:del>
    </w:p>
    <w:p w14:paraId="4C771ED4" w14:textId="53EB1ADF" w:rsidR="00024EF1" w:rsidRPr="00B3056F" w:rsidDel="002F7012" w:rsidRDefault="00024EF1" w:rsidP="00024EF1">
      <w:pPr>
        <w:pStyle w:val="PL"/>
        <w:rPr>
          <w:del w:id="653" w:author="Ulrich Wiehe" w:date="2021-05-03T18:32:00Z"/>
        </w:rPr>
      </w:pPr>
      <w:del w:id="654" w:author="Ulrich Wiehe" w:date="2021-05-03T18:32:00Z">
        <w:r w:rsidRPr="00B3056F" w:rsidDel="002F7012">
          <w:lastRenderedPageBreak/>
          <w:delText xml:space="preserve">                    application/problem+json:</w:delText>
        </w:r>
      </w:del>
    </w:p>
    <w:p w14:paraId="10E69544" w14:textId="36A3C66F" w:rsidR="00024EF1" w:rsidRPr="00B3056F" w:rsidDel="002F7012" w:rsidRDefault="00024EF1" w:rsidP="00024EF1">
      <w:pPr>
        <w:pStyle w:val="PL"/>
        <w:rPr>
          <w:del w:id="655" w:author="Ulrich Wiehe" w:date="2021-05-03T18:32:00Z"/>
        </w:rPr>
      </w:pPr>
      <w:del w:id="656" w:author="Ulrich Wiehe" w:date="2021-05-03T18:32:00Z">
        <w:r w:rsidRPr="00B3056F" w:rsidDel="002F7012">
          <w:delText xml:space="preserve">                      schema:</w:delText>
        </w:r>
      </w:del>
    </w:p>
    <w:p w14:paraId="78F91AE8" w14:textId="35734425" w:rsidR="00024EF1" w:rsidRPr="00B3056F" w:rsidDel="002F7012" w:rsidRDefault="00024EF1" w:rsidP="00024EF1">
      <w:pPr>
        <w:pStyle w:val="PL"/>
        <w:rPr>
          <w:del w:id="657" w:author="Ulrich Wiehe" w:date="2021-05-03T18:32:00Z"/>
          <w:lang w:eastAsia="zh-CN"/>
        </w:rPr>
      </w:pPr>
      <w:del w:id="658" w:author="Ulrich Wiehe" w:date="2021-05-03T18:32:00Z">
        <w:r w:rsidRPr="00B3056F" w:rsidDel="002F7012">
          <w:delText xml:space="preserve">                        $ref: 'TS29571_CommonData.yaml#/components/schemas/ProblemDetails'</w:delText>
        </w:r>
      </w:del>
    </w:p>
    <w:p w14:paraId="078A21E2" w14:textId="3C69C56B" w:rsidR="00024EF1" w:rsidRPr="00B3056F" w:rsidDel="002F7012" w:rsidRDefault="00024EF1" w:rsidP="00024EF1">
      <w:pPr>
        <w:pStyle w:val="PL"/>
        <w:rPr>
          <w:del w:id="659" w:author="Ulrich Wiehe" w:date="2021-05-03T18:32:00Z"/>
        </w:rPr>
      </w:pPr>
      <w:del w:id="660"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59428848" w14:textId="16112A1F" w:rsidR="00024EF1" w:rsidRPr="00B3056F" w:rsidDel="002F7012" w:rsidRDefault="00024EF1" w:rsidP="00024EF1">
      <w:pPr>
        <w:pStyle w:val="PL"/>
        <w:rPr>
          <w:del w:id="661" w:author="Ulrich Wiehe" w:date="2021-05-03T18:32:00Z"/>
        </w:rPr>
      </w:pPr>
      <w:del w:id="662"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873204C" w14:textId="182D05DA" w:rsidR="00024EF1" w:rsidRPr="00B3056F" w:rsidDel="002F7012" w:rsidRDefault="00024EF1" w:rsidP="00024EF1">
      <w:pPr>
        <w:pStyle w:val="PL"/>
        <w:rPr>
          <w:del w:id="663" w:author="Ulrich Wiehe" w:date="2021-05-03T18:32:00Z"/>
        </w:rPr>
      </w:pPr>
      <w:del w:id="664"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 xml:space="preserve">description: 'Contains the new Callback URI of the target NF Service Consumer (e.g. </w:delText>
        </w:r>
        <w:r w:rsidDel="002F7012">
          <w:delText>SMF</w:delText>
        </w:r>
        <w:r w:rsidRPr="00B3056F" w:rsidDel="002F7012">
          <w:delText>) to which the request is redirected'</w:delText>
        </w:r>
      </w:del>
    </w:p>
    <w:p w14:paraId="23AB0443" w14:textId="5070C10A" w:rsidR="00024EF1" w:rsidRPr="00B3056F" w:rsidDel="002F7012" w:rsidRDefault="00024EF1" w:rsidP="00024EF1">
      <w:pPr>
        <w:pStyle w:val="PL"/>
        <w:rPr>
          <w:del w:id="665" w:author="Ulrich Wiehe" w:date="2021-05-03T18:32:00Z"/>
        </w:rPr>
      </w:pPr>
      <w:del w:id="666"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72CF5375" w14:textId="7DB671F8" w:rsidR="00024EF1" w:rsidRPr="00B3056F" w:rsidDel="002F7012" w:rsidRDefault="00024EF1" w:rsidP="00024EF1">
      <w:pPr>
        <w:pStyle w:val="PL"/>
        <w:rPr>
          <w:del w:id="667" w:author="Ulrich Wiehe" w:date="2021-05-03T18:32:00Z"/>
        </w:rPr>
      </w:pPr>
      <w:del w:id="668"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6C19688" w14:textId="3452989F" w:rsidR="00024EF1" w:rsidDel="002F7012" w:rsidRDefault="00024EF1" w:rsidP="00024EF1">
      <w:pPr>
        <w:pStyle w:val="PL"/>
        <w:rPr>
          <w:del w:id="669" w:author="Ulrich Wiehe" w:date="2021-05-03T18:32:00Z"/>
        </w:rPr>
      </w:pPr>
      <w:del w:id="670"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1BB8AFF5" w14:textId="6309E2C4" w:rsidR="00024EF1" w:rsidDel="002F7012" w:rsidRDefault="00024EF1" w:rsidP="00024EF1">
      <w:pPr>
        <w:pStyle w:val="PL"/>
        <w:rPr>
          <w:del w:id="671" w:author="Ulrich Wiehe" w:date="2021-05-03T18:32:00Z"/>
        </w:rPr>
      </w:pPr>
      <w:del w:id="672" w:author="Ulrich Wiehe" w:date="2021-05-03T18:32:00Z">
        <w:r w:rsidDel="002F7012">
          <w:delText xml:space="preserve">            </w:delText>
        </w:r>
        <w:r w:rsidDel="002F7012">
          <w:rPr>
            <w:rFonts w:hint="eastAsia"/>
            <w:lang w:eastAsia="zh-CN"/>
          </w:rPr>
          <w:delText xml:space="preserve">        </w:delText>
        </w:r>
        <w:r w:rsidDel="002F7012">
          <w:delText>3gpp-Sbi-Target-Nf-Id:</w:delText>
        </w:r>
      </w:del>
    </w:p>
    <w:p w14:paraId="17430799" w14:textId="26B7D438" w:rsidR="00024EF1" w:rsidDel="002F7012" w:rsidRDefault="00024EF1" w:rsidP="00024EF1">
      <w:pPr>
        <w:pStyle w:val="PL"/>
        <w:rPr>
          <w:del w:id="673" w:author="Ulrich Wiehe" w:date="2021-05-03T18:32:00Z"/>
          <w:lang w:eastAsia="zh-CN"/>
        </w:rPr>
      </w:pPr>
      <w:del w:id="674" w:author="Ulrich Wiehe" w:date="2021-05-03T18:32:00Z">
        <w:r w:rsidDel="002F7012">
          <w:rPr>
            <w:rFonts w:hint="eastAsia"/>
            <w:lang w:eastAsia="zh-CN"/>
          </w:rPr>
          <w:delText xml:space="preserve">                      </w:delText>
        </w:r>
        <w:r w:rsidDel="002F7012">
          <w:delText>description: 'Identifier of target NF (service) instance towards which the notification is redirected'</w:delText>
        </w:r>
      </w:del>
    </w:p>
    <w:p w14:paraId="018737E7" w14:textId="5A7054A3" w:rsidR="00024EF1" w:rsidDel="002F7012" w:rsidRDefault="00024EF1" w:rsidP="00024EF1">
      <w:pPr>
        <w:pStyle w:val="PL"/>
        <w:rPr>
          <w:del w:id="675" w:author="Ulrich Wiehe" w:date="2021-05-03T18:32:00Z"/>
        </w:rPr>
      </w:pPr>
      <w:del w:id="676" w:author="Ulrich Wiehe" w:date="2021-05-03T18:32:00Z">
        <w:r w:rsidDel="002F7012">
          <w:delText xml:space="preserve">              </w:delText>
        </w:r>
        <w:r w:rsidDel="002F7012">
          <w:rPr>
            <w:rFonts w:hint="eastAsia"/>
            <w:lang w:eastAsia="zh-CN"/>
          </w:rPr>
          <w:delText xml:space="preserve">        </w:delText>
        </w:r>
        <w:r w:rsidDel="002F7012">
          <w:delText>schema:</w:delText>
        </w:r>
      </w:del>
    </w:p>
    <w:p w14:paraId="3B7838B0" w14:textId="49986A10" w:rsidR="00024EF1" w:rsidDel="002F7012" w:rsidRDefault="00024EF1" w:rsidP="00024EF1">
      <w:pPr>
        <w:pStyle w:val="PL"/>
        <w:rPr>
          <w:del w:id="677" w:author="Ulrich Wiehe" w:date="2021-05-03T18:32:00Z"/>
        </w:rPr>
      </w:pPr>
      <w:del w:id="678" w:author="Ulrich Wiehe" w:date="2021-05-03T18:32:00Z">
        <w:r w:rsidDel="002F7012">
          <w:delText xml:space="preserve">                </w:delText>
        </w:r>
        <w:r w:rsidDel="002F7012">
          <w:rPr>
            <w:rFonts w:hint="eastAsia"/>
            <w:lang w:eastAsia="zh-CN"/>
          </w:rPr>
          <w:delText xml:space="preserve">        </w:delText>
        </w:r>
        <w:r w:rsidDel="002F7012">
          <w:delText>type: string</w:delText>
        </w:r>
      </w:del>
    </w:p>
    <w:bookmarkEnd w:id="614"/>
    <w:p w14:paraId="6C8CF6E8" w14:textId="77777777" w:rsidR="00EF45DA" w:rsidRPr="00B3056F" w:rsidRDefault="00EF45DA" w:rsidP="00EF45DA">
      <w:pPr>
        <w:pStyle w:val="PL"/>
        <w:rPr>
          <w:lang w:val="en-US"/>
        </w:rPr>
      </w:pPr>
      <w:r w:rsidRPr="00B3056F">
        <w:rPr>
          <w:lang w:val="en-US"/>
        </w:rPr>
        <w:t xml:space="preserve">                '400':</w:t>
      </w:r>
    </w:p>
    <w:p w14:paraId="76E9233B" w14:textId="77777777" w:rsidR="00EF45DA" w:rsidRPr="00B3056F" w:rsidRDefault="00EF45DA" w:rsidP="00EF45DA">
      <w:pPr>
        <w:pStyle w:val="PL"/>
        <w:rPr>
          <w:lang w:val="en-US"/>
        </w:rPr>
      </w:pPr>
      <w:r w:rsidRPr="00B3056F">
        <w:rPr>
          <w:lang w:val="en-US"/>
        </w:rPr>
        <w:t xml:space="preserve">                  $ref: 'TS29571_CommonData.yaml#/components/responses/400'</w:t>
      </w:r>
    </w:p>
    <w:p w14:paraId="68F97F80" w14:textId="77777777" w:rsidR="00EF45DA" w:rsidRPr="00B3056F" w:rsidRDefault="00EF45DA" w:rsidP="00EF45DA">
      <w:pPr>
        <w:pStyle w:val="PL"/>
        <w:rPr>
          <w:lang w:val="en-US"/>
        </w:rPr>
      </w:pPr>
      <w:r w:rsidRPr="00B3056F">
        <w:rPr>
          <w:lang w:val="en-US"/>
        </w:rPr>
        <w:t xml:space="preserve">                '404':</w:t>
      </w:r>
    </w:p>
    <w:p w14:paraId="469D2F16" w14:textId="77777777" w:rsidR="00EF45DA" w:rsidRPr="00B3056F" w:rsidRDefault="00EF45DA" w:rsidP="00EF45DA">
      <w:pPr>
        <w:pStyle w:val="PL"/>
        <w:rPr>
          <w:lang w:val="en-US"/>
        </w:rPr>
      </w:pPr>
      <w:r w:rsidRPr="00B3056F">
        <w:rPr>
          <w:lang w:val="en-US"/>
        </w:rPr>
        <w:t xml:space="preserve">                  $ref: 'TS29571_CommonData.yaml#/components/responses/404'</w:t>
      </w:r>
    </w:p>
    <w:p w14:paraId="172433D0" w14:textId="77777777" w:rsidR="00EF45DA" w:rsidRPr="00B3056F" w:rsidRDefault="00EF45DA" w:rsidP="00EF45DA">
      <w:pPr>
        <w:pStyle w:val="PL"/>
        <w:rPr>
          <w:lang w:val="en-US"/>
        </w:rPr>
      </w:pPr>
      <w:r w:rsidRPr="00B3056F">
        <w:rPr>
          <w:lang w:val="en-US"/>
        </w:rPr>
        <w:t xml:space="preserve">                '500':</w:t>
      </w:r>
    </w:p>
    <w:p w14:paraId="62E47DB7" w14:textId="77777777" w:rsidR="00EF45DA" w:rsidRPr="00B3056F" w:rsidRDefault="00EF45DA" w:rsidP="00EF45DA">
      <w:pPr>
        <w:pStyle w:val="PL"/>
      </w:pPr>
      <w:r w:rsidRPr="00B3056F">
        <w:rPr>
          <w:lang w:val="en-US"/>
        </w:rPr>
        <w:t xml:space="preserve">                  </w:t>
      </w:r>
      <w:r w:rsidRPr="00B3056F">
        <w:t>$ref: 'TS29571_CommonData.yaml#/components/responses/500'</w:t>
      </w:r>
    </w:p>
    <w:p w14:paraId="72B7B66F" w14:textId="77777777" w:rsidR="00EF45DA" w:rsidRPr="00B3056F" w:rsidRDefault="00EF45DA" w:rsidP="00EF45DA">
      <w:pPr>
        <w:pStyle w:val="PL"/>
        <w:rPr>
          <w:lang w:val="en-US"/>
        </w:rPr>
      </w:pPr>
      <w:r w:rsidRPr="00B3056F">
        <w:rPr>
          <w:lang w:val="en-US"/>
        </w:rPr>
        <w:t xml:space="preserve">                '503':</w:t>
      </w:r>
    </w:p>
    <w:p w14:paraId="0CDEC22E" w14:textId="77777777" w:rsidR="00EF45DA" w:rsidRPr="00B3056F" w:rsidRDefault="00EF45DA" w:rsidP="00EF45DA">
      <w:pPr>
        <w:pStyle w:val="PL"/>
        <w:rPr>
          <w:lang w:val="en-US"/>
        </w:rPr>
      </w:pPr>
      <w:r w:rsidRPr="00B3056F">
        <w:t xml:space="preserve">                  $ref: 'TS29571_CommonData.yaml#/components/responses/503'</w:t>
      </w:r>
    </w:p>
    <w:p w14:paraId="58CC09F2" w14:textId="77777777" w:rsidR="00EF45DA" w:rsidRPr="00B3056F" w:rsidRDefault="00EF45DA" w:rsidP="00EF45DA">
      <w:pPr>
        <w:pStyle w:val="PL"/>
      </w:pPr>
      <w:r w:rsidRPr="00B3056F">
        <w:t xml:space="preserve">                default:</w:t>
      </w:r>
    </w:p>
    <w:p w14:paraId="26A65B56" w14:textId="77777777" w:rsidR="00EF45DA" w:rsidRPr="00B3056F" w:rsidRDefault="00EF45DA" w:rsidP="00EF45DA">
      <w:pPr>
        <w:pStyle w:val="PL"/>
      </w:pPr>
      <w:r w:rsidRPr="00B3056F">
        <w:t xml:space="preserve">                  description: Unexpected error</w:t>
      </w:r>
    </w:p>
    <w:p w14:paraId="1CA3CDDF" w14:textId="77777777" w:rsidR="00EC122D" w:rsidRPr="006F7115" w:rsidRDefault="00EC122D" w:rsidP="00EC122D">
      <w:pPr>
        <w:pStyle w:val="PL"/>
        <w:rPr>
          <w:color w:val="0070C0"/>
        </w:rPr>
      </w:pPr>
    </w:p>
    <w:p w14:paraId="531DA75F" w14:textId="77777777" w:rsidR="00EC122D" w:rsidRPr="006F7115" w:rsidRDefault="00EC122D" w:rsidP="00EC122D">
      <w:pPr>
        <w:pStyle w:val="PL"/>
        <w:rPr>
          <w:color w:val="0070C0"/>
        </w:rPr>
      </w:pPr>
      <w:r w:rsidRPr="006F7115">
        <w:rPr>
          <w:color w:val="0070C0"/>
        </w:rPr>
        <w:t>***********text not shown for clarity****************</w:t>
      </w:r>
    </w:p>
    <w:p w14:paraId="33AACCAA" w14:textId="77777777" w:rsidR="00EC122D" w:rsidRPr="006F7115" w:rsidRDefault="00EC122D" w:rsidP="00EC122D">
      <w:pPr>
        <w:pStyle w:val="PL"/>
        <w:rPr>
          <w:color w:val="0070C0"/>
        </w:rPr>
      </w:pPr>
    </w:p>
    <w:bookmarkEnd w:id="279"/>
    <w:p w14:paraId="28CE0DC5" w14:textId="1D61F42E" w:rsidR="00EC122D" w:rsidRPr="006B5418" w:rsidRDefault="00EC122D" w:rsidP="00EC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277"/>
    <w:p w14:paraId="5E16FF2E" w14:textId="77777777" w:rsidR="00EF45DA" w:rsidRPr="00B3056F" w:rsidRDefault="00EF45DA" w:rsidP="00EF45DA">
      <w:pPr>
        <w:pStyle w:val="PL"/>
      </w:pPr>
    </w:p>
    <w:sectPr w:rsidR="00EF45DA" w:rsidRPr="00B305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FB67E" w14:textId="77777777" w:rsidR="00D40DFE" w:rsidRDefault="00D40DFE">
      <w:r>
        <w:separator/>
      </w:r>
    </w:p>
  </w:endnote>
  <w:endnote w:type="continuationSeparator" w:id="0">
    <w:p w14:paraId="5A195717" w14:textId="77777777" w:rsidR="00D40DFE" w:rsidRDefault="00D4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26436" w14:textId="77777777" w:rsidR="004B2143" w:rsidRDefault="004B21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43543" w14:textId="77777777" w:rsidR="004B2143" w:rsidRDefault="004B21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ACB9E" w14:textId="77777777" w:rsidR="004B2143" w:rsidRDefault="004B21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D40DFE" w:rsidRDefault="00D40D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2B8F2" w14:textId="77777777" w:rsidR="00D40DFE" w:rsidRDefault="00D40DFE">
      <w:r>
        <w:separator/>
      </w:r>
    </w:p>
  </w:footnote>
  <w:footnote w:type="continuationSeparator" w:id="0">
    <w:p w14:paraId="21C62679" w14:textId="77777777" w:rsidR="00D40DFE" w:rsidRDefault="00D40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F3B2C" w14:textId="77777777" w:rsidR="00D40DFE" w:rsidRDefault="00D40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80EC1" w14:textId="77777777" w:rsidR="004B2143" w:rsidRDefault="004B21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78F12" w14:textId="77777777" w:rsidR="004B2143" w:rsidRDefault="004B21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0F945F6D" w:rsidR="00D40DFE" w:rsidRDefault="00D40D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1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D40DFE" w:rsidRDefault="00D40D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6BC54FF2" w:rsidR="00D40DFE" w:rsidRDefault="00D40D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1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D40DFE" w:rsidRDefault="00D40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2D1D"/>
    <w:rsid w:val="000933B2"/>
    <w:rsid w:val="00093A2B"/>
    <w:rsid w:val="000A0D5A"/>
    <w:rsid w:val="000A531D"/>
    <w:rsid w:val="000A6B0C"/>
    <w:rsid w:val="000C1D7C"/>
    <w:rsid w:val="000C4602"/>
    <w:rsid w:val="000C47C3"/>
    <w:rsid w:val="000D1A95"/>
    <w:rsid w:val="000D3BE4"/>
    <w:rsid w:val="000D58AB"/>
    <w:rsid w:val="000E0E2A"/>
    <w:rsid w:val="00100BBC"/>
    <w:rsid w:val="00123296"/>
    <w:rsid w:val="0013163E"/>
    <w:rsid w:val="001330D7"/>
    <w:rsid w:val="00133525"/>
    <w:rsid w:val="00134088"/>
    <w:rsid w:val="00190EE4"/>
    <w:rsid w:val="001A25DD"/>
    <w:rsid w:val="001A381D"/>
    <w:rsid w:val="001A4C42"/>
    <w:rsid w:val="001A7420"/>
    <w:rsid w:val="001B11C5"/>
    <w:rsid w:val="001B25FD"/>
    <w:rsid w:val="001B4D0F"/>
    <w:rsid w:val="001B6637"/>
    <w:rsid w:val="001C17B4"/>
    <w:rsid w:val="001C21C3"/>
    <w:rsid w:val="001C4AF0"/>
    <w:rsid w:val="001D02C2"/>
    <w:rsid w:val="001F0C1D"/>
    <w:rsid w:val="001F1132"/>
    <w:rsid w:val="001F168B"/>
    <w:rsid w:val="001F203F"/>
    <w:rsid w:val="00202954"/>
    <w:rsid w:val="0021126A"/>
    <w:rsid w:val="00213941"/>
    <w:rsid w:val="0022775D"/>
    <w:rsid w:val="00231A5F"/>
    <w:rsid w:val="00233601"/>
    <w:rsid w:val="002347A2"/>
    <w:rsid w:val="002421C2"/>
    <w:rsid w:val="00256361"/>
    <w:rsid w:val="00264DA5"/>
    <w:rsid w:val="002675F0"/>
    <w:rsid w:val="00267C15"/>
    <w:rsid w:val="002732B5"/>
    <w:rsid w:val="0028148F"/>
    <w:rsid w:val="002867C4"/>
    <w:rsid w:val="00287833"/>
    <w:rsid w:val="00296A43"/>
    <w:rsid w:val="002A2491"/>
    <w:rsid w:val="002B2A15"/>
    <w:rsid w:val="002B505D"/>
    <w:rsid w:val="002B6339"/>
    <w:rsid w:val="002B6388"/>
    <w:rsid w:val="002C56AC"/>
    <w:rsid w:val="002C79B4"/>
    <w:rsid w:val="002D15E1"/>
    <w:rsid w:val="002E00EE"/>
    <w:rsid w:val="002E36F7"/>
    <w:rsid w:val="002E488B"/>
    <w:rsid w:val="002E6B15"/>
    <w:rsid w:val="002F0AB7"/>
    <w:rsid w:val="002F7012"/>
    <w:rsid w:val="00307160"/>
    <w:rsid w:val="003172DC"/>
    <w:rsid w:val="003428B9"/>
    <w:rsid w:val="0035462D"/>
    <w:rsid w:val="00364C79"/>
    <w:rsid w:val="00372B92"/>
    <w:rsid w:val="003765B8"/>
    <w:rsid w:val="00391F05"/>
    <w:rsid w:val="003A50C7"/>
    <w:rsid w:val="003B7097"/>
    <w:rsid w:val="003C3971"/>
    <w:rsid w:val="003E1097"/>
    <w:rsid w:val="003F3CF6"/>
    <w:rsid w:val="003F6FF7"/>
    <w:rsid w:val="00415B2C"/>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A44B3"/>
    <w:rsid w:val="004B2143"/>
    <w:rsid w:val="004C3152"/>
    <w:rsid w:val="004D1273"/>
    <w:rsid w:val="004D3578"/>
    <w:rsid w:val="004D7472"/>
    <w:rsid w:val="004E213A"/>
    <w:rsid w:val="004E352B"/>
    <w:rsid w:val="004E3A0D"/>
    <w:rsid w:val="004E64FC"/>
    <w:rsid w:val="004F0988"/>
    <w:rsid w:val="004F3340"/>
    <w:rsid w:val="004F5CE5"/>
    <w:rsid w:val="004F61BB"/>
    <w:rsid w:val="0051435D"/>
    <w:rsid w:val="0051578C"/>
    <w:rsid w:val="00521D8B"/>
    <w:rsid w:val="00531782"/>
    <w:rsid w:val="00531BCB"/>
    <w:rsid w:val="005332DE"/>
    <w:rsid w:val="0053388B"/>
    <w:rsid w:val="00535773"/>
    <w:rsid w:val="00543E6C"/>
    <w:rsid w:val="00543F16"/>
    <w:rsid w:val="00547702"/>
    <w:rsid w:val="005627AB"/>
    <w:rsid w:val="00565087"/>
    <w:rsid w:val="005752A6"/>
    <w:rsid w:val="005757EE"/>
    <w:rsid w:val="00587005"/>
    <w:rsid w:val="00591FDB"/>
    <w:rsid w:val="00597B11"/>
    <w:rsid w:val="005A28D3"/>
    <w:rsid w:val="005B5820"/>
    <w:rsid w:val="005C00B6"/>
    <w:rsid w:val="005C0A75"/>
    <w:rsid w:val="005C1972"/>
    <w:rsid w:val="005C75E1"/>
    <w:rsid w:val="005D2E01"/>
    <w:rsid w:val="005D7526"/>
    <w:rsid w:val="005E4BB2"/>
    <w:rsid w:val="005E515E"/>
    <w:rsid w:val="00602AEA"/>
    <w:rsid w:val="006142C3"/>
    <w:rsid w:val="006142EB"/>
    <w:rsid w:val="00614982"/>
    <w:rsid w:val="00614FDF"/>
    <w:rsid w:val="00620386"/>
    <w:rsid w:val="00623748"/>
    <w:rsid w:val="00625AC6"/>
    <w:rsid w:val="00633C9B"/>
    <w:rsid w:val="0063543D"/>
    <w:rsid w:val="006454EA"/>
    <w:rsid w:val="00647114"/>
    <w:rsid w:val="00652F66"/>
    <w:rsid w:val="00655B6E"/>
    <w:rsid w:val="00656681"/>
    <w:rsid w:val="00666280"/>
    <w:rsid w:val="00666C9B"/>
    <w:rsid w:val="00673ECC"/>
    <w:rsid w:val="00677407"/>
    <w:rsid w:val="00680446"/>
    <w:rsid w:val="00683FF1"/>
    <w:rsid w:val="006A1FAE"/>
    <w:rsid w:val="006A323F"/>
    <w:rsid w:val="006A40AE"/>
    <w:rsid w:val="006B30D0"/>
    <w:rsid w:val="006B3469"/>
    <w:rsid w:val="006C1AD4"/>
    <w:rsid w:val="006C3D95"/>
    <w:rsid w:val="006C7851"/>
    <w:rsid w:val="006D0D26"/>
    <w:rsid w:val="006D6AF9"/>
    <w:rsid w:val="006E5C86"/>
    <w:rsid w:val="006F0E6F"/>
    <w:rsid w:val="006F591E"/>
    <w:rsid w:val="006F5FFF"/>
    <w:rsid w:val="006F70AC"/>
    <w:rsid w:val="006F7115"/>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6EDB"/>
    <w:rsid w:val="00781F0F"/>
    <w:rsid w:val="00792346"/>
    <w:rsid w:val="0079385C"/>
    <w:rsid w:val="00793DD8"/>
    <w:rsid w:val="007965C2"/>
    <w:rsid w:val="007A5592"/>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92B89"/>
    <w:rsid w:val="008A4B80"/>
    <w:rsid w:val="008B19AB"/>
    <w:rsid w:val="008B692A"/>
    <w:rsid w:val="008C0205"/>
    <w:rsid w:val="008C384C"/>
    <w:rsid w:val="008C5C7C"/>
    <w:rsid w:val="008D1232"/>
    <w:rsid w:val="008E3FD3"/>
    <w:rsid w:val="008F04D2"/>
    <w:rsid w:val="00901577"/>
    <w:rsid w:val="0090271F"/>
    <w:rsid w:val="00902E23"/>
    <w:rsid w:val="00906402"/>
    <w:rsid w:val="009114D7"/>
    <w:rsid w:val="0091348E"/>
    <w:rsid w:val="00913E46"/>
    <w:rsid w:val="00914A69"/>
    <w:rsid w:val="00917CCB"/>
    <w:rsid w:val="00922369"/>
    <w:rsid w:val="00922C12"/>
    <w:rsid w:val="00926346"/>
    <w:rsid w:val="00933301"/>
    <w:rsid w:val="00936A63"/>
    <w:rsid w:val="0093782E"/>
    <w:rsid w:val="0094196F"/>
    <w:rsid w:val="00942EC2"/>
    <w:rsid w:val="00955A04"/>
    <w:rsid w:val="00960166"/>
    <w:rsid w:val="009655F6"/>
    <w:rsid w:val="00967F46"/>
    <w:rsid w:val="009728E2"/>
    <w:rsid w:val="009862CD"/>
    <w:rsid w:val="009925B0"/>
    <w:rsid w:val="009B0C15"/>
    <w:rsid w:val="009B66DB"/>
    <w:rsid w:val="009D5D23"/>
    <w:rsid w:val="009E190E"/>
    <w:rsid w:val="009E31F1"/>
    <w:rsid w:val="009E37DB"/>
    <w:rsid w:val="009E712F"/>
    <w:rsid w:val="009E79F6"/>
    <w:rsid w:val="009F37B7"/>
    <w:rsid w:val="009F5464"/>
    <w:rsid w:val="009F5612"/>
    <w:rsid w:val="00A10F02"/>
    <w:rsid w:val="00A12881"/>
    <w:rsid w:val="00A1425D"/>
    <w:rsid w:val="00A14A80"/>
    <w:rsid w:val="00A164B4"/>
    <w:rsid w:val="00A20A24"/>
    <w:rsid w:val="00A235C6"/>
    <w:rsid w:val="00A2475F"/>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72902"/>
    <w:rsid w:val="00A73129"/>
    <w:rsid w:val="00A76C12"/>
    <w:rsid w:val="00A81454"/>
    <w:rsid w:val="00A82346"/>
    <w:rsid w:val="00A873B7"/>
    <w:rsid w:val="00A91218"/>
    <w:rsid w:val="00A92BA1"/>
    <w:rsid w:val="00AA5A7B"/>
    <w:rsid w:val="00AB2543"/>
    <w:rsid w:val="00AB5EE0"/>
    <w:rsid w:val="00AC1E2D"/>
    <w:rsid w:val="00AC43E7"/>
    <w:rsid w:val="00AC6BC6"/>
    <w:rsid w:val="00AC6DFD"/>
    <w:rsid w:val="00AC746E"/>
    <w:rsid w:val="00AE1CD7"/>
    <w:rsid w:val="00AE2723"/>
    <w:rsid w:val="00AE65E2"/>
    <w:rsid w:val="00AE6949"/>
    <w:rsid w:val="00B026F3"/>
    <w:rsid w:val="00B06F5A"/>
    <w:rsid w:val="00B15449"/>
    <w:rsid w:val="00B3056F"/>
    <w:rsid w:val="00B31299"/>
    <w:rsid w:val="00B32D5A"/>
    <w:rsid w:val="00B50769"/>
    <w:rsid w:val="00B66481"/>
    <w:rsid w:val="00B7240A"/>
    <w:rsid w:val="00B81C33"/>
    <w:rsid w:val="00B829E2"/>
    <w:rsid w:val="00B844CC"/>
    <w:rsid w:val="00B84A3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F128E"/>
    <w:rsid w:val="00BF510C"/>
    <w:rsid w:val="00C02B6F"/>
    <w:rsid w:val="00C02E47"/>
    <w:rsid w:val="00C074DD"/>
    <w:rsid w:val="00C07D15"/>
    <w:rsid w:val="00C1496A"/>
    <w:rsid w:val="00C30A11"/>
    <w:rsid w:val="00C33079"/>
    <w:rsid w:val="00C41BB0"/>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17B4B"/>
    <w:rsid w:val="00D20CE2"/>
    <w:rsid w:val="00D232BD"/>
    <w:rsid w:val="00D26FD0"/>
    <w:rsid w:val="00D35329"/>
    <w:rsid w:val="00D40DFE"/>
    <w:rsid w:val="00D42168"/>
    <w:rsid w:val="00D462AD"/>
    <w:rsid w:val="00D510CA"/>
    <w:rsid w:val="00D57972"/>
    <w:rsid w:val="00D604C2"/>
    <w:rsid w:val="00D60FFE"/>
    <w:rsid w:val="00D675A9"/>
    <w:rsid w:val="00D723A7"/>
    <w:rsid w:val="00D72898"/>
    <w:rsid w:val="00D73736"/>
    <w:rsid w:val="00D738D6"/>
    <w:rsid w:val="00D73BCF"/>
    <w:rsid w:val="00D755EB"/>
    <w:rsid w:val="00D76048"/>
    <w:rsid w:val="00D87E00"/>
    <w:rsid w:val="00D9134D"/>
    <w:rsid w:val="00D97490"/>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744CF"/>
    <w:rsid w:val="00E77645"/>
    <w:rsid w:val="00E825AD"/>
    <w:rsid w:val="00E85937"/>
    <w:rsid w:val="00E85B64"/>
    <w:rsid w:val="00E93ABF"/>
    <w:rsid w:val="00E94FF1"/>
    <w:rsid w:val="00EA15B0"/>
    <w:rsid w:val="00EA2CC8"/>
    <w:rsid w:val="00EA407A"/>
    <w:rsid w:val="00EA4D0B"/>
    <w:rsid w:val="00EA5EA7"/>
    <w:rsid w:val="00EC122D"/>
    <w:rsid w:val="00EC4A25"/>
    <w:rsid w:val="00ED487B"/>
    <w:rsid w:val="00EE3B30"/>
    <w:rsid w:val="00EE6C77"/>
    <w:rsid w:val="00EF337A"/>
    <w:rsid w:val="00EF45DA"/>
    <w:rsid w:val="00F025A2"/>
    <w:rsid w:val="00F02DDC"/>
    <w:rsid w:val="00F04712"/>
    <w:rsid w:val="00F0760C"/>
    <w:rsid w:val="00F13360"/>
    <w:rsid w:val="00F22261"/>
    <w:rsid w:val="00F22EC7"/>
    <w:rsid w:val="00F2377C"/>
    <w:rsid w:val="00F325C8"/>
    <w:rsid w:val="00F33943"/>
    <w:rsid w:val="00F3411F"/>
    <w:rsid w:val="00F439E2"/>
    <w:rsid w:val="00F47E9F"/>
    <w:rsid w:val="00F53F0A"/>
    <w:rsid w:val="00F650CF"/>
    <w:rsid w:val="00F653B8"/>
    <w:rsid w:val="00F66BFF"/>
    <w:rsid w:val="00F722E4"/>
    <w:rsid w:val="00F80AE6"/>
    <w:rsid w:val="00F9008D"/>
    <w:rsid w:val="00F90793"/>
    <w:rsid w:val="00F94A47"/>
    <w:rsid w:val="00FA1266"/>
    <w:rsid w:val="00FA6098"/>
    <w:rsid w:val="00FC1192"/>
    <w:rsid w:val="00FC39F9"/>
    <w:rsid w:val="00FC4719"/>
    <w:rsid w:val="00FC531E"/>
    <w:rsid w:val="00FC6F0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6F711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3757</Words>
  <Characters>51048</Characters>
  <Application>Microsoft Office Word</Application>
  <DocSecurity>0</DocSecurity>
  <Lines>425</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2021-05-25T07:44:00Z</dcterms:created>
  <dcterms:modified xsi:type="dcterms:W3CDTF">2021-05-26T14:20:00Z</dcterms:modified>
</cp:coreProperties>
</file>